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DF7CA" w14:textId="2A268CA1" w:rsidR="00115A23" w:rsidRDefault="00115A23" w:rsidP="00115A23">
      <w:pPr>
        <w:pStyle w:val="CRCoverPage"/>
        <w:tabs>
          <w:tab w:val="right" w:pos="9639"/>
        </w:tabs>
        <w:spacing w:after="0"/>
        <w:rPr>
          <w:rFonts w:cs="Arial"/>
          <w:b/>
          <w:sz w:val="24"/>
          <w:szCs w:val="24"/>
          <w:lang w:val="en-US"/>
        </w:rPr>
      </w:pPr>
      <w:bookmarkStart w:id="0" w:name="_Toc13131525"/>
      <w:bookmarkStart w:id="1" w:name="_Toc21351523"/>
      <w:r>
        <w:rPr>
          <w:rFonts w:cs="Arial"/>
          <w:b/>
          <w:sz w:val="24"/>
          <w:szCs w:val="24"/>
        </w:rPr>
        <w:t>3GPP TSG-RAN WG4 Meeting #94-e</w:t>
      </w:r>
      <w:r>
        <w:rPr>
          <w:rFonts w:cs="Arial"/>
          <w:b/>
          <w:sz w:val="24"/>
          <w:szCs w:val="24"/>
        </w:rPr>
        <w:tab/>
      </w:r>
      <w:r w:rsidR="00C87093" w:rsidRPr="00C87093">
        <w:rPr>
          <w:rFonts w:cs="Arial"/>
          <w:b/>
          <w:sz w:val="24"/>
          <w:szCs w:val="24"/>
        </w:rPr>
        <w:t>R4-2001518</w:t>
      </w:r>
      <w:bookmarkStart w:id="2" w:name="_GoBack"/>
      <w:bookmarkEnd w:id="2"/>
    </w:p>
    <w:p w14:paraId="50DABB96" w14:textId="029FEA13" w:rsidR="00D54572" w:rsidRDefault="00115A23" w:rsidP="00D54572">
      <w:pPr>
        <w:pStyle w:val="CRCoverPage"/>
        <w:outlineLvl w:val="0"/>
        <w:rPr>
          <w:b/>
          <w:noProof/>
          <w:sz w:val="24"/>
        </w:rPr>
      </w:pPr>
      <w:r>
        <w:rPr>
          <w:rFonts w:cs="Arial"/>
          <w:b/>
          <w:sz w:val="24"/>
          <w:szCs w:val="24"/>
        </w:rPr>
        <w:t>Online, 24th February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572" w14:paraId="32F09D04" w14:textId="77777777" w:rsidTr="00D54572">
        <w:tc>
          <w:tcPr>
            <w:tcW w:w="9641" w:type="dxa"/>
            <w:gridSpan w:val="9"/>
            <w:tcBorders>
              <w:top w:val="single" w:sz="4" w:space="0" w:color="auto"/>
              <w:left w:val="single" w:sz="4" w:space="0" w:color="auto"/>
              <w:right w:val="single" w:sz="4" w:space="0" w:color="auto"/>
            </w:tcBorders>
          </w:tcPr>
          <w:p w14:paraId="725B4846" w14:textId="77777777" w:rsidR="00D54572" w:rsidRDefault="00D54572" w:rsidP="00D54572">
            <w:pPr>
              <w:pStyle w:val="CRCoverPage"/>
              <w:spacing w:after="0"/>
              <w:jc w:val="right"/>
              <w:rPr>
                <w:i/>
                <w:noProof/>
              </w:rPr>
            </w:pPr>
            <w:r>
              <w:rPr>
                <w:i/>
                <w:noProof/>
                <w:sz w:val="14"/>
              </w:rPr>
              <w:t>CR-Form-v12.0</w:t>
            </w:r>
          </w:p>
        </w:tc>
      </w:tr>
      <w:tr w:rsidR="00D54572" w14:paraId="334BA1A5" w14:textId="77777777" w:rsidTr="00D54572">
        <w:tc>
          <w:tcPr>
            <w:tcW w:w="9641" w:type="dxa"/>
            <w:gridSpan w:val="9"/>
            <w:tcBorders>
              <w:left w:val="single" w:sz="4" w:space="0" w:color="auto"/>
              <w:right w:val="single" w:sz="4" w:space="0" w:color="auto"/>
            </w:tcBorders>
          </w:tcPr>
          <w:p w14:paraId="53C47865" w14:textId="599EBE12" w:rsidR="00D54572" w:rsidRDefault="00D54572" w:rsidP="00D54572">
            <w:pPr>
              <w:pStyle w:val="CRCoverPage"/>
              <w:spacing w:after="0"/>
              <w:jc w:val="center"/>
              <w:rPr>
                <w:noProof/>
              </w:rPr>
            </w:pPr>
            <w:r>
              <w:rPr>
                <w:b/>
                <w:noProof/>
                <w:sz w:val="32"/>
              </w:rPr>
              <w:t>CHANGE REQUEST</w:t>
            </w:r>
          </w:p>
        </w:tc>
      </w:tr>
      <w:tr w:rsidR="00D54572" w14:paraId="446EF685" w14:textId="77777777" w:rsidTr="00D54572">
        <w:tc>
          <w:tcPr>
            <w:tcW w:w="9641" w:type="dxa"/>
            <w:gridSpan w:val="9"/>
            <w:tcBorders>
              <w:left w:val="single" w:sz="4" w:space="0" w:color="auto"/>
              <w:right w:val="single" w:sz="4" w:space="0" w:color="auto"/>
            </w:tcBorders>
          </w:tcPr>
          <w:p w14:paraId="77850071" w14:textId="77777777" w:rsidR="00D54572" w:rsidRDefault="00D54572" w:rsidP="00D54572">
            <w:pPr>
              <w:pStyle w:val="CRCoverPage"/>
              <w:spacing w:after="0"/>
              <w:rPr>
                <w:noProof/>
                <w:sz w:val="8"/>
                <w:szCs w:val="8"/>
              </w:rPr>
            </w:pPr>
          </w:p>
        </w:tc>
      </w:tr>
      <w:tr w:rsidR="00D54572" w14:paraId="316A32F1" w14:textId="77777777" w:rsidTr="00D54572">
        <w:tc>
          <w:tcPr>
            <w:tcW w:w="142" w:type="dxa"/>
            <w:tcBorders>
              <w:left w:val="single" w:sz="4" w:space="0" w:color="auto"/>
            </w:tcBorders>
          </w:tcPr>
          <w:p w14:paraId="6FF435BD" w14:textId="77777777" w:rsidR="00D54572" w:rsidRDefault="00D54572" w:rsidP="00D54572">
            <w:pPr>
              <w:pStyle w:val="CRCoverPage"/>
              <w:spacing w:after="0"/>
              <w:jc w:val="right"/>
              <w:rPr>
                <w:noProof/>
              </w:rPr>
            </w:pPr>
          </w:p>
        </w:tc>
        <w:tc>
          <w:tcPr>
            <w:tcW w:w="1559" w:type="dxa"/>
            <w:shd w:val="pct30" w:color="FFFF00" w:fill="auto"/>
          </w:tcPr>
          <w:p w14:paraId="06BE834F" w14:textId="1D26F3C5" w:rsidR="00D54572" w:rsidRPr="00410371" w:rsidRDefault="00D54572" w:rsidP="00D54572">
            <w:pPr>
              <w:pStyle w:val="CRCoverPage"/>
              <w:spacing w:after="0"/>
              <w:jc w:val="right"/>
              <w:rPr>
                <w:b/>
                <w:noProof/>
                <w:sz w:val="28"/>
              </w:rPr>
            </w:pPr>
            <w:r>
              <w:rPr>
                <w:b/>
                <w:noProof/>
                <w:sz w:val="28"/>
              </w:rPr>
              <w:t>38.101-</w:t>
            </w:r>
            <w:r w:rsidR="007D00B9">
              <w:rPr>
                <w:b/>
                <w:noProof/>
                <w:sz w:val="28"/>
              </w:rPr>
              <w:t>3</w:t>
            </w:r>
          </w:p>
        </w:tc>
        <w:tc>
          <w:tcPr>
            <w:tcW w:w="709" w:type="dxa"/>
          </w:tcPr>
          <w:p w14:paraId="55C013B0" w14:textId="77777777" w:rsidR="00D54572" w:rsidRDefault="00D54572" w:rsidP="00D54572">
            <w:pPr>
              <w:pStyle w:val="CRCoverPage"/>
              <w:spacing w:after="0"/>
              <w:jc w:val="center"/>
              <w:rPr>
                <w:noProof/>
              </w:rPr>
            </w:pPr>
            <w:r>
              <w:rPr>
                <w:b/>
                <w:noProof/>
                <w:sz w:val="28"/>
              </w:rPr>
              <w:t>CR</w:t>
            </w:r>
          </w:p>
        </w:tc>
        <w:tc>
          <w:tcPr>
            <w:tcW w:w="1276" w:type="dxa"/>
            <w:shd w:val="pct30" w:color="FFFF00" w:fill="auto"/>
          </w:tcPr>
          <w:p w14:paraId="44C0244C" w14:textId="2AC877D1" w:rsidR="00D54572" w:rsidRPr="00410371" w:rsidRDefault="00C87093" w:rsidP="00C87093">
            <w:pPr>
              <w:pStyle w:val="CRCoverPage"/>
              <w:spacing w:after="0"/>
              <w:jc w:val="center"/>
              <w:rPr>
                <w:noProof/>
              </w:rPr>
            </w:pPr>
            <w:r w:rsidRPr="00C87093">
              <w:rPr>
                <w:b/>
                <w:noProof/>
                <w:sz w:val="28"/>
              </w:rPr>
              <w:t>0209</w:t>
            </w:r>
          </w:p>
        </w:tc>
        <w:tc>
          <w:tcPr>
            <w:tcW w:w="709" w:type="dxa"/>
          </w:tcPr>
          <w:p w14:paraId="1A3D5DE4" w14:textId="77777777" w:rsidR="00D54572" w:rsidRDefault="00D54572" w:rsidP="00D54572">
            <w:pPr>
              <w:pStyle w:val="CRCoverPage"/>
              <w:tabs>
                <w:tab w:val="right" w:pos="625"/>
              </w:tabs>
              <w:spacing w:after="0"/>
              <w:jc w:val="center"/>
              <w:rPr>
                <w:noProof/>
              </w:rPr>
            </w:pPr>
            <w:r>
              <w:rPr>
                <w:b/>
                <w:bCs/>
                <w:noProof/>
                <w:sz w:val="28"/>
              </w:rPr>
              <w:t>rev</w:t>
            </w:r>
          </w:p>
        </w:tc>
        <w:tc>
          <w:tcPr>
            <w:tcW w:w="992" w:type="dxa"/>
            <w:shd w:val="pct30" w:color="FFFF00" w:fill="auto"/>
          </w:tcPr>
          <w:p w14:paraId="3F47A4FB" w14:textId="6B439B40" w:rsidR="00D54572" w:rsidRPr="0070487E" w:rsidRDefault="00D54572" w:rsidP="0070487E">
            <w:pPr>
              <w:pStyle w:val="CRCoverPage"/>
              <w:spacing w:after="0"/>
              <w:jc w:val="center"/>
              <w:rPr>
                <w:b/>
                <w:noProof/>
                <w:sz w:val="28"/>
              </w:rPr>
            </w:pPr>
          </w:p>
        </w:tc>
        <w:tc>
          <w:tcPr>
            <w:tcW w:w="2410" w:type="dxa"/>
          </w:tcPr>
          <w:p w14:paraId="3A911104" w14:textId="77777777" w:rsidR="00D54572" w:rsidRDefault="00D54572" w:rsidP="00D545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6AC81" w14:textId="661691BE" w:rsidR="00D54572" w:rsidRPr="00410371" w:rsidRDefault="007D4F18" w:rsidP="00D54572">
            <w:pPr>
              <w:pStyle w:val="CRCoverPage"/>
              <w:spacing w:after="0"/>
              <w:jc w:val="center"/>
              <w:rPr>
                <w:noProof/>
                <w:sz w:val="28"/>
              </w:rPr>
            </w:pPr>
            <w:r>
              <w:rPr>
                <w:b/>
                <w:noProof/>
                <w:sz w:val="28"/>
              </w:rPr>
              <w:t>15</w:t>
            </w:r>
            <w:r w:rsidR="00D54572">
              <w:rPr>
                <w:b/>
                <w:noProof/>
                <w:sz w:val="28"/>
              </w:rPr>
              <w:t>.</w:t>
            </w:r>
            <w:r>
              <w:rPr>
                <w:b/>
                <w:noProof/>
                <w:sz w:val="28"/>
              </w:rPr>
              <w:t>8</w:t>
            </w:r>
            <w:r w:rsidR="00D54572">
              <w:rPr>
                <w:b/>
                <w:noProof/>
                <w:sz w:val="28"/>
              </w:rPr>
              <w:t>.</w:t>
            </w:r>
            <w:r>
              <w:rPr>
                <w:b/>
                <w:noProof/>
                <w:sz w:val="28"/>
              </w:rPr>
              <w:t>0</w:t>
            </w:r>
          </w:p>
        </w:tc>
        <w:tc>
          <w:tcPr>
            <w:tcW w:w="143" w:type="dxa"/>
            <w:tcBorders>
              <w:right w:val="single" w:sz="4" w:space="0" w:color="auto"/>
            </w:tcBorders>
          </w:tcPr>
          <w:p w14:paraId="3454B9D7" w14:textId="77777777" w:rsidR="00D54572" w:rsidRDefault="00D54572" w:rsidP="00D54572">
            <w:pPr>
              <w:pStyle w:val="CRCoverPage"/>
              <w:spacing w:after="0"/>
              <w:rPr>
                <w:noProof/>
              </w:rPr>
            </w:pPr>
          </w:p>
        </w:tc>
      </w:tr>
      <w:tr w:rsidR="00D54572" w14:paraId="3DC47A13" w14:textId="77777777" w:rsidTr="00D54572">
        <w:tc>
          <w:tcPr>
            <w:tcW w:w="9641" w:type="dxa"/>
            <w:gridSpan w:val="9"/>
            <w:tcBorders>
              <w:left w:val="single" w:sz="4" w:space="0" w:color="auto"/>
              <w:right w:val="single" w:sz="4" w:space="0" w:color="auto"/>
            </w:tcBorders>
          </w:tcPr>
          <w:p w14:paraId="5231061D" w14:textId="77777777" w:rsidR="00D54572" w:rsidRDefault="00D54572" w:rsidP="00D54572">
            <w:pPr>
              <w:pStyle w:val="CRCoverPage"/>
              <w:spacing w:after="0"/>
              <w:rPr>
                <w:noProof/>
              </w:rPr>
            </w:pPr>
          </w:p>
        </w:tc>
      </w:tr>
      <w:tr w:rsidR="00D54572" w14:paraId="5822F8BF" w14:textId="77777777" w:rsidTr="00D54572">
        <w:tc>
          <w:tcPr>
            <w:tcW w:w="9641" w:type="dxa"/>
            <w:gridSpan w:val="9"/>
            <w:tcBorders>
              <w:top w:val="single" w:sz="4" w:space="0" w:color="auto"/>
            </w:tcBorders>
          </w:tcPr>
          <w:p w14:paraId="358C0830" w14:textId="77777777" w:rsidR="00D54572" w:rsidRPr="00F25D98" w:rsidRDefault="00D54572" w:rsidP="00D545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54572" w14:paraId="2DEE2CA4" w14:textId="77777777" w:rsidTr="00D54572">
        <w:tc>
          <w:tcPr>
            <w:tcW w:w="9641" w:type="dxa"/>
            <w:gridSpan w:val="9"/>
          </w:tcPr>
          <w:p w14:paraId="50AD9306" w14:textId="77777777" w:rsidR="00D54572" w:rsidRDefault="00D54572" w:rsidP="00D54572">
            <w:pPr>
              <w:pStyle w:val="CRCoverPage"/>
              <w:spacing w:after="0"/>
              <w:rPr>
                <w:noProof/>
                <w:sz w:val="8"/>
                <w:szCs w:val="8"/>
              </w:rPr>
            </w:pPr>
          </w:p>
        </w:tc>
      </w:tr>
    </w:tbl>
    <w:p w14:paraId="253352CA" w14:textId="77777777" w:rsidR="00D54572" w:rsidRDefault="00D54572" w:rsidP="00D545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572" w14:paraId="450B6912" w14:textId="77777777" w:rsidTr="00D54572">
        <w:tc>
          <w:tcPr>
            <w:tcW w:w="2835" w:type="dxa"/>
          </w:tcPr>
          <w:p w14:paraId="3CFBE69A" w14:textId="77777777" w:rsidR="00D54572" w:rsidRDefault="00D54572" w:rsidP="00D54572">
            <w:pPr>
              <w:pStyle w:val="CRCoverPage"/>
              <w:tabs>
                <w:tab w:val="right" w:pos="2751"/>
              </w:tabs>
              <w:spacing w:after="0"/>
              <w:rPr>
                <w:b/>
                <w:i/>
                <w:noProof/>
              </w:rPr>
            </w:pPr>
            <w:r>
              <w:rPr>
                <w:b/>
                <w:i/>
                <w:noProof/>
              </w:rPr>
              <w:t>Proposed change affects:</w:t>
            </w:r>
          </w:p>
        </w:tc>
        <w:tc>
          <w:tcPr>
            <w:tcW w:w="1418" w:type="dxa"/>
          </w:tcPr>
          <w:p w14:paraId="26CA65E8" w14:textId="77777777" w:rsidR="00D54572" w:rsidRDefault="00D54572" w:rsidP="00D545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B44574" w14:textId="77777777" w:rsidR="00D54572" w:rsidRDefault="00D54572" w:rsidP="00D54572">
            <w:pPr>
              <w:pStyle w:val="CRCoverPage"/>
              <w:spacing w:after="0"/>
              <w:jc w:val="center"/>
              <w:rPr>
                <w:b/>
                <w:caps/>
                <w:noProof/>
              </w:rPr>
            </w:pPr>
          </w:p>
        </w:tc>
        <w:tc>
          <w:tcPr>
            <w:tcW w:w="709" w:type="dxa"/>
            <w:tcBorders>
              <w:left w:val="single" w:sz="4" w:space="0" w:color="auto"/>
            </w:tcBorders>
          </w:tcPr>
          <w:p w14:paraId="47D95A9E" w14:textId="77777777" w:rsidR="00D54572" w:rsidRDefault="00D54572" w:rsidP="00D545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63351" w14:textId="5D575C92" w:rsidR="00D54572" w:rsidRDefault="00912A7B" w:rsidP="00D54572">
            <w:pPr>
              <w:pStyle w:val="CRCoverPage"/>
              <w:spacing w:after="0"/>
              <w:jc w:val="center"/>
              <w:rPr>
                <w:b/>
                <w:caps/>
                <w:noProof/>
              </w:rPr>
            </w:pPr>
            <w:r>
              <w:rPr>
                <w:b/>
                <w:caps/>
                <w:noProof/>
              </w:rPr>
              <w:t>X</w:t>
            </w:r>
          </w:p>
        </w:tc>
        <w:tc>
          <w:tcPr>
            <w:tcW w:w="2126" w:type="dxa"/>
          </w:tcPr>
          <w:p w14:paraId="699B950C" w14:textId="77777777" w:rsidR="00D54572" w:rsidRDefault="00D54572" w:rsidP="00D545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1D97C" w14:textId="77777777" w:rsidR="00D54572" w:rsidRDefault="00D54572" w:rsidP="00D54572">
            <w:pPr>
              <w:pStyle w:val="CRCoverPage"/>
              <w:spacing w:after="0"/>
              <w:jc w:val="center"/>
              <w:rPr>
                <w:b/>
                <w:caps/>
                <w:noProof/>
              </w:rPr>
            </w:pPr>
          </w:p>
        </w:tc>
        <w:tc>
          <w:tcPr>
            <w:tcW w:w="1418" w:type="dxa"/>
            <w:tcBorders>
              <w:left w:val="nil"/>
            </w:tcBorders>
          </w:tcPr>
          <w:p w14:paraId="11F121A6" w14:textId="77777777" w:rsidR="00D54572" w:rsidRDefault="00D54572" w:rsidP="00D545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A4883C" w14:textId="77777777" w:rsidR="00D54572" w:rsidRDefault="00D54572" w:rsidP="00D54572">
            <w:pPr>
              <w:pStyle w:val="CRCoverPage"/>
              <w:spacing w:after="0"/>
              <w:jc w:val="center"/>
              <w:rPr>
                <w:b/>
                <w:bCs/>
                <w:caps/>
                <w:noProof/>
              </w:rPr>
            </w:pPr>
          </w:p>
        </w:tc>
      </w:tr>
    </w:tbl>
    <w:p w14:paraId="61CABA5E" w14:textId="77777777" w:rsidR="00D54572" w:rsidRDefault="00D54572" w:rsidP="00D545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D54572" w14:paraId="304F11EA" w14:textId="77777777" w:rsidTr="00D54572">
        <w:tc>
          <w:tcPr>
            <w:tcW w:w="9640" w:type="dxa"/>
            <w:gridSpan w:val="11"/>
          </w:tcPr>
          <w:p w14:paraId="395C9864" w14:textId="77777777" w:rsidR="00D54572" w:rsidRDefault="00D54572" w:rsidP="00D54572">
            <w:pPr>
              <w:pStyle w:val="CRCoverPage"/>
              <w:spacing w:after="0"/>
              <w:rPr>
                <w:noProof/>
                <w:sz w:val="8"/>
                <w:szCs w:val="8"/>
              </w:rPr>
            </w:pPr>
          </w:p>
        </w:tc>
      </w:tr>
      <w:tr w:rsidR="00D54572" w14:paraId="6122C494" w14:textId="77777777" w:rsidTr="00D54572">
        <w:tc>
          <w:tcPr>
            <w:tcW w:w="1843" w:type="dxa"/>
            <w:tcBorders>
              <w:top w:val="single" w:sz="4" w:space="0" w:color="auto"/>
              <w:left w:val="single" w:sz="4" w:space="0" w:color="auto"/>
            </w:tcBorders>
          </w:tcPr>
          <w:p w14:paraId="646F12D3" w14:textId="77777777" w:rsidR="00D54572" w:rsidRDefault="00D54572" w:rsidP="00D545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21A2C" w14:textId="4478E9E9" w:rsidR="00D54572" w:rsidRDefault="00A012B1" w:rsidP="00D54572">
            <w:pPr>
              <w:pStyle w:val="CRCoverPage"/>
              <w:spacing w:after="0"/>
              <w:ind w:left="100"/>
              <w:rPr>
                <w:noProof/>
              </w:rPr>
            </w:pPr>
            <w:r>
              <w:t>Editorial corrections</w:t>
            </w:r>
          </w:p>
        </w:tc>
      </w:tr>
      <w:tr w:rsidR="00D54572" w14:paraId="4972E22B" w14:textId="77777777" w:rsidTr="00D54572">
        <w:tc>
          <w:tcPr>
            <w:tcW w:w="1843" w:type="dxa"/>
            <w:tcBorders>
              <w:left w:val="single" w:sz="4" w:space="0" w:color="auto"/>
            </w:tcBorders>
          </w:tcPr>
          <w:p w14:paraId="0DDC3D4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5526B822" w14:textId="77777777" w:rsidR="00D54572" w:rsidRDefault="00D54572" w:rsidP="00D54572">
            <w:pPr>
              <w:pStyle w:val="CRCoverPage"/>
              <w:spacing w:after="0"/>
              <w:rPr>
                <w:noProof/>
                <w:sz w:val="8"/>
                <w:szCs w:val="8"/>
              </w:rPr>
            </w:pPr>
          </w:p>
        </w:tc>
      </w:tr>
      <w:tr w:rsidR="00D54572" w14:paraId="0528B772" w14:textId="77777777" w:rsidTr="00D54572">
        <w:tc>
          <w:tcPr>
            <w:tcW w:w="1843" w:type="dxa"/>
            <w:tcBorders>
              <w:left w:val="single" w:sz="4" w:space="0" w:color="auto"/>
            </w:tcBorders>
          </w:tcPr>
          <w:p w14:paraId="575B6216" w14:textId="77777777" w:rsidR="00D54572" w:rsidRDefault="00D54572" w:rsidP="00D545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CED75B" w14:textId="77777777" w:rsidR="00D54572" w:rsidRDefault="00D54572" w:rsidP="00D545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D54572" w14:paraId="0DB5C876" w14:textId="77777777" w:rsidTr="00D54572">
        <w:tc>
          <w:tcPr>
            <w:tcW w:w="1843" w:type="dxa"/>
            <w:tcBorders>
              <w:left w:val="single" w:sz="4" w:space="0" w:color="auto"/>
            </w:tcBorders>
          </w:tcPr>
          <w:p w14:paraId="06124DC9" w14:textId="77777777" w:rsidR="00D54572" w:rsidRDefault="00D54572" w:rsidP="00D545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3EC26F" w14:textId="77777777" w:rsidR="00D54572" w:rsidRDefault="00D54572" w:rsidP="00D54572">
            <w:pPr>
              <w:pStyle w:val="CRCoverPage"/>
              <w:spacing w:after="0"/>
              <w:ind w:left="100"/>
              <w:rPr>
                <w:noProof/>
              </w:rPr>
            </w:pPr>
            <w:r>
              <w:t>R4</w:t>
            </w:r>
            <w:r>
              <w:fldChar w:fldCharType="begin"/>
            </w:r>
            <w:r>
              <w:instrText xml:space="preserve"> DOCPROPERTY  SourceIfTsg  \* MERGEFORMAT </w:instrText>
            </w:r>
            <w:r>
              <w:fldChar w:fldCharType="end"/>
            </w:r>
          </w:p>
        </w:tc>
      </w:tr>
      <w:tr w:rsidR="00D54572" w14:paraId="43D2BEBC" w14:textId="77777777" w:rsidTr="00D54572">
        <w:tc>
          <w:tcPr>
            <w:tcW w:w="1843" w:type="dxa"/>
            <w:tcBorders>
              <w:left w:val="single" w:sz="4" w:space="0" w:color="auto"/>
            </w:tcBorders>
          </w:tcPr>
          <w:p w14:paraId="11D809D2" w14:textId="77777777" w:rsidR="00D54572" w:rsidRDefault="00D54572" w:rsidP="00D54572">
            <w:pPr>
              <w:pStyle w:val="CRCoverPage"/>
              <w:spacing w:after="0"/>
              <w:rPr>
                <w:b/>
                <w:i/>
                <w:noProof/>
                <w:sz w:val="8"/>
                <w:szCs w:val="8"/>
              </w:rPr>
            </w:pPr>
          </w:p>
        </w:tc>
        <w:tc>
          <w:tcPr>
            <w:tcW w:w="7797" w:type="dxa"/>
            <w:gridSpan w:val="10"/>
            <w:tcBorders>
              <w:right w:val="single" w:sz="4" w:space="0" w:color="auto"/>
            </w:tcBorders>
          </w:tcPr>
          <w:p w14:paraId="27FD848C" w14:textId="77777777" w:rsidR="00D54572" w:rsidRDefault="00D54572" w:rsidP="00D54572">
            <w:pPr>
              <w:pStyle w:val="CRCoverPage"/>
              <w:spacing w:after="0"/>
              <w:rPr>
                <w:noProof/>
                <w:sz w:val="8"/>
                <w:szCs w:val="8"/>
              </w:rPr>
            </w:pPr>
          </w:p>
        </w:tc>
      </w:tr>
      <w:tr w:rsidR="00D54572" w14:paraId="05B6FCEE" w14:textId="77777777" w:rsidTr="00D54572">
        <w:tc>
          <w:tcPr>
            <w:tcW w:w="1843" w:type="dxa"/>
            <w:tcBorders>
              <w:left w:val="single" w:sz="4" w:space="0" w:color="auto"/>
            </w:tcBorders>
          </w:tcPr>
          <w:p w14:paraId="06EBFDE7" w14:textId="77777777" w:rsidR="00D54572" w:rsidRDefault="00D54572" w:rsidP="00D54572">
            <w:pPr>
              <w:pStyle w:val="CRCoverPage"/>
              <w:tabs>
                <w:tab w:val="right" w:pos="1759"/>
              </w:tabs>
              <w:spacing w:after="0"/>
              <w:rPr>
                <w:b/>
                <w:i/>
                <w:noProof/>
              </w:rPr>
            </w:pPr>
            <w:r>
              <w:rPr>
                <w:b/>
                <w:i/>
                <w:noProof/>
              </w:rPr>
              <w:t>Work item code:</w:t>
            </w:r>
          </w:p>
        </w:tc>
        <w:tc>
          <w:tcPr>
            <w:tcW w:w="3927" w:type="dxa"/>
            <w:gridSpan w:val="5"/>
            <w:shd w:val="pct30" w:color="FFFF00" w:fill="auto"/>
          </w:tcPr>
          <w:p w14:paraId="267844F6" w14:textId="17EBB09F" w:rsidR="006C7B34" w:rsidRPr="006C7B34" w:rsidRDefault="003A6AC0" w:rsidP="003A6AC0">
            <w:pPr>
              <w:pStyle w:val="CRCoverPage"/>
              <w:spacing w:after="0"/>
              <w:ind w:left="100"/>
              <w:rPr>
                <w:noProof/>
                <w:lang w:val="en-US"/>
              </w:rPr>
            </w:pPr>
            <w:r w:rsidRPr="00047E07">
              <w:rPr>
                <w:rFonts w:cs="Arial"/>
                <w:sz w:val="21"/>
                <w:szCs w:val="21"/>
                <w:lang w:eastAsia="ja-JP"/>
              </w:rPr>
              <w:t>DC_R16_1BLTE_1BNR_2DL2UL-Core</w:t>
            </w:r>
            <w:r>
              <w:rPr>
                <w:rFonts w:cs="Arial"/>
                <w:sz w:val="21"/>
                <w:szCs w:val="21"/>
                <w:lang w:eastAsia="ja-JP"/>
              </w:rPr>
              <w:br/>
            </w:r>
            <w:r w:rsidRPr="00047E07">
              <w:rPr>
                <w:rFonts w:cs="Arial"/>
                <w:sz w:val="21"/>
                <w:szCs w:val="21"/>
                <w:lang w:eastAsia="ja-JP"/>
              </w:rPr>
              <w:t>DC_R16_</w:t>
            </w:r>
            <w:r>
              <w:rPr>
                <w:rFonts w:cs="Arial"/>
                <w:sz w:val="21"/>
                <w:szCs w:val="21"/>
                <w:lang w:eastAsia="ja-JP"/>
              </w:rPr>
              <w:t>2</w:t>
            </w:r>
            <w:r w:rsidRPr="00047E07">
              <w:rPr>
                <w:rFonts w:cs="Arial"/>
                <w:sz w:val="21"/>
                <w:szCs w:val="21"/>
                <w:lang w:eastAsia="ja-JP"/>
              </w:rPr>
              <w:t>BLTE_1BNR_</w:t>
            </w:r>
            <w:r>
              <w:rPr>
                <w:rFonts w:cs="Arial"/>
                <w:sz w:val="21"/>
                <w:szCs w:val="21"/>
                <w:lang w:eastAsia="ja-JP"/>
              </w:rPr>
              <w:t>3</w:t>
            </w:r>
            <w:r w:rsidRPr="00047E07">
              <w:rPr>
                <w:rFonts w:cs="Arial"/>
                <w:sz w:val="21"/>
                <w:szCs w:val="21"/>
                <w:lang w:eastAsia="ja-JP"/>
              </w:rPr>
              <w:t>DL2UL-Core</w:t>
            </w:r>
          </w:p>
        </w:tc>
        <w:tc>
          <w:tcPr>
            <w:tcW w:w="326" w:type="dxa"/>
            <w:tcBorders>
              <w:left w:val="nil"/>
            </w:tcBorders>
          </w:tcPr>
          <w:p w14:paraId="6EFA5420" w14:textId="77777777" w:rsidR="00D54572" w:rsidRPr="006C7B34" w:rsidRDefault="00D54572" w:rsidP="00D54572">
            <w:pPr>
              <w:pStyle w:val="CRCoverPage"/>
              <w:spacing w:after="0"/>
              <w:ind w:right="100"/>
              <w:rPr>
                <w:noProof/>
                <w:lang w:val="en-US"/>
              </w:rPr>
            </w:pPr>
          </w:p>
        </w:tc>
        <w:tc>
          <w:tcPr>
            <w:tcW w:w="1417" w:type="dxa"/>
            <w:gridSpan w:val="3"/>
            <w:tcBorders>
              <w:left w:val="nil"/>
            </w:tcBorders>
          </w:tcPr>
          <w:p w14:paraId="147A49C3" w14:textId="77777777" w:rsidR="00D54572" w:rsidRDefault="00D54572" w:rsidP="00D545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C7450" w14:textId="772E9959" w:rsidR="00D54572" w:rsidRDefault="00D54572" w:rsidP="00D54572">
            <w:pPr>
              <w:pStyle w:val="CRCoverPage"/>
              <w:spacing w:after="0"/>
              <w:ind w:left="100"/>
              <w:rPr>
                <w:noProof/>
              </w:rPr>
            </w:pPr>
            <w:r>
              <w:rPr>
                <w:noProof/>
              </w:rPr>
              <w:t>20</w:t>
            </w:r>
            <w:r w:rsidR="002A2D8B">
              <w:rPr>
                <w:noProof/>
              </w:rPr>
              <w:t>20</w:t>
            </w:r>
            <w:r>
              <w:rPr>
                <w:noProof/>
              </w:rPr>
              <w:t>-</w:t>
            </w:r>
            <w:r w:rsidR="002A2D8B">
              <w:rPr>
                <w:noProof/>
              </w:rPr>
              <w:t>02</w:t>
            </w:r>
            <w:r>
              <w:rPr>
                <w:noProof/>
              </w:rPr>
              <w:t>-</w:t>
            </w:r>
            <w:r w:rsidR="002A2D8B">
              <w:rPr>
                <w:noProof/>
              </w:rPr>
              <w:t>14</w:t>
            </w:r>
          </w:p>
        </w:tc>
      </w:tr>
      <w:tr w:rsidR="00D54572" w14:paraId="4FC07CF9" w14:textId="77777777" w:rsidTr="00D54572">
        <w:tc>
          <w:tcPr>
            <w:tcW w:w="1843" w:type="dxa"/>
            <w:tcBorders>
              <w:left w:val="single" w:sz="4" w:space="0" w:color="auto"/>
            </w:tcBorders>
          </w:tcPr>
          <w:p w14:paraId="5811DE19" w14:textId="77777777" w:rsidR="00D54572" w:rsidRDefault="00D54572" w:rsidP="00D54572">
            <w:pPr>
              <w:pStyle w:val="CRCoverPage"/>
              <w:spacing w:after="0"/>
              <w:rPr>
                <w:b/>
                <w:i/>
                <w:noProof/>
                <w:sz w:val="8"/>
                <w:szCs w:val="8"/>
              </w:rPr>
            </w:pPr>
          </w:p>
        </w:tc>
        <w:tc>
          <w:tcPr>
            <w:tcW w:w="1986" w:type="dxa"/>
            <w:gridSpan w:val="4"/>
          </w:tcPr>
          <w:p w14:paraId="4082424B" w14:textId="77777777" w:rsidR="00D54572" w:rsidRDefault="00D54572" w:rsidP="00D54572">
            <w:pPr>
              <w:pStyle w:val="CRCoverPage"/>
              <w:spacing w:after="0"/>
              <w:rPr>
                <w:noProof/>
                <w:sz w:val="8"/>
                <w:szCs w:val="8"/>
              </w:rPr>
            </w:pPr>
          </w:p>
        </w:tc>
        <w:tc>
          <w:tcPr>
            <w:tcW w:w="2267" w:type="dxa"/>
            <w:gridSpan w:val="2"/>
          </w:tcPr>
          <w:p w14:paraId="60360F96" w14:textId="77777777" w:rsidR="00D54572" w:rsidRDefault="00D54572" w:rsidP="00D54572">
            <w:pPr>
              <w:pStyle w:val="CRCoverPage"/>
              <w:spacing w:after="0"/>
              <w:rPr>
                <w:noProof/>
                <w:sz w:val="8"/>
                <w:szCs w:val="8"/>
              </w:rPr>
            </w:pPr>
          </w:p>
        </w:tc>
        <w:tc>
          <w:tcPr>
            <w:tcW w:w="1417" w:type="dxa"/>
            <w:gridSpan w:val="3"/>
          </w:tcPr>
          <w:p w14:paraId="1500CD41" w14:textId="77777777" w:rsidR="00D54572" w:rsidRDefault="00D54572" w:rsidP="00D54572">
            <w:pPr>
              <w:pStyle w:val="CRCoverPage"/>
              <w:spacing w:after="0"/>
              <w:rPr>
                <w:noProof/>
                <w:sz w:val="8"/>
                <w:szCs w:val="8"/>
              </w:rPr>
            </w:pPr>
          </w:p>
        </w:tc>
        <w:tc>
          <w:tcPr>
            <w:tcW w:w="2127" w:type="dxa"/>
            <w:tcBorders>
              <w:right w:val="single" w:sz="4" w:space="0" w:color="auto"/>
            </w:tcBorders>
          </w:tcPr>
          <w:p w14:paraId="5ACEEF55" w14:textId="77777777" w:rsidR="00D54572" w:rsidRDefault="00D54572" w:rsidP="00D54572">
            <w:pPr>
              <w:pStyle w:val="CRCoverPage"/>
              <w:spacing w:after="0"/>
              <w:rPr>
                <w:noProof/>
                <w:sz w:val="8"/>
                <w:szCs w:val="8"/>
              </w:rPr>
            </w:pPr>
          </w:p>
        </w:tc>
      </w:tr>
      <w:tr w:rsidR="00D54572" w14:paraId="67EFC2E8" w14:textId="77777777" w:rsidTr="00D54572">
        <w:trPr>
          <w:cantSplit/>
        </w:trPr>
        <w:tc>
          <w:tcPr>
            <w:tcW w:w="1843" w:type="dxa"/>
            <w:tcBorders>
              <w:left w:val="single" w:sz="4" w:space="0" w:color="auto"/>
            </w:tcBorders>
          </w:tcPr>
          <w:p w14:paraId="26874848" w14:textId="77777777" w:rsidR="00D54572" w:rsidRDefault="00D54572" w:rsidP="00D54572">
            <w:pPr>
              <w:pStyle w:val="CRCoverPage"/>
              <w:tabs>
                <w:tab w:val="right" w:pos="1759"/>
              </w:tabs>
              <w:spacing w:after="0"/>
              <w:rPr>
                <w:b/>
                <w:i/>
                <w:noProof/>
              </w:rPr>
            </w:pPr>
            <w:r>
              <w:rPr>
                <w:b/>
                <w:i/>
                <w:noProof/>
              </w:rPr>
              <w:t>Category:</w:t>
            </w:r>
          </w:p>
        </w:tc>
        <w:tc>
          <w:tcPr>
            <w:tcW w:w="851" w:type="dxa"/>
            <w:shd w:val="pct30" w:color="FFFF00" w:fill="auto"/>
          </w:tcPr>
          <w:p w14:paraId="2EECB43F" w14:textId="77777777" w:rsidR="00D54572" w:rsidRPr="00A02C97" w:rsidRDefault="00D54572" w:rsidP="00D54572">
            <w:pPr>
              <w:pStyle w:val="CRCoverPage"/>
              <w:spacing w:after="0"/>
              <w:ind w:left="100" w:right="-609"/>
              <w:rPr>
                <w:noProof/>
              </w:rPr>
            </w:pPr>
            <w:r w:rsidRPr="00A02C97">
              <w:rPr>
                <w:noProof/>
              </w:rPr>
              <w:t>F</w:t>
            </w:r>
          </w:p>
        </w:tc>
        <w:tc>
          <w:tcPr>
            <w:tcW w:w="3402" w:type="dxa"/>
            <w:gridSpan w:val="5"/>
            <w:tcBorders>
              <w:left w:val="nil"/>
            </w:tcBorders>
          </w:tcPr>
          <w:p w14:paraId="49CB904E" w14:textId="77777777" w:rsidR="00D54572" w:rsidRDefault="00D54572" w:rsidP="00D54572">
            <w:pPr>
              <w:pStyle w:val="CRCoverPage"/>
              <w:spacing w:after="0"/>
              <w:rPr>
                <w:noProof/>
              </w:rPr>
            </w:pPr>
          </w:p>
        </w:tc>
        <w:tc>
          <w:tcPr>
            <w:tcW w:w="1417" w:type="dxa"/>
            <w:gridSpan w:val="3"/>
            <w:tcBorders>
              <w:left w:val="nil"/>
            </w:tcBorders>
          </w:tcPr>
          <w:p w14:paraId="216BDBC0" w14:textId="77777777" w:rsidR="00D54572" w:rsidRDefault="00D54572" w:rsidP="00D545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DA1F4E" w14:textId="200F85A6" w:rsidR="00D54572" w:rsidRDefault="00D54572" w:rsidP="00D54572">
            <w:pPr>
              <w:pStyle w:val="CRCoverPage"/>
              <w:spacing w:after="0"/>
              <w:ind w:left="100"/>
              <w:rPr>
                <w:noProof/>
              </w:rPr>
            </w:pPr>
            <w:r>
              <w:rPr>
                <w:noProof/>
              </w:rPr>
              <w:t>Rel-1</w:t>
            </w:r>
            <w:r w:rsidR="007D4F18">
              <w:rPr>
                <w:noProof/>
              </w:rPr>
              <w:t>5</w:t>
            </w:r>
          </w:p>
        </w:tc>
      </w:tr>
      <w:tr w:rsidR="00D54572" w14:paraId="53E9055A" w14:textId="77777777" w:rsidTr="00D54572">
        <w:tc>
          <w:tcPr>
            <w:tcW w:w="1843" w:type="dxa"/>
            <w:tcBorders>
              <w:left w:val="single" w:sz="4" w:space="0" w:color="auto"/>
              <w:bottom w:val="single" w:sz="4" w:space="0" w:color="auto"/>
            </w:tcBorders>
          </w:tcPr>
          <w:p w14:paraId="74153ABC" w14:textId="77777777" w:rsidR="00D54572" w:rsidRDefault="00D54572" w:rsidP="00D54572">
            <w:pPr>
              <w:pStyle w:val="CRCoverPage"/>
              <w:spacing w:after="0"/>
              <w:rPr>
                <w:b/>
                <w:i/>
                <w:noProof/>
              </w:rPr>
            </w:pPr>
          </w:p>
        </w:tc>
        <w:tc>
          <w:tcPr>
            <w:tcW w:w="4677" w:type="dxa"/>
            <w:gridSpan w:val="8"/>
            <w:tcBorders>
              <w:bottom w:val="single" w:sz="4" w:space="0" w:color="auto"/>
            </w:tcBorders>
          </w:tcPr>
          <w:p w14:paraId="6D7B332F" w14:textId="77777777" w:rsidR="00D54572" w:rsidRDefault="00D54572" w:rsidP="00D545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6779B4" w14:textId="77777777" w:rsidR="00D54572" w:rsidRDefault="00D54572" w:rsidP="00D545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B4A9F5" w14:textId="77777777" w:rsidR="00D54572" w:rsidRPr="007C2097" w:rsidRDefault="00D54572" w:rsidP="00D545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54572" w14:paraId="6587A2CA" w14:textId="77777777" w:rsidTr="00D54572">
        <w:tc>
          <w:tcPr>
            <w:tcW w:w="1843" w:type="dxa"/>
          </w:tcPr>
          <w:p w14:paraId="2D7F365F" w14:textId="77777777" w:rsidR="00D54572" w:rsidRDefault="00D54572" w:rsidP="00D54572">
            <w:pPr>
              <w:pStyle w:val="CRCoverPage"/>
              <w:spacing w:after="0"/>
              <w:rPr>
                <w:b/>
                <w:i/>
                <w:noProof/>
                <w:sz w:val="8"/>
                <w:szCs w:val="8"/>
              </w:rPr>
            </w:pPr>
          </w:p>
        </w:tc>
        <w:tc>
          <w:tcPr>
            <w:tcW w:w="7797" w:type="dxa"/>
            <w:gridSpan w:val="10"/>
          </w:tcPr>
          <w:p w14:paraId="0455AAD7" w14:textId="77777777" w:rsidR="00D54572" w:rsidRDefault="00D54572" w:rsidP="00D54572">
            <w:pPr>
              <w:pStyle w:val="CRCoverPage"/>
              <w:spacing w:after="0"/>
              <w:rPr>
                <w:noProof/>
                <w:sz w:val="8"/>
                <w:szCs w:val="8"/>
              </w:rPr>
            </w:pPr>
          </w:p>
        </w:tc>
      </w:tr>
      <w:tr w:rsidR="00D54572" w14:paraId="0451EA51" w14:textId="77777777" w:rsidTr="00D54572">
        <w:tc>
          <w:tcPr>
            <w:tcW w:w="2694" w:type="dxa"/>
            <w:gridSpan w:val="2"/>
            <w:tcBorders>
              <w:top w:val="single" w:sz="4" w:space="0" w:color="auto"/>
              <w:left w:val="single" w:sz="4" w:space="0" w:color="auto"/>
            </w:tcBorders>
          </w:tcPr>
          <w:p w14:paraId="1F7D116D" w14:textId="77777777" w:rsidR="00D54572" w:rsidRDefault="00D54572" w:rsidP="00D545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2479C" w14:textId="52395E95" w:rsidR="00D54572" w:rsidRDefault="002A2D8B" w:rsidP="00D54572">
            <w:pPr>
              <w:pStyle w:val="CRCoverPage"/>
              <w:spacing w:after="0"/>
              <w:ind w:left="100"/>
              <w:rPr>
                <w:noProof/>
              </w:rPr>
            </w:pPr>
            <w:r>
              <w:t>Editorial corrections</w:t>
            </w:r>
          </w:p>
        </w:tc>
      </w:tr>
      <w:tr w:rsidR="00D54572" w14:paraId="01D8F58F" w14:textId="77777777" w:rsidTr="00D54572">
        <w:tc>
          <w:tcPr>
            <w:tcW w:w="2694" w:type="dxa"/>
            <w:gridSpan w:val="2"/>
            <w:tcBorders>
              <w:left w:val="single" w:sz="4" w:space="0" w:color="auto"/>
            </w:tcBorders>
          </w:tcPr>
          <w:p w14:paraId="5596D335"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1631716C" w14:textId="77777777" w:rsidR="00D54572" w:rsidRDefault="00D54572" w:rsidP="00D54572">
            <w:pPr>
              <w:pStyle w:val="CRCoverPage"/>
              <w:spacing w:after="0"/>
              <w:rPr>
                <w:noProof/>
                <w:sz w:val="8"/>
                <w:szCs w:val="8"/>
              </w:rPr>
            </w:pPr>
          </w:p>
        </w:tc>
      </w:tr>
      <w:tr w:rsidR="00D54572" w14:paraId="66D60383" w14:textId="77777777" w:rsidTr="00D54572">
        <w:tc>
          <w:tcPr>
            <w:tcW w:w="2694" w:type="dxa"/>
            <w:gridSpan w:val="2"/>
            <w:tcBorders>
              <w:left w:val="single" w:sz="4" w:space="0" w:color="auto"/>
            </w:tcBorders>
          </w:tcPr>
          <w:p w14:paraId="7B5120B3" w14:textId="77777777" w:rsidR="00D54572" w:rsidRDefault="00D54572" w:rsidP="00D545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889804" w14:textId="305F9BD2" w:rsidR="002A2D8B" w:rsidRDefault="007D00B9" w:rsidP="002A2D8B">
            <w:pPr>
              <w:pStyle w:val="CRCoverPage"/>
              <w:spacing w:after="0"/>
              <w:ind w:left="100"/>
            </w:pPr>
            <w:r>
              <w:t>A</w:t>
            </w:r>
            <w:r w:rsidRPr="007D00B9">
              <w:t xml:space="preserve">dd missing "n78" reference in </w:t>
            </w:r>
            <w:r w:rsidR="007D3E35" w:rsidRPr="007D3E35">
              <w:t>DC_20A_n78A</w:t>
            </w:r>
            <w:r w:rsidR="007D3E35">
              <w:t xml:space="preserve"> in </w:t>
            </w:r>
            <w:r w:rsidRPr="007D00B9">
              <w:t>Table 7.3B.2.3.5.1-1</w:t>
            </w:r>
          </w:p>
          <w:p w14:paraId="62F94400" w14:textId="2F680560" w:rsidR="007D00B9" w:rsidRDefault="007D00B9" w:rsidP="002A2D8B">
            <w:pPr>
              <w:pStyle w:val="CRCoverPage"/>
              <w:spacing w:after="0"/>
              <w:ind w:left="100"/>
            </w:pPr>
            <w:r>
              <w:t xml:space="preserve">Correct </w:t>
            </w:r>
            <w:r w:rsidR="00680969" w:rsidRPr="001F078B">
              <w:rPr>
                <w:rFonts w:cs="Arial"/>
              </w:rPr>
              <w:t>CA</w:t>
            </w:r>
            <w:r w:rsidR="00680969">
              <w:rPr>
                <w:rFonts w:cs="Arial"/>
              </w:rPr>
              <w:t xml:space="preserve"> -&gt; DC for </w:t>
            </w:r>
            <w:r w:rsidRPr="007D00B9">
              <w:t xml:space="preserve">28A_n77A and 28A_n78A </w:t>
            </w:r>
            <w:r>
              <w:t xml:space="preserve">in </w:t>
            </w:r>
            <w:r w:rsidRPr="007D00B9">
              <w:t>Table 7.3B.2.3.5.1-1</w:t>
            </w:r>
          </w:p>
          <w:p w14:paraId="7B8CAAD7" w14:textId="77777777" w:rsidR="007D00B9" w:rsidRDefault="007D00B9" w:rsidP="002A2D8B">
            <w:pPr>
              <w:pStyle w:val="CRCoverPage"/>
              <w:spacing w:after="0"/>
              <w:ind w:left="100"/>
            </w:pPr>
            <w:r>
              <w:t>R</w:t>
            </w:r>
            <w:r w:rsidRPr="007D00B9">
              <w:t>emove DC_12_n5 from DC_12_n66 entry in spurious emission table</w:t>
            </w:r>
          </w:p>
          <w:p w14:paraId="2220FEA7" w14:textId="3ECFE134" w:rsidR="007D00B9" w:rsidRDefault="007B5AF8" w:rsidP="002A2D8B">
            <w:pPr>
              <w:pStyle w:val="CRCoverPage"/>
              <w:spacing w:after="0"/>
              <w:ind w:left="100"/>
            </w:pPr>
            <w:r>
              <w:t>Correct</w:t>
            </w:r>
            <w:r w:rsidR="003A6AC0">
              <w:t>ing</w:t>
            </w:r>
            <w:r w:rsidRPr="007D00B9">
              <w:t xml:space="preserve"> </w:t>
            </w:r>
            <w:r w:rsidR="003A6AC0">
              <w:t xml:space="preserve">test </w:t>
            </w:r>
            <w:r w:rsidR="007D00B9" w:rsidRPr="007D00B9">
              <w:t>freq</w:t>
            </w:r>
            <w:r w:rsidR="003A6AC0">
              <w:t>uencies</w:t>
            </w:r>
            <w:r w:rsidR="007D00B9" w:rsidRPr="007D00B9">
              <w:t xml:space="preserve"> for DC_7A-28A_n78A Table 7.3B.2.3.5.2-1</w:t>
            </w:r>
          </w:p>
        </w:tc>
      </w:tr>
      <w:tr w:rsidR="00D54572" w14:paraId="77613D72" w14:textId="77777777" w:rsidTr="00D54572">
        <w:tc>
          <w:tcPr>
            <w:tcW w:w="2694" w:type="dxa"/>
            <w:gridSpan w:val="2"/>
            <w:tcBorders>
              <w:left w:val="single" w:sz="4" w:space="0" w:color="auto"/>
            </w:tcBorders>
          </w:tcPr>
          <w:p w14:paraId="3B51B74B"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48F19801" w14:textId="77777777" w:rsidR="00D54572" w:rsidRPr="002A2D8B" w:rsidRDefault="00D54572" w:rsidP="002A2D8B">
            <w:pPr>
              <w:pStyle w:val="CRCoverPage"/>
              <w:spacing w:after="0"/>
              <w:ind w:left="100"/>
            </w:pPr>
          </w:p>
        </w:tc>
      </w:tr>
      <w:tr w:rsidR="00D54572" w14:paraId="48B5E2CF" w14:textId="77777777" w:rsidTr="00D54572">
        <w:tc>
          <w:tcPr>
            <w:tcW w:w="2694" w:type="dxa"/>
            <w:gridSpan w:val="2"/>
            <w:tcBorders>
              <w:left w:val="single" w:sz="4" w:space="0" w:color="auto"/>
              <w:bottom w:val="single" w:sz="4" w:space="0" w:color="auto"/>
            </w:tcBorders>
          </w:tcPr>
          <w:p w14:paraId="687F2B82" w14:textId="77777777" w:rsidR="00D54572" w:rsidRDefault="00D54572" w:rsidP="00D545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B5060C" w14:textId="2416ABA9" w:rsidR="00D54572" w:rsidRDefault="002A2D8B" w:rsidP="00D54572">
            <w:pPr>
              <w:pStyle w:val="CRCoverPage"/>
              <w:spacing w:after="0"/>
              <w:ind w:left="100"/>
            </w:pPr>
            <w:r>
              <w:t>Editorial corrections not made</w:t>
            </w:r>
          </w:p>
        </w:tc>
      </w:tr>
      <w:tr w:rsidR="00D54572" w14:paraId="793923EA" w14:textId="77777777" w:rsidTr="00D54572">
        <w:tc>
          <w:tcPr>
            <w:tcW w:w="2694" w:type="dxa"/>
            <w:gridSpan w:val="2"/>
          </w:tcPr>
          <w:p w14:paraId="04CB0122" w14:textId="77777777" w:rsidR="00D54572" w:rsidRDefault="00D54572" w:rsidP="00D54572">
            <w:pPr>
              <w:pStyle w:val="CRCoverPage"/>
              <w:spacing w:after="0"/>
              <w:rPr>
                <w:b/>
                <w:i/>
                <w:noProof/>
                <w:sz w:val="8"/>
                <w:szCs w:val="8"/>
              </w:rPr>
            </w:pPr>
          </w:p>
        </w:tc>
        <w:tc>
          <w:tcPr>
            <w:tcW w:w="6946" w:type="dxa"/>
            <w:gridSpan w:val="9"/>
          </w:tcPr>
          <w:p w14:paraId="7AF73856" w14:textId="77777777" w:rsidR="00D54572" w:rsidRDefault="00D54572" w:rsidP="00D54572">
            <w:pPr>
              <w:pStyle w:val="CRCoverPage"/>
              <w:spacing w:after="0"/>
              <w:rPr>
                <w:noProof/>
                <w:sz w:val="8"/>
                <w:szCs w:val="8"/>
              </w:rPr>
            </w:pPr>
          </w:p>
        </w:tc>
      </w:tr>
      <w:tr w:rsidR="00D54572" w14:paraId="24615EEC" w14:textId="77777777" w:rsidTr="00D54572">
        <w:tc>
          <w:tcPr>
            <w:tcW w:w="2694" w:type="dxa"/>
            <w:gridSpan w:val="2"/>
            <w:tcBorders>
              <w:top w:val="single" w:sz="4" w:space="0" w:color="auto"/>
              <w:left w:val="single" w:sz="4" w:space="0" w:color="auto"/>
            </w:tcBorders>
          </w:tcPr>
          <w:p w14:paraId="2023BEC5" w14:textId="77777777" w:rsidR="00D54572" w:rsidRDefault="00D54572" w:rsidP="00D545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5A61A9" w14:textId="7A4B311B" w:rsidR="00D54572" w:rsidRDefault="007D3E35" w:rsidP="00D54572">
            <w:pPr>
              <w:pStyle w:val="CRCoverPage"/>
              <w:spacing w:after="0"/>
              <w:ind w:left="100"/>
              <w:rPr>
                <w:noProof/>
              </w:rPr>
            </w:pPr>
            <w:r w:rsidRPr="001F078B">
              <w:t>6.5B</w:t>
            </w:r>
            <w:r>
              <w:t>,</w:t>
            </w:r>
            <w:r w:rsidRPr="001F078B">
              <w:t xml:space="preserve"> 7.3B</w:t>
            </w:r>
          </w:p>
        </w:tc>
      </w:tr>
      <w:tr w:rsidR="00D54572" w14:paraId="1483E028" w14:textId="77777777" w:rsidTr="00D54572">
        <w:tc>
          <w:tcPr>
            <w:tcW w:w="2694" w:type="dxa"/>
            <w:gridSpan w:val="2"/>
            <w:tcBorders>
              <w:left w:val="single" w:sz="4" w:space="0" w:color="auto"/>
            </w:tcBorders>
          </w:tcPr>
          <w:p w14:paraId="468344FF" w14:textId="77777777" w:rsidR="00D54572" w:rsidRDefault="00D54572" w:rsidP="00D54572">
            <w:pPr>
              <w:pStyle w:val="CRCoverPage"/>
              <w:spacing w:after="0"/>
              <w:rPr>
                <w:b/>
                <w:i/>
                <w:noProof/>
                <w:sz w:val="8"/>
                <w:szCs w:val="8"/>
              </w:rPr>
            </w:pPr>
          </w:p>
        </w:tc>
        <w:tc>
          <w:tcPr>
            <w:tcW w:w="6946" w:type="dxa"/>
            <w:gridSpan w:val="9"/>
            <w:tcBorders>
              <w:right w:val="single" w:sz="4" w:space="0" w:color="auto"/>
            </w:tcBorders>
          </w:tcPr>
          <w:p w14:paraId="34FACC7E" w14:textId="77777777" w:rsidR="00D54572" w:rsidRDefault="00D54572" w:rsidP="00D54572">
            <w:pPr>
              <w:pStyle w:val="CRCoverPage"/>
              <w:spacing w:after="0"/>
              <w:rPr>
                <w:noProof/>
                <w:sz w:val="8"/>
                <w:szCs w:val="8"/>
              </w:rPr>
            </w:pPr>
          </w:p>
        </w:tc>
      </w:tr>
      <w:tr w:rsidR="00D54572" w14:paraId="3BB13830" w14:textId="77777777" w:rsidTr="00D54572">
        <w:tc>
          <w:tcPr>
            <w:tcW w:w="2694" w:type="dxa"/>
            <w:gridSpan w:val="2"/>
            <w:tcBorders>
              <w:left w:val="single" w:sz="4" w:space="0" w:color="auto"/>
            </w:tcBorders>
          </w:tcPr>
          <w:p w14:paraId="223B24F7" w14:textId="77777777" w:rsidR="00D54572" w:rsidRDefault="00D54572" w:rsidP="00D545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05E7AE" w14:textId="77777777" w:rsidR="00D54572" w:rsidRDefault="00D54572" w:rsidP="00D545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5D0C8" w14:textId="77777777" w:rsidR="00D54572" w:rsidRDefault="00D54572" w:rsidP="00D54572">
            <w:pPr>
              <w:pStyle w:val="CRCoverPage"/>
              <w:spacing w:after="0"/>
              <w:jc w:val="center"/>
              <w:rPr>
                <w:b/>
                <w:caps/>
                <w:noProof/>
              </w:rPr>
            </w:pPr>
            <w:r>
              <w:rPr>
                <w:b/>
                <w:caps/>
                <w:noProof/>
              </w:rPr>
              <w:t>N</w:t>
            </w:r>
          </w:p>
        </w:tc>
        <w:tc>
          <w:tcPr>
            <w:tcW w:w="2977" w:type="dxa"/>
            <w:gridSpan w:val="4"/>
          </w:tcPr>
          <w:p w14:paraId="597768F0" w14:textId="77777777" w:rsidR="00D54572" w:rsidRDefault="00D54572" w:rsidP="00D545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1A8B0" w14:textId="77777777" w:rsidR="00D54572" w:rsidRDefault="00D54572" w:rsidP="00D54572">
            <w:pPr>
              <w:pStyle w:val="CRCoverPage"/>
              <w:spacing w:after="0"/>
              <w:ind w:left="99"/>
              <w:rPr>
                <w:noProof/>
              </w:rPr>
            </w:pPr>
          </w:p>
        </w:tc>
      </w:tr>
      <w:tr w:rsidR="00D54572" w14:paraId="3B9710E9" w14:textId="77777777" w:rsidTr="00D54572">
        <w:tc>
          <w:tcPr>
            <w:tcW w:w="2694" w:type="dxa"/>
            <w:gridSpan w:val="2"/>
            <w:tcBorders>
              <w:left w:val="single" w:sz="4" w:space="0" w:color="auto"/>
            </w:tcBorders>
          </w:tcPr>
          <w:p w14:paraId="18C55185" w14:textId="77777777" w:rsidR="00D54572" w:rsidRDefault="00D54572" w:rsidP="00D545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52B1D"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3E288" w14:textId="77777777" w:rsidR="00D54572" w:rsidRDefault="00D54572" w:rsidP="00D54572">
            <w:pPr>
              <w:pStyle w:val="CRCoverPage"/>
              <w:spacing w:after="0"/>
              <w:jc w:val="center"/>
              <w:rPr>
                <w:b/>
                <w:caps/>
                <w:noProof/>
              </w:rPr>
            </w:pPr>
            <w:r>
              <w:rPr>
                <w:b/>
                <w:caps/>
                <w:noProof/>
              </w:rPr>
              <w:t>X</w:t>
            </w:r>
          </w:p>
        </w:tc>
        <w:tc>
          <w:tcPr>
            <w:tcW w:w="2977" w:type="dxa"/>
            <w:gridSpan w:val="4"/>
          </w:tcPr>
          <w:p w14:paraId="217663EF" w14:textId="77777777" w:rsidR="00D54572" w:rsidRDefault="00D54572" w:rsidP="00D545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48A36" w14:textId="77777777" w:rsidR="00D54572" w:rsidRDefault="00D54572" w:rsidP="00D54572">
            <w:pPr>
              <w:pStyle w:val="CRCoverPage"/>
              <w:spacing w:after="0"/>
              <w:ind w:left="99"/>
              <w:rPr>
                <w:noProof/>
              </w:rPr>
            </w:pPr>
          </w:p>
        </w:tc>
      </w:tr>
      <w:tr w:rsidR="00D54572" w14:paraId="3C6A796C" w14:textId="77777777" w:rsidTr="00D54572">
        <w:tc>
          <w:tcPr>
            <w:tcW w:w="2694" w:type="dxa"/>
            <w:gridSpan w:val="2"/>
            <w:tcBorders>
              <w:left w:val="single" w:sz="4" w:space="0" w:color="auto"/>
            </w:tcBorders>
          </w:tcPr>
          <w:p w14:paraId="2D708593" w14:textId="77777777" w:rsidR="00D54572" w:rsidRDefault="00D54572" w:rsidP="00D545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12474" w14:textId="77777777" w:rsidR="00D54572" w:rsidRDefault="00D54572" w:rsidP="00D545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5DFE" w14:textId="77777777" w:rsidR="00D54572" w:rsidRDefault="00D54572" w:rsidP="00D54572">
            <w:pPr>
              <w:pStyle w:val="CRCoverPage"/>
              <w:spacing w:after="0"/>
              <w:jc w:val="center"/>
              <w:rPr>
                <w:b/>
                <w:caps/>
                <w:noProof/>
              </w:rPr>
            </w:pPr>
          </w:p>
        </w:tc>
        <w:tc>
          <w:tcPr>
            <w:tcW w:w="2977" w:type="dxa"/>
            <w:gridSpan w:val="4"/>
          </w:tcPr>
          <w:p w14:paraId="4F42A9AC" w14:textId="77777777" w:rsidR="00D54572" w:rsidRDefault="00D54572" w:rsidP="00D545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40180" w14:textId="77777777" w:rsidR="00D54572" w:rsidRDefault="00D54572" w:rsidP="00D54572">
            <w:pPr>
              <w:pStyle w:val="CRCoverPage"/>
              <w:spacing w:after="0"/>
              <w:ind w:left="99"/>
              <w:rPr>
                <w:noProof/>
              </w:rPr>
            </w:pPr>
            <w:r>
              <w:rPr>
                <w:noProof/>
                <w:lang w:eastAsia="zh-CN"/>
              </w:rPr>
              <w:t>38.521-3</w:t>
            </w:r>
          </w:p>
        </w:tc>
      </w:tr>
      <w:tr w:rsidR="00D54572" w14:paraId="5879C723" w14:textId="77777777" w:rsidTr="00D54572">
        <w:tc>
          <w:tcPr>
            <w:tcW w:w="2694" w:type="dxa"/>
            <w:gridSpan w:val="2"/>
            <w:tcBorders>
              <w:left w:val="single" w:sz="4" w:space="0" w:color="auto"/>
            </w:tcBorders>
          </w:tcPr>
          <w:p w14:paraId="5BC0E99E" w14:textId="77777777" w:rsidR="00D54572" w:rsidRDefault="00D54572" w:rsidP="00D545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CF33E2" w14:textId="77777777" w:rsidR="00D54572" w:rsidRDefault="00D54572" w:rsidP="00D545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624A4" w14:textId="77777777" w:rsidR="00D54572" w:rsidRDefault="00D54572" w:rsidP="00D54572">
            <w:pPr>
              <w:pStyle w:val="CRCoverPage"/>
              <w:spacing w:after="0"/>
              <w:jc w:val="center"/>
              <w:rPr>
                <w:b/>
                <w:caps/>
                <w:noProof/>
              </w:rPr>
            </w:pPr>
            <w:r>
              <w:rPr>
                <w:b/>
                <w:caps/>
                <w:noProof/>
              </w:rPr>
              <w:t>X</w:t>
            </w:r>
          </w:p>
        </w:tc>
        <w:tc>
          <w:tcPr>
            <w:tcW w:w="2977" w:type="dxa"/>
            <w:gridSpan w:val="4"/>
          </w:tcPr>
          <w:p w14:paraId="30B8829E" w14:textId="77777777" w:rsidR="00D54572" w:rsidRDefault="00D54572" w:rsidP="00D545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7B57A" w14:textId="77777777" w:rsidR="00D54572" w:rsidRDefault="00D54572" w:rsidP="00D54572">
            <w:pPr>
              <w:pStyle w:val="CRCoverPage"/>
              <w:spacing w:after="0"/>
              <w:ind w:left="99"/>
              <w:rPr>
                <w:noProof/>
              </w:rPr>
            </w:pPr>
          </w:p>
        </w:tc>
      </w:tr>
      <w:tr w:rsidR="00D54572" w14:paraId="1F548792" w14:textId="77777777" w:rsidTr="00D54572">
        <w:tc>
          <w:tcPr>
            <w:tcW w:w="2694" w:type="dxa"/>
            <w:gridSpan w:val="2"/>
            <w:tcBorders>
              <w:left w:val="single" w:sz="4" w:space="0" w:color="auto"/>
            </w:tcBorders>
          </w:tcPr>
          <w:p w14:paraId="52D95DEF" w14:textId="77777777" w:rsidR="00D54572" w:rsidRDefault="00D54572" w:rsidP="00D54572">
            <w:pPr>
              <w:pStyle w:val="CRCoverPage"/>
              <w:spacing w:after="0"/>
              <w:rPr>
                <w:b/>
                <w:i/>
                <w:noProof/>
              </w:rPr>
            </w:pPr>
          </w:p>
        </w:tc>
        <w:tc>
          <w:tcPr>
            <w:tcW w:w="6946" w:type="dxa"/>
            <w:gridSpan w:val="9"/>
            <w:tcBorders>
              <w:right w:val="single" w:sz="4" w:space="0" w:color="auto"/>
            </w:tcBorders>
          </w:tcPr>
          <w:p w14:paraId="77F579F4" w14:textId="77777777" w:rsidR="00D54572" w:rsidRDefault="00D54572" w:rsidP="00D54572">
            <w:pPr>
              <w:pStyle w:val="CRCoverPage"/>
              <w:spacing w:after="0"/>
              <w:rPr>
                <w:noProof/>
              </w:rPr>
            </w:pPr>
          </w:p>
        </w:tc>
      </w:tr>
      <w:tr w:rsidR="00D54572" w14:paraId="14D4A144" w14:textId="77777777" w:rsidTr="00D54572">
        <w:tc>
          <w:tcPr>
            <w:tcW w:w="2694" w:type="dxa"/>
            <w:gridSpan w:val="2"/>
            <w:tcBorders>
              <w:left w:val="single" w:sz="4" w:space="0" w:color="auto"/>
              <w:bottom w:val="single" w:sz="4" w:space="0" w:color="auto"/>
            </w:tcBorders>
          </w:tcPr>
          <w:p w14:paraId="08E19E52" w14:textId="77777777" w:rsidR="00D54572" w:rsidRDefault="00D54572" w:rsidP="00D545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835EB2" w14:textId="77777777" w:rsidR="00D54572" w:rsidRDefault="00D54572" w:rsidP="00D54572">
            <w:pPr>
              <w:pStyle w:val="CRCoverPage"/>
              <w:spacing w:after="0"/>
              <w:ind w:left="100"/>
              <w:rPr>
                <w:noProof/>
              </w:rPr>
            </w:pPr>
          </w:p>
        </w:tc>
      </w:tr>
      <w:tr w:rsidR="00D54572" w:rsidRPr="008863B9" w14:paraId="30B563B5" w14:textId="77777777" w:rsidTr="00D54572">
        <w:tc>
          <w:tcPr>
            <w:tcW w:w="2694" w:type="dxa"/>
            <w:gridSpan w:val="2"/>
            <w:tcBorders>
              <w:top w:val="single" w:sz="4" w:space="0" w:color="auto"/>
              <w:bottom w:val="single" w:sz="4" w:space="0" w:color="auto"/>
            </w:tcBorders>
          </w:tcPr>
          <w:p w14:paraId="3C3B75EF" w14:textId="77777777" w:rsidR="00D54572" w:rsidRPr="008863B9" w:rsidRDefault="00D54572" w:rsidP="00D545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282F8F" w14:textId="77777777" w:rsidR="00D54572" w:rsidRPr="008863B9" w:rsidRDefault="00D54572" w:rsidP="00D54572">
            <w:pPr>
              <w:pStyle w:val="CRCoverPage"/>
              <w:spacing w:after="0"/>
              <w:ind w:left="100"/>
              <w:rPr>
                <w:noProof/>
                <w:sz w:val="8"/>
                <w:szCs w:val="8"/>
              </w:rPr>
            </w:pPr>
          </w:p>
        </w:tc>
      </w:tr>
      <w:tr w:rsidR="00D54572" w14:paraId="4D9D19AD" w14:textId="77777777" w:rsidTr="00D54572">
        <w:tc>
          <w:tcPr>
            <w:tcW w:w="2694" w:type="dxa"/>
            <w:gridSpan w:val="2"/>
            <w:tcBorders>
              <w:top w:val="single" w:sz="4" w:space="0" w:color="auto"/>
              <w:left w:val="single" w:sz="4" w:space="0" w:color="auto"/>
              <w:bottom w:val="single" w:sz="4" w:space="0" w:color="auto"/>
            </w:tcBorders>
          </w:tcPr>
          <w:p w14:paraId="39BED9AA" w14:textId="77777777" w:rsidR="00D54572" w:rsidRDefault="00D54572" w:rsidP="00D545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13076" w14:textId="77777777" w:rsidR="00D54572" w:rsidRDefault="00D54572" w:rsidP="00D54572">
            <w:pPr>
              <w:pStyle w:val="CRCoverPage"/>
              <w:spacing w:after="0"/>
              <w:ind w:left="100"/>
              <w:rPr>
                <w:noProof/>
              </w:rPr>
            </w:pPr>
          </w:p>
        </w:tc>
      </w:tr>
    </w:tbl>
    <w:p w14:paraId="1EEED086" w14:textId="77777777" w:rsidR="00D54572" w:rsidRDefault="00D54572" w:rsidP="00D54572">
      <w:pPr>
        <w:pStyle w:val="CRCoverPage"/>
        <w:spacing w:after="0"/>
        <w:rPr>
          <w:noProof/>
          <w:sz w:val="8"/>
          <w:szCs w:val="8"/>
        </w:rPr>
      </w:pPr>
    </w:p>
    <w:p w14:paraId="4AC273E1" w14:textId="77777777" w:rsidR="00D54572" w:rsidRDefault="00D54572" w:rsidP="00D54572">
      <w:pPr>
        <w:rPr>
          <w:noProof/>
        </w:rPr>
        <w:sectPr w:rsidR="00D54572">
          <w:headerReference w:type="even" r:id="rId12"/>
          <w:footnotePr>
            <w:numRestart w:val="eachSect"/>
          </w:footnotePr>
          <w:pgSz w:w="11907" w:h="16840" w:code="9"/>
          <w:pgMar w:top="1418" w:right="1134" w:bottom="1134" w:left="1134" w:header="680" w:footer="567" w:gutter="0"/>
          <w:cols w:space="720"/>
        </w:sectPr>
      </w:pPr>
    </w:p>
    <w:p w14:paraId="31E520C6" w14:textId="77777777" w:rsidR="00D54572" w:rsidRPr="00A02C97" w:rsidRDefault="00D54572" w:rsidP="00D54572">
      <w:pPr>
        <w:rPr>
          <w:rFonts w:ascii="Arial" w:hAnsi="Arial" w:cs="Arial"/>
          <w:color w:val="0000FF"/>
          <w:sz w:val="32"/>
          <w:szCs w:val="32"/>
          <w:lang w:eastAsia="ja-JP"/>
        </w:rPr>
      </w:pPr>
      <w:bookmarkStart w:id="5" w:name="_Hlk23855172"/>
      <w:bookmarkEnd w:id="0"/>
      <w:r>
        <w:rPr>
          <w:rFonts w:ascii="Arial" w:hAnsi="Arial" w:cs="Arial"/>
          <w:color w:val="0000FF"/>
          <w:sz w:val="32"/>
          <w:szCs w:val="32"/>
          <w:lang w:eastAsia="ja-JP"/>
        </w:rPr>
        <w:lastRenderedPageBreak/>
        <w:t>---Start of Changes---</w:t>
      </w:r>
    </w:p>
    <w:bookmarkEnd w:id="5"/>
    <w:bookmarkEnd w:id="1"/>
    <w:p w14:paraId="27809D84" w14:textId="77777777" w:rsidR="007D4F18" w:rsidRPr="00DF6DD6" w:rsidRDefault="007D4F18" w:rsidP="007D4F18">
      <w:pPr>
        <w:pStyle w:val="TH"/>
      </w:pPr>
      <w:r w:rsidRPr="00DF6DD6">
        <w:t>Table 6.5B.3.3.2-1: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D4F18" w:rsidRPr="00DF6DD6" w14:paraId="442FBC04" w14:textId="77777777" w:rsidTr="007D4F18">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0C279717" w14:textId="77777777" w:rsidR="007D4F18" w:rsidRPr="00DF6DD6" w:rsidRDefault="007D4F18" w:rsidP="007D4F18">
            <w:pPr>
              <w:pStyle w:val="TAH"/>
              <w:keepNext w:val="0"/>
              <w:rPr>
                <w:lang w:eastAsia="ja-JP"/>
              </w:rPr>
            </w:pPr>
            <w:r w:rsidRPr="00DF6DD6">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65DC016E" w14:textId="77777777" w:rsidR="007D4F18" w:rsidRPr="00DF6DD6" w:rsidRDefault="007D4F18" w:rsidP="007D4F18">
            <w:pPr>
              <w:pStyle w:val="TAH"/>
              <w:keepNext w:val="0"/>
            </w:pPr>
            <w:r w:rsidRPr="00DF6DD6">
              <w:t xml:space="preserve">Spurious emission </w:t>
            </w:r>
          </w:p>
        </w:tc>
      </w:tr>
      <w:tr w:rsidR="007D4F18" w:rsidRPr="00DF6DD6" w14:paraId="67A1EADB" w14:textId="77777777" w:rsidTr="007D4F18">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64CC43C" w14:textId="77777777" w:rsidR="007D4F18" w:rsidRPr="00DF6DD6" w:rsidRDefault="007D4F18" w:rsidP="007D4F18">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7A112961" w14:textId="77777777" w:rsidR="007D4F18" w:rsidRPr="00DF6DD6" w:rsidRDefault="007D4F18" w:rsidP="007D4F18">
            <w:pPr>
              <w:pStyle w:val="TAH"/>
              <w:keepNext w:val="0"/>
            </w:pPr>
            <w:r w:rsidRPr="00DF6DD6">
              <w:t>Protected band</w:t>
            </w:r>
          </w:p>
        </w:tc>
        <w:tc>
          <w:tcPr>
            <w:tcW w:w="2181" w:type="dxa"/>
            <w:gridSpan w:val="3"/>
            <w:tcBorders>
              <w:top w:val="single" w:sz="4" w:space="0" w:color="auto"/>
              <w:left w:val="nil"/>
              <w:bottom w:val="single" w:sz="4" w:space="0" w:color="auto"/>
              <w:right w:val="single" w:sz="4" w:space="0" w:color="auto"/>
            </w:tcBorders>
            <w:hideMark/>
          </w:tcPr>
          <w:p w14:paraId="7F6D6A8A" w14:textId="77777777" w:rsidR="007D4F18" w:rsidRPr="00DF6DD6" w:rsidRDefault="007D4F18" w:rsidP="007D4F18">
            <w:pPr>
              <w:pStyle w:val="TAH"/>
              <w:keepNext w:val="0"/>
            </w:pPr>
            <w:r w:rsidRPr="00DF6DD6">
              <w:t>Frequency range (MHz)</w:t>
            </w:r>
          </w:p>
        </w:tc>
        <w:tc>
          <w:tcPr>
            <w:tcW w:w="1172" w:type="dxa"/>
            <w:tcBorders>
              <w:top w:val="single" w:sz="4" w:space="0" w:color="auto"/>
              <w:left w:val="nil"/>
              <w:bottom w:val="single" w:sz="4" w:space="0" w:color="auto"/>
              <w:right w:val="single" w:sz="4" w:space="0" w:color="auto"/>
            </w:tcBorders>
            <w:hideMark/>
          </w:tcPr>
          <w:p w14:paraId="239D3D86" w14:textId="77777777" w:rsidR="007D4F18" w:rsidRPr="00DF6DD6" w:rsidRDefault="007D4F18" w:rsidP="007D4F18">
            <w:pPr>
              <w:pStyle w:val="TAH"/>
              <w:keepNext w:val="0"/>
            </w:pPr>
            <w:r w:rsidRPr="00DF6DD6">
              <w:t>Maximum Level (dBm)</w:t>
            </w:r>
          </w:p>
        </w:tc>
        <w:tc>
          <w:tcPr>
            <w:tcW w:w="749" w:type="dxa"/>
            <w:tcBorders>
              <w:top w:val="single" w:sz="4" w:space="0" w:color="auto"/>
              <w:left w:val="nil"/>
              <w:bottom w:val="single" w:sz="4" w:space="0" w:color="auto"/>
              <w:right w:val="single" w:sz="4" w:space="0" w:color="auto"/>
            </w:tcBorders>
            <w:hideMark/>
          </w:tcPr>
          <w:p w14:paraId="624E0E3A" w14:textId="77777777" w:rsidR="007D4F18" w:rsidRPr="00DF6DD6" w:rsidRDefault="007D4F18" w:rsidP="007D4F18">
            <w:pPr>
              <w:pStyle w:val="TAH"/>
              <w:keepNext w:val="0"/>
            </w:pPr>
            <w:r w:rsidRPr="00DF6DD6">
              <w:t>MBW (MHz)</w:t>
            </w:r>
          </w:p>
        </w:tc>
        <w:tc>
          <w:tcPr>
            <w:tcW w:w="1228" w:type="dxa"/>
            <w:tcBorders>
              <w:top w:val="single" w:sz="4" w:space="0" w:color="auto"/>
              <w:left w:val="nil"/>
              <w:bottom w:val="single" w:sz="4" w:space="0" w:color="auto"/>
              <w:right w:val="single" w:sz="4" w:space="0" w:color="auto"/>
            </w:tcBorders>
            <w:noWrap/>
            <w:hideMark/>
          </w:tcPr>
          <w:p w14:paraId="6784AB06" w14:textId="77777777" w:rsidR="007D4F18" w:rsidRPr="00DF6DD6" w:rsidRDefault="007D4F18" w:rsidP="007D4F18">
            <w:pPr>
              <w:pStyle w:val="TAH"/>
              <w:keepNext w:val="0"/>
            </w:pPr>
            <w:r w:rsidRPr="00DF6DD6">
              <w:t>NOTE</w:t>
            </w:r>
          </w:p>
        </w:tc>
      </w:tr>
      <w:tr w:rsidR="007D4F18" w:rsidRPr="00DF6DD6" w14:paraId="346551BB"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9BBC00E" w14:textId="77777777" w:rsidR="007D4F18" w:rsidRPr="00DF6DD6" w:rsidRDefault="007D4F18" w:rsidP="007D4F18">
            <w:pPr>
              <w:pStyle w:val="TAC"/>
              <w:keepNext w:val="0"/>
              <w:rPr>
                <w:lang w:eastAsia="ja-JP"/>
              </w:rPr>
            </w:pPr>
            <w:r w:rsidRPr="00DF6DD6">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42C3B386" w14:textId="77777777" w:rsidR="007D4F18" w:rsidRPr="00DF6DD6" w:rsidRDefault="007D4F18" w:rsidP="007D4F18">
            <w:pPr>
              <w:pStyle w:val="TAL"/>
              <w:keepNext w:val="0"/>
              <w:rPr>
                <w:sz w:val="16"/>
                <w:lang w:val="sv-SE" w:eastAsia="ja-JP"/>
              </w:rPr>
            </w:pPr>
            <w:r w:rsidRPr="00DF6DD6">
              <w:rPr>
                <w:sz w:val="16"/>
                <w:lang w:val="sv-SE"/>
              </w:rPr>
              <w:t>E-UTRA Band 5, 7, 8, 18, 19, 20, 26, 27, 31, 32</w:t>
            </w:r>
            <w:r w:rsidRPr="00DF6DD6">
              <w:rPr>
                <w:sz w:val="16"/>
                <w:lang w:val="sv-SE" w:eastAsia="ja-JP"/>
              </w:rPr>
              <w:t xml:space="preserve">, 38, 40, 41, 50, 51, </w:t>
            </w:r>
            <w:r w:rsidRPr="00DF6DD6">
              <w:rPr>
                <w:sz w:val="16"/>
                <w:lang w:val="sv-SE" w:eastAsia="ko-KR"/>
              </w:rPr>
              <w:t>72, 74</w:t>
            </w:r>
          </w:p>
          <w:p w14:paraId="68CAFEBC" w14:textId="77777777" w:rsidR="007D4F18" w:rsidRPr="00DF6DD6" w:rsidRDefault="007D4F18" w:rsidP="007D4F18">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4E9B5115"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378263DA"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03D782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36BDAA"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C1712A0"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C32654E" w14:textId="77777777" w:rsidR="007D4F18" w:rsidRPr="00DF6DD6" w:rsidRDefault="007D4F18" w:rsidP="007D4F18">
            <w:pPr>
              <w:pStyle w:val="TAC"/>
              <w:keepNext w:val="0"/>
              <w:rPr>
                <w:sz w:val="16"/>
                <w:lang w:eastAsia="ja-JP"/>
              </w:rPr>
            </w:pPr>
          </w:p>
        </w:tc>
      </w:tr>
      <w:tr w:rsidR="007D4F18" w:rsidRPr="00DF6DD6" w14:paraId="5D0A4E5D" w14:textId="77777777" w:rsidTr="007D4F18">
        <w:trPr>
          <w:trHeight w:val="188"/>
          <w:jc w:val="center"/>
        </w:trPr>
        <w:tc>
          <w:tcPr>
            <w:tcW w:w="1632" w:type="dxa"/>
            <w:vMerge/>
            <w:tcBorders>
              <w:left w:val="single" w:sz="4" w:space="0" w:color="auto"/>
              <w:right w:val="single" w:sz="4" w:space="0" w:color="auto"/>
            </w:tcBorders>
            <w:vAlign w:val="center"/>
          </w:tcPr>
          <w:p w14:paraId="2DFD381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5DBD4B" w14:textId="77777777" w:rsidR="007D4F18" w:rsidRPr="00DF6DD6" w:rsidRDefault="007D4F18" w:rsidP="007D4F18">
            <w:pPr>
              <w:pStyle w:val="TAL"/>
              <w:keepNext w:val="0"/>
              <w:rPr>
                <w:sz w:val="16"/>
                <w:lang w:val="sv-SE" w:eastAsia="ko-KR"/>
              </w:rPr>
            </w:pPr>
            <w:r w:rsidRPr="00DF6DD6">
              <w:rPr>
                <w:sz w:val="16"/>
                <w:lang w:val="sv-SE"/>
              </w:rPr>
              <w:t>E-UTRA Band 42, 43, 75, 76</w:t>
            </w:r>
          </w:p>
          <w:p w14:paraId="3533D883" w14:textId="77777777" w:rsidR="007D4F18" w:rsidRPr="00DF6DD6" w:rsidRDefault="007D4F18" w:rsidP="007D4F18">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2105F382"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C5B7480"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914E21"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06F3D19"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7687E49C"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565A30AD" w14:textId="77777777" w:rsidR="007D4F18" w:rsidRPr="00DF6DD6" w:rsidRDefault="007D4F18" w:rsidP="007D4F18">
            <w:pPr>
              <w:pStyle w:val="TAC"/>
              <w:keepNext w:val="0"/>
              <w:rPr>
                <w:sz w:val="16"/>
                <w:lang w:eastAsia="ja-JP"/>
              </w:rPr>
            </w:pPr>
            <w:r w:rsidRPr="00DF6DD6">
              <w:rPr>
                <w:sz w:val="16"/>
              </w:rPr>
              <w:t>2</w:t>
            </w:r>
          </w:p>
        </w:tc>
      </w:tr>
      <w:tr w:rsidR="007D4F18" w:rsidRPr="00DF6DD6" w14:paraId="7888AEFF" w14:textId="77777777" w:rsidTr="007D4F18">
        <w:trPr>
          <w:trHeight w:val="188"/>
          <w:jc w:val="center"/>
        </w:trPr>
        <w:tc>
          <w:tcPr>
            <w:tcW w:w="1632" w:type="dxa"/>
            <w:vMerge/>
            <w:tcBorders>
              <w:left w:val="single" w:sz="4" w:space="0" w:color="auto"/>
              <w:right w:val="single" w:sz="4" w:space="0" w:color="auto"/>
            </w:tcBorders>
            <w:vAlign w:val="center"/>
          </w:tcPr>
          <w:p w14:paraId="6F6D26B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742283" w14:textId="77777777" w:rsidR="007D4F18" w:rsidRPr="00DF6DD6" w:rsidRDefault="007D4F18" w:rsidP="007D4F18">
            <w:pPr>
              <w:pStyle w:val="TAL"/>
              <w:keepNext w:val="0"/>
              <w:rPr>
                <w:sz w:val="16"/>
                <w:lang w:eastAsia="ja-JP"/>
              </w:rPr>
            </w:pPr>
            <w:r w:rsidRPr="00DF6DD6">
              <w:rPr>
                <w:sz w:val="16"/>
              </w:rPr>
              <w:t>E-UTRA band 3, 34</w:t>
            </w:r>
          </w:p>
        </w:tc>
        <w:tc>
          <w:tcPr>
            <w:tcW w:w="934" w:type="dxa"/>
            <w:tcBorders>
              <w:top w:val="single" w:sz="4" w:space="0" w:color="auto"/>
              <w:left w:val="nil"/>
              <w:bottom w:val="single" w:sz="4" w:space="0" w:color="auto"/>
              <w:right w:val="single" w:sz="4" w:space="0" w:color="auto"/>
            </w:tcBorders>
            <w:vAlign w:val="center"/>
          </w:tcPr>
          <w:p w14:paraId="075CCD31"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0E387CDD"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281AD645"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9AE072"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8A144E9"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DDD9422" w14:textId="77777777" w:rsidR="007D4F18" w:rsidRPr="00DF6DD6" w:rsidRDefault="007D4F18" w:rsidP="007D4F18">
            <w:pPr>
              <w:pStyle w:val="TAC"/>
              <w:keepNext w:val="0"/>
              <w:rPr>
                <w:sz w:val="16"/>
                <w:lang w:eastAsia="ja-JP"/>
              </w:rPr>
            </w:pPr>
            <w:r w:rsidRPr="00DF6DD6">
              <w:rPr>
                <w:sz w:val="16"/>
              </w:rPr>
              <w:t>5</w:t>
            </w:r>
          </w:p>
        </w:tc>
      </w:tr>
      <w:tr w:rsidR="007D4F18" w:rsidRPr="00DF6DD6" w14:paraId="4D8E7BCA" w14:textId="77777777" w:rsidTr="007D4F18">
        <w:trPr>
          <w:trHeight w:val="188"/>
          <w:jc w:val="center"/>
        </w:trPr>
        <w:tc>
          <w:tcPr>
            <w:tcW w:w="1632" w:type="dxa"/>
            <w:vMerge/>
            <w:tcBorders>
              <w:left w:val="single" w:sz="4" w:space="0" w:color="auto"/>
              <w:right w:val="single" w:sz="4" w:space="0" w:color="auto"/>
            </w:tcBorders>
            <w:vAlign w:val="center"/>
          </w:tcPr>
          <w:p w14:paraId="2EAE53E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D510FD" w14:textId="77777777" w:rsidR="007D4F18" w:rsidRPr="00DF6DD6" w:rsidRDefault="007D4F18" w:rsidP="007D4F18">
            <w:pPr>
              <w:pStyle w:val="TAL"/>
              <w:keepNext w:val="0"/>
              <w:rPr>
                <w:sz w:val="16"/>
                <w:lang w:eastAsia="ja-JP"/>
              </w:rPr>
            </w:pPr>
            <w:r w:rsidRPr="00DF6DD6">
              <w:rPr>
                <w:sz w:val="16"/>
              </w:rPr>
              <w:t>E-UTRA Band 11, 21</w:t>
            </w:r>
          </w:p>
        </w:tc>
        <w:tc>
          <w:tcPr>
            <w:tcW w:w="934" w:type="dxa"/>
            <w:tcBorders>
              <w:top w:val="single" w:sz="4" w:space="0" w:color="auto"/>
              <w:left w:val="nil"/>
              <w:bottom w:val="single" w:sz="4" w:space="0" w:color="auto"/>
              <w:right w:val="single" w:sz="4" w:space="0" w:color="auto"/>
            </w:tcBorders>
            <w:vAlign w:val="center"/>
          </w:tcPr>
          <w:p w14:paraId="38F9BED5"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01AD435"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4BE580"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AB016B8"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50648C07"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3C5CC215" w14:textId="77777777" w:rsidR="007D4F18" w:rsidRPr="00DF6DD6" w:rsidRDefault="007D4F18" w:rsidP="007D4F18">
            <w:pPr>
              <w:pStyle w:val="TAC"/>
              <w:keepNext w:val="0"/>
              <w:rPr>
                <w:sz w:val="16"/>
                <w:lang w:eastAsia="ja-JP"/>
              </w:rPr>
            </w:pPr>
            <w:r w:rsidRPr="00DF6DD6">
              <w:rPr>
                <w:sz w:val="16"/>
              </w:rPr>
              <w:t>9, 11</w:t>
            </w:r>
          </w:p>
        </w:tc>
      </w:tr>
      <w:tr w:rsidR="007D4F18" w:rsidRPr="00DF6DD6" w14:paraId="0694A703" w14:textId="77777777" w:rsidTr="007D4F18">
        <w:trPr>
          <w:trHeight w:val="188"/>
          <w:jc w:val="center"/>
        </w:trPr>
        <w:tc>
          <w:tcPr>
            <w:tcW w:w="1632" w:type="dxa"/>
            <w:vMerge/>
            <w:tcBorders>
              <w:left w:val="single" w:sz="4" w:space="0" w:color="auto"/>
              <w:right w:val="single" w:sz="4" w:space="0" w:color="auto"/>
            </w:tcBorders>
            <w:vAlign w:val="center"/>
          </w:tcPr>
          <w:p w14:paraId="6E2FDE4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6E56B4" w14:textId="77777777" w:rsidR="007D4F18" w:rsidRPr="00DF6DD6" w:rsidRDefault="007D4F18" w:rsidP="007D4F18">
            <w:pPr>
              <w:pStyle w:val="TAL"/>
              <w:keepNext w:val="0"/>
              <w:rPr>
                <w:sz w:val="16"/>
                <w:lang w:val="sv-SE" w:eastAsia="ja-JP"/>
              </w:rPr>
            </w:pPr>
            <w:r w:rsidRPr="00DF6DD6">
              <w:rPr>
                <w:sz w:val="16"/>
                <w:lang w:val="sv-SE"/>
              </w:rPr>
              <w:t xml:space="preserve">E-UTRA Band 1, </w:t>
            </w:r>
            <w:r w:rsidRPr="00DF6DD6">
              <w:rPr>
                <w:sz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D01113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CFED61B"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768A33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49A9C1"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39021CDE"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211A3CA1" w14:textId="77777777" w:rsidR="007D4F18" w:rsidRPr="00DF6DD6" w:rsidRDefault="007D4F18" w:rsidP="007D4F18">
            <w:pPr>
              <w:pStyle w:val="TAC"/>
              <w:keepNext w:val="0"/>
              <w:rPr>
                <w:sz w:val="16"/>
                <w:lang w:eastAsia="ja-JP"/>
              </w:rPr>
            </w:pPr>
            <w:r w:rsidRPr="00DF6DD6">
              <w:rPr>
                <w:sz w:val="16"/>
              </w:rPr>
              <w:t>9, 10</w:t>
            </w:r>
          </w:p>
        </w:tc>
      </w:tr>
      <w:tr w:rsidR="007D4F18" w:rsidRPr="00DF6DD6" w14:paraId="263D2CF9" w14:textId="77777777" w:rsidTr="007D4F18">
        <w:trPr>
          <w:trHeight w:val="188"/>
          <w:jc w:val="center"/>
        </w:trPr>
        <w:tc>
          <w:tcPr>
            <w:tcW w:w="1632" w:type="dxa"/>
            <w:vMerge/>
            <w:tcBorders>
              <w:left w:val="single" w:sz="4" w:space="0" w:color="auto"/>
              <w:right w:val="single" w:sz="4" w:space="0" w:color="auto"/>
            </w:tcBorders>
            <w:vAlign w:val="center"/>
          </w:tcPr>
          <w:p w14:paraId="0FD7CC4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C36287"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6A7C67C" w14:textId="77777777" w:rsidR="007D4F18" w:rsidRPr="00DF6DD6" w:rsidRDefault="007D4F18" w:rsidP="007D4F18">
            <w:pPr>
              <w:pStyle w:val="TAC"/>
              <w:keepNext w:val="0"/>
              <w:rPr>
                <w:rFonts w:eastAsia="PMingLiU"/>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5D765D09" w14:textId="77777777" w:rsidR="007D4F18" w:rsidRPr="00DF6DD6" w:rsidRDefault="007D4F18" w:rsidP="007D4F1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0DC01E1" w14:textId="77777777" w:rsidR="007D4F18" w:rsidRPr="00DF6DD6" w:rsidRDefault="007D4F18" w:rsidP="007D4F18">
            <w:pPr>
              <w:pStyle w:val="TAC"/>
              <w:keepNext w:val="0"/>
              <w:rPr>
                <w:rFonts w:eastAsia="PMingLiU"/>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3340E5E3" w14:textId="77777777" w:rsidR="007D4F18" w:rsidRPr="00DF6DD6" w:rsidRDefault="007D4F18" w:rsidP="007D4F18">
            <w:pPr>
              <w:pStyle w:val="TAC"/>
              <w:keepNext w:val="0"/>
              <w:rPr>
                <w:rFonts w:eastAsia="PMingLiU"/>
                <w:sz w:val="16"/>
              </w:rPr>
            </w:pPr>
            <w:r w:rsidRPr="00DF6DD6">
              <w:rPr>
                <w:sz w:val="16"/>
              </w:rPr>
              <w:t>-42</w:t>
            </w:r>
          </w:p>
        </w:tc>
        <w:tc>
          <w:tcPr>
            <w:tcW w:w="749" w:type="dxa"/>
            <w:tcBorders>
              <w:top w:val="single" w:sz="4" w:space="0" w:color="auto"/>
              <w:left w:val="nil"/>
              <w:bottom w:val="single" w:sz="4" w:space="0" w:color="auto"/>
              <w:right w:val="single" w:sz="4" w:space="0" w:color="auto"/>
            </w:tcBorders>
            <w:noWrap/>
          </w:tcPr>
          <w:p w14:paraId="5BC00470" w14:textId="77777777" w:rsidR="007D4F18" w:rsidRPr="00DF6DD6" w:rsidRDefault="007D4F18" w:rsidP="007D4F18">
            <w:pPr>
              <w:pStyle w:val="TAC"/>
              <w:keepNext w:val="0"/>
              <w:rPr>
                <w:rFonts w:eastAsia="PMingLiU"/>
                <w:sz w:val="16"/>
              </w:rPr>
            </w:pPr>
            <w:r w:rsidRPr="00DF6DD6">
              <w:rPr>
                <w:sz w:val="16"/>
              </w:rPr>
              <w:t>8</w:t>
            </w:r>
          </w:p>
        </w:tc>
        <w:tc>
          <w:tcPr>
            <w:tcW w:w="1228" w:type="dxa"/>
            <w:tcBorders>
              <w:top w:val="single" w:sz="4" w:space="0" w:color="auto"/>
              <w:left w:val="nil"/>
              <w:bottom w:val="single" w:sz="4" w:space="0" w:color="auto"/>
              <w:right w:val="single" w:sz="4" w:space="0" w:color="auto"/>
            </w:tcBorders>
            <w:noWrap/>
          </w:tcPr>
          <w:p w14:paraId="707727C2" w14:textId="77777777" w:rsidR="007D4F18" w:rsidRPr="00DF6DD6" w:rsidRDefault="007D4F18" w:rsidP="007D4F18">
            <w:pPr>
              <w:pStyle w:val="TAC"/>
              <w:keepNext w:val="0"/>
              <w:rPr>
                <w:rFonts w:eastAsia="PMingLiU"/>
                <w:sz w:val="16"/>
                <w:lang w:eastAsia="ko-KR"/>
              </w:rPr>
            </w:pPr>
            <w:r w:rsidRPr="00DF6DD6">
              <w:rPr>
                <w:sz w:val="16"/>
              </w:rPr>
              <w:t>5, 17</w:t>
            </w:r>
          </w:p>
        </w:tc>
      </w:tr>
      <w:tr w:rsidR="007D4F18" w:rsidRPr="00DF6DD6" w14:paraId="698DE786" w14:textId="77777777" w:rsidTr="007D4F18">
        <w:trPr>
          <w:trHeight w:val="188"/>
          <w:jc w:val="center"/>
        </w:trPr>
        <w:tc>
          <w:tcPr>
            <w:tcW w:w="1632" w:type="dxa"/>
            <w:vMerge/>
            <w:tcBorders>
              <w:left w:val="single" w:sz="4" w:space="0" w:color="auto"/>
              <w:right w:val="single" w:sz="4" w:space="0" w:color="auto"/>
            </w:tcBorders>
            <w:vAlign w:val="center"/>
          </w:tcPr>
          <w:p w14:paraId="13F30AB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F32DF"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C7F82C9" w14:textId="77777777" w:rsidR="007D4F18" w:rsidRPr="00DF6DD6" w:rsidRDefault="007D4F18" w:rsidP="007D4F18">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tcPr>
          <w:p w14:paraId="12C9108B"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68C6ED3" w14:textId="77777777" w:rsidR="007D4F18" w:rsidRPr="00DF6DD6" w:rsidRDefault="007D4F18" w:rsidP="007D4F18">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tcPr>
          <w:p w14:paraId="148475B0" w14:textId="77777777" w:rsidR="007D4F18" w:rsidRPr="00DF6DD6" w:rsidRDefault="007D4F18" w:rsidP="007D4F18">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38A39D08" w14:textId="77777777" w:rsidR="007D4F18" w:rsidRPr="00DF6DD6" w:rsidRDefault="007D4F18" w:rsidP="007D4F18">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77CC094E" w14:textId="77777777" w:rsidR="007D4F18" w:rsidRPr="00DF6DD6" w:rsidRDefault="007D4F18" w:rsidP="007D4F18">
            <w:pPr>
              <w:pStyle w:val="TAC"/>
              <w:keepNext w:val="0"/>
              <w:rPr>
                <w:sz w:val="16"/>
                <w:lang w:eastAsia="ja-JP"/>
              </w:rPr>
            </w:pPr>
            <w:r w:rsidRPr="00DF6DD6">
              <w:rPr>
                <w:sz w:val="16"/>
              </w:rPr>
              <w:t>14</w:t>
            </w:r>
          </w:p>
        </w:tc>
      </w:tr>
      <w:tr w:rsidR="007D4F18" w:rsidRPr="00DF6DD6" w14:paraId="426ADC1A" w14:textId="77777777" w:rsidTr="007D4F18">
        <w:trPr>
          <w:trHeight w:val="188"/>
          <w:jc w:val="center"/>
        </w:trPr>
        <w:tc>
          <w:tcPr>
            <w:tcW w:w="1632" w:type="dxa"/>
            <w:vMerge/>
            <w:tcBorders>
              <w:left w:val="single" w:sz="4" w:space="0" w:color="auto"/>
              <w:right w:val="single" w:sz="4" w:space="0" w:color="auto"/>
            </w:tcBorders>
            <w:vAlign w:val="center"/>
          </w:tcPr>
          <w:p w14:paraId="03F7F8F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17DEAC"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DC64161" w14:textId="77777777" w:rsidR="007D4F18" w:rsidRPr="00DF6DD6" w:rsidRDefault="007D4F18" w:rsidP="007D4F18">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tcPr>
          <w:p w14:paraId="79C6F85B" w14:textId="77777777" w:rsidR="007D4F18" w:rsidRPr="00DF6DD6" w:rsidRDefault="007D4F18" w:rsidP="007D4F1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132BE42" w14:textId="77777777" w:rsidR="007D4F18" w:rsidRPr="00DF6DD6" w:rsidRDefault="007D4F18" w:rsidP="007D4F18">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tcPr>
          <w:p w14:paraId="72B9C5E9" w14:textId="77777777" w:rsidR="007D4F18" w:rsidRPr="00DF6DD6" w:rsidRDefault="007D4F18" w:rsidP="007D4F18">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tcPr>
          <w:p w14:paraId="5BEA76FA" w14:textId="77777777" w:rsidR="007D4F18" w:rsidRPr="00DF6DD6" w:rsidRDefault="007D4F18" w:rsidP="007D4F18">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4CE32E0F" w14:textId="77777777" w:rsidR="007D4F18" w:rsidRPr="00DF6DD6" w:rsidRDefault="007D4F18" w:rsidP="007D4F18">
            <w:pPr>
              <w:pStyle w:val="TAC"/>
              <w:keepNext w:val="0"/>
              <w:rPr>
                <w:rFonts w:eastAsia="PMingLiU"/>
                <w:sz w:val="16"/>
                <w:lang w:eastAsia="ko-KR"/>
              </w:rPr>
            </w:pPr>
            <w:r w:rsidRPr="00DF6DD6">
              <w:rPr>
                <w:sz w:val="16"/>
              </w:rPr>
              <w:t>5</w:t>
            </w:r>
          </w:p>
        </w:tc>
      </w:tr>
      <w:tr w:rsidR="007D4F18" w:rsidRPr="00DF6DD6" w14:paraId="54D9111A" w14:textId="77777777" w:rsidTr="007D4F18">
        <w:trPr>
          <w:trHeight w:val="188"/>
          <w:jc w:val="center"/>
        </w:trPr>
        <w:tc>
          <w:tcPr>
            <w:tcW w:w="1632" w:type="dxa"/>
            <w:vMerge/>
            <w:tcBorders>
              <w:left w:val="single" w:sz="4" w:space="0" w:color="auto"/>
              <w:right w:val="single" w:sz="4" w:space="0" w:color="auto"/>
            </w:tcBorders>
            <w:vAlign w:val="center"/>
          </w:tcPr>
          <w:p w14:paraId="188AA57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F9AB48"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A2CAAB9" w14:textId="77777777" w:rsidR="007D4F18" w:rsidRPr="00DF6DD6" w:rsidRDefault="007D4F18" w:rsidP="007D4F18">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tcPr>
          <w:p w14:paraId="3E9E2C36"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512E583" w14:textId="77777777" w:rsidR="007D4F18" w:rsidRPr="00DF6DD6" w:rsidRDefault="007D4F18" w:rsidP="007D4F1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tcPr>
          <w:p w14:paraId="50FBC0E2" w14:textId="77777777" w:rsidR="007D4F18" w:rsidRPr="00DF6DD6" w:rsidRDefault="007D4F18" w:rsidP="007D4F1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tcPr>
          <w:p w14:paraId="65238653" w14:textId="77777777" w:rsidR="007D4F18" w:rsidRPr="00DF6DD6" w:rsidRDefault="007D4F18" w:rsidP="007D4F1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tcPr>
          <w:p w14:paraId="1EE51165" w14:textId="77777777" w:rsidR="007D4F18" w:rsidRPr="00DF6DD6" w:rsidRDefault="007D4F18" w:rsidP="007D4F18">
            <w:pPr>
              <w:pStyle w:val="TAC"/>
              <w:keepNext w:val="0"/>
              <w:rPr>
                <w:sz w:val="16"/>
                <w:lang w:eastAsia="ja-JP"/>
              </w:rPr>
            </w:pPr>
          </w:p>
        </w:tc>
      </w:tr>
      <w:tr w:rsidR="007D4F18" w:rsidRPr="00DF6DD6" w14:paraId="18D7C8AD" w14:textId="77777777" w:rsidTr="007D4F18">
        <w:trPr>
          <w:trHeight w:val="188"/>
          <w:jc w:val="center"/>
        </w:trPr>
        <w:tc>
          <w:tcPr>
            <w:tcW w:w="1632" w:type="dxa"/>
            <w:vMerge/>
            <w:tcBorders>
              <w:left w:val="single" w:sz="4" w:space="0" w:color="auto"/>
              <w:right w:val="single" w:sz="4" w:space="0" w:color="auto"/>
            </w:tcBorders>
            <w:vAlign w:val="center"/>
          </w:tcPr>
          <w:p w14:paraId="2672023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CCB84C"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EC72928" w14:textId="77777777" w:rsidR="007D4F18" w:rsidRPr="00DF6DD6" w:rsidRDefault="007D4F18" w:rsidP="007D4F18">
            <w:pPr>
              <w:pStyle w:val="TAC"/>
              <w:keepNext w:val="0"/>
              <w:rPr>
                <w:sz w:val="16"/>
              </w:rPr>
            </w:pPr>
            <w:r w:rsidRPr="00DF6DD6">
              <w:rPr>
                <w:sz w:val="16"/>
              </w:rPr>
              <w:t>662</w:t>
            </w:r>
          </w:p>
        </w:tc>
        <w:tc>
          <w:tcPr>
            <w:tcW w:w="310" w:type="dxa"/>
            <w:tcBorders>
              <w:top w:val="single" w:sz="4" w:space="0" w:color="auto"/>
              <w:left w:val="nil"/>
              <w:bottom w:val="single" w:sz="4" w:space="0" w:color="auto"/>
              <w:right w:val="single" w:sz="4" w:space="0" w:color="auto"/>
            </w:tcBorders>
          </w:tcPr>
          <w:p w14:paraId="0982AC97"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523D426" w14:textId="77777777" w:rsidR="007D4F18" w:rsidRPr="00DF6DD6" w:rsidRDefault="007D4F18" w:rsidP="007D4F18">
            <w:pPr>
              <w:pStyle w:val="TAC"/>
              <w:keepNext w:val="0"/>
              <w:rPr>
                <w:sz w:val="16"/>
              </w:rPr>
            </w:pPr>
            <w:r w:rsidRPr="00DF6DD6">
              <w:rPr>
                <w:sz w:val="16"/>
              </w:rPr>
              <w:t>694</w:t>
            </w:r>
          </w:p>
        </w:tc>
        <w:tc>
          <w:tcPr>
            <w:tcW w:w="1172" w:type="dxa"/>
            <w:tcBorders>
              <w:top w:val="single" w:sz="4" w:space="0" w:color="auto"/>
              <w:left w:val="nil"/>
              <w:bottom w:val="single" w:sz="4" w:space="0" w:color="auto"/>
              <w:right w:val="single" w:sz="4" w:space="0" w:color="auto"/>
            </w:tcBorders>
          </w:tcPr>
          <w:p w14:paraId="7A8EB7F4" w14:textId="77777777" w:rsidR="007D4F18" w:rsidRPr="00DF6DD6" w:rsidRDefault="007D4F18" w:rsidP="007D4F18">
            <w:pPr>
              <w:pStyle w:val="TAC"/>
              <w:keepNext w:val="0"/>
              <w:rPr>
                <w:sz w:val="16"/>
              </w:rPr>
            </w:pPr>
            <w:r w:rsidRPr="00DF6DD6">
              <w:rPr>
                <w:sz w:val="16"/>
              </w:rPr>
              <w:t>-26.2</w:t>
            </w:r>
          </w:p>
        </w:tc>
        <w:tc>
          <w:tcPr>
            <w:tcW w:w="749" w:type="dxa"/>
            <w:tcBorders>
              <w:top w:val="single" w:sz="4" w:space="0" w:color="auto"/>
              <w:left w:val="nil"/>
              <w:bottom w:val="single" w:sz="4" w:space="0" w:color="auto"/>
              <w:right w:val="single" w:sz="4" w:space="0" w:color="auto"/>
            </w:tcBorders>
            <w:noWrap/>
          </w:tcPr>
          <w:p w14:paraId="5033F91C" w14:textId="77777777" w:rsidR="007D4F18" w:rsidRPr="00DF6DD6" w:rsidRDefault="007D4F18" w:rsidP="007D4F18">
            <w:pPr>
              <w:pStyle w:val="TAC"/>
              <w:keepNext w:val="0"/>
              <w:rPr>
                <w:sz w:val="16"/>
              </w:rPr>
            </w:pPr>
            <w:r w:rsidRPr="00DF6DD6">
              <w:rPr>
                <w:sz w:val="16"/>
              </w:rPr>
              <w:t>6</w:t>
            </w:r>
          </w:p>
        </w:tc>
        <w:tc>
          <w:tcPr>
            <w:tcW w:w="1228" w:type="dxa"/>
            <w:tcBorders>
              <w:top w:val="single" w:sz="4" w:space="0" w:color="auto"/>
              <w:left w:val="nil"/>
              <w:bottom w:val="single" w:sz="4" w:space="0" w:color="auto"/>
              <w:right w:val="single" w:sz="4" w:space="0" w:color="auto"/>
            </w:tcBorders>
            <w:noWrap/>
          </w:tcPr>
          <w:p w14:paraId="74E88F8B" w14:textId="77777777" w:rsidR="007D4F18" w:rsidRPr="00DF6DD6" w:rsidRDefault="007D4F18" w:rsidP="007D4F18">
            <w:pPr>
              <w:pStyle w:val="TAC"/>
              <w:keepNext w:val="0"/>
              <w:rPr>
                <w:sz w:val="16"/>
                <w:lang w:eastAsia="ja-JP"/>
              </w:rPr>
            </w:pPr>
            <w:r w:rsidRPr="00DF6DD6">
              <w:rPr>
                <w:sz w:val="16"/>
              </w:rPr>
              <w:t>5</w:t>
            </w:r>
          </w:p>
        </w:tc>
      </w:tr>
      <w:tr w:rsidR="007D4F18" w:rsidRPr="00DF6DD6" w14:paraId="76278141" w14:textId="77777777" w:rsidTr="007D4F18">
        <w:trPr>
          <w:trHeight w:val="188"/>
          <w:jc w:val="center"/>
        </w:trPr>
        <w:tc>
          <w:tcPr>
            <w:tcW w:w="1632" w:type="dxa"/>
            <w:vMerge/>
            <w:tcBorders>
              <w:left w:val="single" w:sz="4" w:space="0" w:color="auto"/>
              <w:right w:val="single" w:sz="4" w:space="0" w:color="auto"/>
            </w:tcBorders>
            <w:vAlign w:val="center"/>
          </w:tcPr>
          <w:p w14:paraId="293A4E0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CCFDFFF"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0DD10CBC" w14:textId="77777777" w:rsidR="007D4F18" w:rsidRPr="00DF6DD6" w:rsidRDefault="007D4F18" w:rsidP="007D4F18">
            <w:pPr>
              <w:pStyle w:val="TAC"/>
              <w:keepNext w:val="0"/>
              <w:rPr>
                <w:sz w:val="16"/>
              </w:rPr>
            </w:pPr>
            <w:r w:rsidRPr="00DF6DD6">
              <w:rPr>
                <w:sz w:val="16"/>
              </w:rPr>
              <w:t>1880</w:t>
            </w:r>
          </w:p>
        </w:tc>
        <w:tc>
          <w:tcPr>
            <w:tcW w:w="310" w:type="dxa"/>
            <w:tcBorders>
              <w:top w:val="single" w:sz="4" w:space="0" w:color="auto"/>
              <w:left w:val="nil"/>
              <w:bottom w:val="single" w:sz="4" w:space="0" w:color="auto"/>
              <w:right w:val="single" w:sz="4" w:space="0" w:color="auto"/>
            </w:tcBorders>
          </w:tcPr>
          <w:p w14:paraId="27E24CA2"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A2AF81" w14:textId="77777777" w:rsidR="007D4F18" w:rsidRPr="00DF6DD6" w:rsidRDefault="007D4F18" w:rsidP="007D4F18">
            <w:pPr>
              <w:pStyle w:val="TAC"/>
              <w:keepNext w:val="0"/>
              <w:rPr>
                <w:sz w:val="16"/>
              </w:rPr>
            </w:pPr>
            <w:r w:rsidRPr="00DF6DD6">
              <w:rPr>
                <w:sz w:val="16"/>
              </w:rPr>
              <w:t>1895</w:t>
            </w:r>
          </w:p>
        </w:tc>
        <w:tc>
          <w:tcPr>
            <w:tcW w:w="1172" w:type="dxa"/>
            <w:tcBorders>
              <w:top w:val="single" w:sz="4" w:space="0" w:color="auto"/>
              <w:left w:val="nil"/>
              <w:bottom w:val="single" w:sz="4" w:space="0" w:color="auto"/>
              <w:right w:val="single" w:sz="4" w:space="0" w:color="auto"/>
            </w:tcBorders>
            <w:vAlign w:val="center"/>
          </w:tcPr>
          <w:p w14:paraId="0F33BABD" w14:textId="77777777" w:rsidR="007D4F18" w:rsidRPr="00DF6DD6" w:rsidRDefault="007D4F18" w:rsidP="007D4F18">
            <w:pPr>
              <w:pStyle w:val="TAC"/>
              <w:keepNext w:val="0"/>
              <w:rPr>
                <w:sz w:val="16"/>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4E8F9417" w14:textId="77777777" w:rsidR="007D4F18" w:rsidRPr="00DF6DD6" w:rsidRDefault="007D4F18" w:rsidP="007D4F1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5310F5E" w14:textId="77777777" w:rsidR="007D4F18" w:rsidRPr="00DF6DD6" w:rsidRDefault="007D4F18" w:rsidP="007D4F18">
            <w:pPr>
              <w:pStyle w:val="TAC"/>
              <w:keepNext w:val="0"/>
              <w:rPr>
                <w:sz w:val="16"/>
                <w:lang w:eastAsia="ja-JP"/>
              </w:rPr>
            </w:pPr>
            <w:r w:rsidRPr="00DF6DD6">
              <w:rPr>
                <w:sz w:val="16"/>
              </w:rPr>
              <w:t>5,16</w:t>
            </w:r>
          </w:p>
        </w:tc>
      </w:tr>
      <w:tr w:rsidR="007D4F18" w:rsidRPr="00DF6DD6" w14:paraId="747F255F" w14:textId="77777777" w:rsidTr="007D4F18">
        <w:trPr>
          <w:trHeight w:val="188"/>
          <w:jc w:val="center"/>
        </w:trPr>
        <w:tc>
          <w:tcPr>
            <w:tcW w:w="1632" w:type="dxa"/>
            <w:vMerge/>
            <w:tcBorders>
              <w:left w:val="single" w:sz="4" w:space="0" w:color="auto"/>
              <w:right w:val="single" w:sz="4" w:space="0" w:color="auto"/>
            </w:tcBorders>
            <w:vAlign w:val="center"/>
          </w:tcPr>
          <w:p w14:paraId="6496A16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BB0A4C"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F86AE38" w14:textId="77777777" w:rsidR="007D4F18" w:rsidRPr="00DF6DD6" w:rsidRDefault="007D4F18" w:rsidP="007D4F18">
            <w:pPr>
              <w:pStyle w:val="TAC"/>
              <w:keepNext w:val="0"/>
              <w:rPr>
                <w:sz w:val="16"/>
              </w:rPr>
            </w:pPr>
            <w:r w:rsidRPr="00DF6DD6">
              <w:rPr>
                <w:sz w:val="16"/>
              </w:rPr>
              <w:t>1895</w:t>
            </w:r>
          </w:p>
        </w:tc>
        <w:tc>
          <w:tcPr>
            <w:tcW w:w="310" w:type="dxa"/>
            <w:tcBorders>
              <w:top w:val="single" w:sz="4" w:space="0" w:color="auto"/>
              <w:left w:val="nil"/>
              <w:bottom w:val="single" w:sz="4" w:space="0" w:color="auto"/>
              <w:right w:val="single" w:sz="4" w:space="0" w:color="auto"/>
            </w:tcBorders>
          </w:tcPr>
          <w:p w14:paraId="6CD6856B"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CC93A00" w14:textId="77777777" w:rsidR="007D4F18" w:rsidRPr="00DF6DD6" w:rsidRDefault="007D4F18" w:rsidP="007D4F18">
            <w:pPr>
              <w:pStyle w:val="TAC"/>
              <w:keepNext w:val="0"/>
              <w:rPr>
                <w:sz w:val="16"/>
              </w:rPr>
            </w:pPr>
            <w:r w:rsidRPr="00DF6DD6">
              <w:rPr>
                <w:sz w:val="16"/>
              </w:rPr>
              <w:t>1915</w:t>
            </w:r>
          </w:p>
        </w:tc>
        <w:tc>
          <w:tcPr>
            <w:tcW w:w="1172" w:type="dxa"/>
            <w:tcBorders>
              <w:top w:val="single" w:sz="4" w:space="0" w:color="auto"/>
              <w:left w:val="nil"/>
              <w:bottom w:val="single" w:sz="4" w:space="0" w:color="auto"/>
              <w:right w:val="single" w:sz="4" w:space="0" w:color="auto"/>
            </w:tcBorders>
            <w:vAlign w:val="center"/>
          </w:tcPr>
          <w:p w14:paraId="4EC31400" w14:textId="77777777" w:rsidR="007D4F18" w:rsidRPr="00DF6DD6" w:rsidRDefault="007D4F18" w:rsidP="007D4F18">
            <w:pPr>
              <w:pStyle w:val="TAC"/>
              <w:keepNext w:val="0"/>
              <w:rPr>
                <w:sz w:val="16"/>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2CE32389" w14:textId="77777777" w:rsidR="007D4F18" w:rsidRPr="00DF6DD6" w:rsidRDefault="007D4F18" w:rsidP="007D4F18">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0D708F3" w14:textId="77777777" w:rsidR="007D4F18" w:rsidRPr="00DF6DD6" w:rsidRDefault="007D4F18" w:rsidP="007D4F18">
            <w:pPr>
              <w:pStyle w:val="TAC"/>
              <w:keepNext w:val="0"/>
              <w:rPr>
                <w:sz w:val="16"/>
                <w:lang w:eastAsia="ja-JP"/>
              </w:rPr>
            </w:pPr>
            <w:r w:rsidRPr="00DF6DD6">
              <w:rPr>
                <w:sz w:val="16"/>
              </w:rPr>
              <w:t>5, 7, 16</w:t>
            </w:r>
          </w:p>
        </w:tc>
      </w:tr>
      <w:tr w:rsidR="007D4F18" w:rsidRPr="00DF6DD6" w14:paraId="3851F2C2" w14:textId="77777777" w:rsidTr="007D4F18">
        <w:trPr>
          <w:trHeight w:val="188"/>
          <w:jc w:val="center"/>
        </w:trPr>
        <w:tc>
          <w:tcPr>
            <w:tcW w:w="1632" w:type="dxa"/>
            <w:vMerge/>
            <w:tcBorders>
              <w:left w:val="single" w:sz="4" w:space="0" w:color="auto"/>
              <w:right w:val="single" w:sz="4" w:space="0" w:color="auto"/>
            </w:tcBorders>
            <w:vAlign w:val="center"/>
          </w:tcPr>
          <w:p w14:paraId="4CC9983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CE11C44"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30655F1" w14:textId="77777777" w:rsidR="007D4F18" w:rsidRPr="00DF6DD6" w:rsidRDefault="007D4F18" w:rsidP="007D4F18">
            <w:pPr>
              <w:pStyle w:val="TAC"/>
              <w:keepNext w:val="0"/>
              <w:rPr>
                <w:sz w:val="16"/>
              </w:rPr>
            </w:pPr>
            <w:r w:rsidRPr="00DF6DD6">
              <w:rPr>
                <w:sz w:val="16"/>
              </w:rPr>
              <w:t>1915</w:t>
            </w:r>
          </w:p>
        </w:tc>
        <w:tc>
          <w:tcPr>
            <w:tcW w:w="310" w:type="dxa"/>
            <w:tcBorders>
              <w:top w:val="single" w:sz="4" w:space="0" w:color="auto"/>
              <w:left w:val="nil"/>
              <w:bottom w:val="single" w:sz="4" w:space="0" w:color="auto"/>
              <w:right w:val="single" w:sz="4" w:space="0" w:color="auto"/>
            </w:tcBorders>
          </w:tcPr>
          <w:p w14:paraId="751BAE21"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F40EF1" w14:textId="77777777" w:rsidR="007D4F18" w:rsidRPr="00DF6DD6" w:rsidRDefault="007D4F18" w:rsidP="007D4F18">
            <w:pPr>
              <w:pStyle w:val="TAC"/>
              <w:keepNext w:val="0"/>
              <w:rPr>
                <w:sz w:val="16"/>
              </w:rPr>
            </w:pPr>
            <w:r w:rsidRPr="00DF6DD6">
              <w:rPr>
                <w:sz w:val="16"/>
              </w:rPr>
              <w:t>1920</w:t>
            </w:r>
          </w:p>
        </w:tc>
        <w:tc>
          <w:tcPr>
            <w:tcW w:w="1172" w:type="dxa"/>
            <w:tcBorders>
              <w:top w:val="single" w:sz="4" w:space="0" w:color="auto"/>
              <w:left w:val="nil"/>
              <w:bottom w:val="single" w:sz="4" w:space="0" w:color="auto"/>
              <w:right w:val="single" w:sz="4" w:space="0" w:color="auto"/>
            </w:tcBorders>
            <w:vAlign w:val="center"/>
          </w:tcPr>
          <w:p w14:paraId="4AEDFD34" w14:textId="77777777" w:rsidR="007D4F18" w:rsidRPr="00DF6DD6" w:rsidRDefault="007D4F18" w:rsidP="007D4F18">
            <w:pPr>
              <w:pStyle w:val="TAC"/>
              <w:keepNext w:val="0"/>
              <w:rPr>
                <w:sz w:val="16"/>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2717A2F0" w14:textId="77777777" w:rsidR="007D4F18" w:rsidRPr="00DF6DD6" w:rsidRDefault="007D4F18" w:rsidP="007D4F18">
            <w:pPr>
              <w:pStyle w:val="TAC"/>
              <w:keepNext w:val="0"/>
              <w:rPr>
                <w:sz w:val="16"/>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50D28C01" w14:textId="77777777" w:rsidR="007D4F18" w:rsidRPr="00DF6DD6" w:rsidRDefault="007D4F18" w:rsidP="007D4F18">
            <w:pPr>
              <w:pStyle w:val="TAC"/>
              <w:keepNext w:val="0"/>
              <w:rPr>
                <w:sz w:val="16"/>
                <w:lang w:eastAsia="ja-JP"/>
              </w:rPr>
            </w:pPr>
            <w:r w:rsidRPr="00DF6DD6">
              <w:rPr>
                <w:sz w:val="16"/>
              </w:rPr>
              <w:t>5, 7, 16</w:t>
            </w:r>
          </w:p>
        </w:tc>
      </w:tr>
      <w:tr w:rsidR="007D4F18" w:rsidRPr="00DF6DD6" w14:paraId="6BE76825" w14:textId="77777777" w:rsidTr="007D4F18">
        <w:trPr>
          <w:trHeight w:val="188"/>
          <w:jc w:val="center"/>
        </w:trPr>
        <w:tc>
          <w:tcPr>
            <w:tcW w:w="1632" w:type="dxa"/>
            <w:vMerge/>
            <w:tcBorders>
              <w:left w:val="single" w:sz="4" w:space="0" w:color="auto"/>
              <w:right w:val="single" w:sz="4" w:space="0" w:color="auto"/>
            </w:tcBorders>
            <w:vAlign w:val="center"/>
          </w:tcPr>
          <w:p w14:paraId="3ADAC1A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4356CA"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36575A6" w14:textId="77777777" w:rsidR="007D4F18" w:rsidRPr="00DF6DD6" w:rsidRDefault="007D4F18" w:rsidP="007D4F18">
            <w:pPr>
              <w:pStyle w:val="TAC"/>
              <w:keepNext w:val="0"/>
              <w:rPr>
                <w:sz w:val="16"/>
              </w:rPr>
            </w:pPr>
            <w:r w:rsidRPr="00DF6DD6">
              <w:rPr>
                <w:sz w:val="16"/>
              </w:rPr>
              <w:t>1839.9</w:t>
            </w:r>
          </w:p>
        </w:tc>
        <w:tc>
          <w:tcPr>
            <w:tcW w:w="310" w:type="dxa"/>
            <w:tcBorders>
              <w:top w:val="single" w:sz="4" w:space="0" w:color="auto"/>
              <w:left w:val="nil"/>
              <w:bottom w:val="single" w:sz="4" w:space="0" w:color="auto"/>
              <w:right w:val="single" w:sz="4" w:space="0" w:color="auto"/>
            </w:tcBorders>
            <w:vAlign w:val="bottom"/>
          </w:tcPr>
          <w:p w14:paraId="565F3B4B"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E728BDB" w14:textId="77777777" w:rsidR="007D4F18" w:rsidRPr="00DF6DD6" w:rsidRDefault="007D4F18" w:rsidP="007D4F18">
            <w:pPr>
              <w:pStyle w:val="TAC"/>
              <w:keepNext w:val="0"/>
              <w:rPr>
                <w:sz w:val="16"/>
              </w:rPr>
            </w:pPr>
            <w:r w:rsidRPr="00DF6DD6">
              <w:rPr>
                <w:sz w:val="16"/>
              </w:rPr>
              <w:t>1879.9</w:t>
            </w:r>
          </w:p>
        </w:tc>
        <w:tc>
          <w:tcPr>
            <w:tcW w:w="1172" w:type="dxa"/>
            <w:tcBorders>
              <w:top w:val="single" w:sz="4" w:space="0" w:color="auto"/>
              <w:left w:val="nil"/>
              <w:bottom w:val="single" w:sz="4" w:space="0" w:color="auto"/>
              <w:right w:val="single" w:sz="4" w:space="0" w:color="auto"/>
            </w:tcBorders>
            <w:vAlign w:val="center"/>
          </w:tcPr>
          <w:p w14:paraId="2B6C21B5" w14:textId="77777777" w:rsidR="007D4F18" w:rsidRPr="00DF6DD6" w:rsidRDefault="007D4F18" w:rsidP="007D4F1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E55EBBA" w14:textId="77777777" w:rsidR="007D4F18" w:rsidRPr="00DF6DD6" w:rsidRDefault="007D4F18" w:rsidP="007D4F1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14129A4" w14:textId="77777777" w:rsidR="007D4F18" w:rsidRPr="00DF6DD6" w:rsidRDefault="007D4F18" w:rsidP="007D4F18">
            <w:pPr>
              <w:pStyle w:val="TAC"/>
              <w:keepNext w:val="0"/>
              <w:rPr>
                <w:sz w:val="16"/>
                <w:lang w:eastAsia="ja-JP"/>
              </w:rPr>
            </w:pPr>
            <w:r w:rsidRPr="00DF6DD6">
              <w:rPr>
                <w:sz w:val="16"/>
              </w:rPr>
              <w:t>5</w:t>
            </w:r>
          </w:p>
        </w:tc>
      </w:tr>
      <w:tr w:rsidR="007D4F18" w:rsidRPr="00DF6DD6" w14:paraId="67444F83" w14:textId="77777777" w:rsidTr="007D4F18">
        <w:trPr>
          <w:trHeight w:val="188"/>
          <w:jc w:val="center"/>
        </w:trPr>
        <w:tc>
          <w:tcPr>
            <w:tcW w:w="1632" w:type="dxa"/>
            <w:vMerge/>
            <w:tcBorders>
              <w:left w:val="single" w:sz="4" w:space="0" w:color="auto"/>
              <w:right w:val="single" w:sz="4" w:space="0" w:color="auto"/>
            </w:tcBorders>
            <w:vAlign w:val="center"/>
          </w:tcPr>
          <w:p w14:paraId="27933F1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6E9161F"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7029441" w14:textId="77777777" w:rsidR="007D4F18" w:rsidRPr="00DF6DD6" w:rsidRDefault="007D4F18" w:rsidP="007D4F18">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tcPr>
          <w:p w14:paraId="48FE5828"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88C880" w14:textId="77777777" w:rsidR="007D4F18" w:rsidRPr="00DF6DD6" w:rsidRDefault="007D4F18" w:rsidP="007D4F18">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tcPr>
          <w:p w14:paraId="7A80CBC2" w14:textId="77777777" w:rsidR="007D4F18" w:rsidRPr="00DF6DD6" w:rsidRDefault="007D4F18" w:rsidP="007D4F18">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tcPr>
          <w:p w14:paraId="3A15DBF2" w14:textId="77777777" w:rsidR="007D4F18" w:rsidRPr="00DF6DD6" w:rsidRDefault="007D4F18" w:rsidP="007D4F18">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tcPr>
          <w:p w14:paraId="73A3A02A" w14:textId="77777777" w:rsidR="007D4F18" w:rsidRPr="00DF6DD6" w:rsidRDefault="007D4F18" w:rsidP="007D4F18">
            <w:pPr>
              <w:pStyle w:val="TAC"/>
              <w:keepNext w:val="0"/>
              <w:rPr>
                <w:sz w:val="16"/>
                <w:lang w:eastAsia="ja-JP"/>
              </w:rPr>
            </w:pPr>
            <w:r w:rsidRPr="00DF6DD6">
              <w:rPr>
                <w:sz w:val="16"/>
              </w:rPr>
              <w:t xml:space="preserve">9, 15  </w:t>
            </w:r>
          </w:p>
        </w:tc>
      </w:tr>
      <w:tr w:rsidR="007D4F18" w:rsidRPr="00DF6DD6" w14:paraId="28629B6F"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AB2FED" w14:textId="77777777" w:rsidR="007D4F18" w:rsidRPr="00DF6DD6" w:rsidRDefault="007D4F18" w:rsidP="007D4F18">
            <w:pPr>
              <w:pStyle w:val="TAC"/>
              <w:keepNext w:val="0"/>
            </w:pPr>
            <w:r w:rsidRPr="00DF6DD6">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3C5A810C" w14:textId="77777777" w:rsidR="007D4F18" w:rsidRPr="00DF6DD6" w:rsidRDefault="007D4F18" w:rsidP="007D4F18">
            <w:pPr>
              <w:pStyle w:val="TAL"/>
              <w:keepNext w:val="0"/>
              <w:rPr>
                <w:sz w:val="16"/>
                <w:lang w:eastAsia="ja-JP"/>
              </w:rPr>
            </w:pPr>
            <w:r w:rsidRPr="00DF6DD6">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77157D0D"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E6B57C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144BE2"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FF2F7"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908F414"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8870F7" w14:textId="77777777" w:rsidR="007D4F18" w:rsidRPr="00DF6DD6" w:rsidRDefault="007D4F18" w:rsidP="007D4F18">
            <w:pPr>
              <w:pStyle w:val="TAC"/>
              <w:keepNext w:val="0"/>
              <w:rPr>
                <w:sz w:val="16"/>
              </w:rPr>
            </w:pPr>
          </w:p>
        </w:tc>
      </w:tr>
      <w:tr w:rsidR="007D4F18" w:rsidRPr="00DF6DD6" w14:paraId="6154EB90"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F1B3C9"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88B0447" w14:textId="77777777" w:rsidR="007D4F18" w:rsidRPr="00DF6DD6" w:rsidRDefault="007D4F18" w:rsidP="007D4F18">
            <w:pPr>
              <w:pStyle w:val="TAL"/>
              <w:keepNext w:val="0"/>
              <w:rPr>
                <w:sz w:val="16"/>
                <w:lang w:eastAsia="ja-JP"/>
              </w:rPr>
            </w:pPr>
            <w:r w:rsidRPr="00DF6DD6">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083004F8"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53B443C"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B576BB"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98C1F7"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561F5D"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FDE55E"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17FF45DF"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1DDE62B"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8D3C4A2"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2B397E" w14:textId="77777777" w:rsidR="007D4F18" w:rsidRPr="00DF6DD6" w:rsidRDefault="007D4F18" w:rsidP="007D4F18">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78496AEA" w14:textId="77777777" w:rsidR="007D4F18" w:rsidRPr="00DF6DD6" w:rsidRDefault="007D4F18" w:rsidP="007D4F1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979289" w14:textId="77777777" w:rsidR="007D4F18" w:rsidRPr="00DF6DD6" w:rsidRDefault="007D4F18" w:rsidP="007D4F18">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8DD719A"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25C06FF"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F854D9C" w14:textId="77777777" w:rsidR="007D4F18" w:rsidRPr="00DF6DD6" w:rsidRDefault="007D4F18" w:rsidP="007D4F18">
            <w:pPr>
              <w:pStyle w:val="TAC"/>
              <w:keepNext w:val="0"/>
              <w:rPr>
                <w:sz w:val="16"/>
                <w:lang w:eastAsia="ja-JP"/>
              </w:rPr>
            </w:pPr>
            <w:r w:rsidRPr="00DF6DD6">
              <w:rPr>
                <w:sz w:val="16"/>
                <w:szCs w:val="16"/>
              </w:rPr>
              <w:t>5, 17</w:t>
            </w:r>
          </w:p>
        </w:tc>
      </w:tr>
      <w:tr w:rsidR="007D4F18" w:rsidRPr="00DF6DD6" w14:paraId="418BF41E"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7283A94"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1D5C0CF2"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6956D5" w14:textId="77777777" w:rsidR="007D4F18" w:rsidRPr="00DF6DD6" w:rsidRDefault="007D4F18" w:rsidP="007D4F18">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7352F0D" w14:textId="77777777" w:rsidR="007D4F18" w:rsidRPr="00DF6DD6" w:rsidRDefault="007D4F18" w:rsidP="007D4F1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0E5AE15D" w14:textId="77777777" w:rsidR="007D4F18" w:rsidRPr="00DF6DD6" w:rsidRDefault="007D4F18" w:rsidP="007D4F18">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4F8465E1" w14:textId="77777777" w:rsidR="007D4F18" w:rsidRPr="00DF6DD6" w:rsidRDefault="007D4F18" w:rsidP="007D4F18">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5455250" w14:textId="77777777" w:rsidR="007D4F18" w:rsidRPr="00DF6DD6" w:rsidRDefault="007D4F18" w:rsidP="007D4F1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F739E47" w14:textId="77777777" w:rsidR="007D4F18" w:rsidRPr="00DF6DD6" w:rsidRDefault="007D4F18" w:rsidP="007D4F18">
            <w:pPr>
              <w:pStyle w:val="TAC"/>
              <w:keepNext w:val="0"/>
              <w:rPr>
                <w:sz w:val="16"/>
                <w:lang w:eastAsia="ja-JP"/>
              </w:rPr>
            </w:pPr>
            <w:r w:rsidRPr="00DF6DD6">
              <w:rPr>
                <w:sz w:val="16"/>
                <w:szCs w:val="16"/>
              </w:rPr>
              <w:t>5, 7, 17</w:t>
            </w:r>
          </w:p>
        </w:tc>
      </w:tr>
      <w:tr w:rsidR="007D4F18" w:rsidRPr="00DF6DD6" w14:paraId="3B4B492B"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20F326"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81CC0E2"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09443" w14:textId="77777777" w:rsidR="007D4F18" w:rsidRPr="00DF6DD6" w:rsidRDefault="007D4F18" w:rsidP="007D4F18">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6E4B957" w14:textId="77777777" w:rsidR="007D4F18" w:rsidRPr="00DF6DD6" w:rsidRDefault="007D4F18" w:rsidP="007D4F18">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FA700C4" w14:textId="77777777" w:rsidR="007D4F18" w:rsidRPr="00DF6DD6" w:rsidRDefault="007D4F18" w:rsidP="007D4F18">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4D547F4" w14:textId="77777777" w:rsidR="007D4F18" w:rsidRPr="00DF6DD6" w:rsidRDefault="007D4F18" w:rsidP="007D4F18">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53632EF" w14:textId="77777777" w:rsidR="007D4F18" w:rsidRPr="00DF6DD6" w:rsidRDefault="007D4F18" w:rsidP="007D4F1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4CC5C1" w14:textId="77777777" w:rsidR="007D4F18" w:rsidRPr="00DF6DD6" w:rsidRDefault="007D4F18" w:rsidP="007D4F18">
            <w:pPr>
              <w:pStyle w:val="TAC"/>
              <w:keepNext w:val="0"/>
              <w:rPr>
                <w:sz w:val="16"/>
                <w:lang w:eastAsia="ja-JP"/>
              </w:rPr>
            </w:pPr>
            <w:r w:rsidRPr="00DF6DD6">
              <w:rPr>
                <w:sz w:val="16"/>
                <w:szCs w:val="16"/>
              </w:rPr>
              <w:t>5, 7, 17</w:t>
            </w:r>
          </w:p>
        </w:tc>
      </w:tr>
      <w:tr w:rsidR="007D4F18" w:rsidRPr="00DF6DD6" w14:paraId="5F09B257"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42B81C" w14:textId="77777777" w:rsidR="007D4F18" w:rsidRPr="00DF6DD6" w:rsidRDefault="007D4F18" w:rsidP="007D4F18">
            <w:pPr>
              <w:pStyle w:val="TAC"/>
              <w:keepNext w:val="0"/>
            </w:pPr>
            <w:r w:rsidRPr="00DF6DD6">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649DDA91" w14:textId="77777777" w:rsidR="007D4F18" w:rsidRPr="00DF6DD6" w:rsidRDefault="007D4F18" w:rsidP="007D4F18">
            <w:pPr>
              <w:pStyle w:val="TAL"/>
              <w:keepNext w:val="0"/>
              <w:rPr>
                <w:sz w:val="16"/>
                <w:lang w:eastAsia="ja-JP"/>
              </w:rPr>
            </w:pPr>
            <w:r w:rsidRPr="00DF6DD6">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16D6E90F"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B7AC01"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A4E8E1D"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2AEA9A7" w14:textId="77777777" w:rsidR="007D4F18" w:rsidRPr="00DF6DD6" w:rsidRDefault="007D4F18" w:rsidP="007D4F18">
            <w:pPr>
              <w:pStyle w:val="TAC"/>
              <w:keepNext w:val="0"/>
              <w:rPr>
                <w:sz w:val="16"/>
                <w:lang w:eastAsia="ja-JP"/>
              </w:rPr>
            </w:pPr>
            <w:r w:rsidRPr="00DF6DD6"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AF5193"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D92915" w14:textId="77777777" w:rsidR="007D4F18" w:rsidRPr="00DF6DD6" w:rsidRDefault="007D4F18" w:rsidP="007D4F18">
            <w:pPr>
              <w:pStyle w:val="TAC"/>
              <w:keepNext w:val="0"/>
              <w:rPr>
                <w:sz w:val="16"/>
              </w:rPr>
            </w:pPr>
          </w:p>
        </w:tc>
      </w:tr>
      <w:tr w:rsidR="007D4F18" w:rsidRPr="00DF6DD6" w14:paraId="26A91980"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0B97CA"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61CACE3D" w14:textId="77777777" w:rsidR="007D4F18" w:rsidRPr="00DF6DD6" w:rsidRDefault="007D4F18" w:rsidP="007D4F18">
            <w:pPr>
              <w:pStyle w:val="TAL"/>
              <w:keepNext w:val="0"/>
              <w:rPr>
                <w:sz w:val="16"/>
                <w:lang w:eastAsia="ja-JP"/>
              </w:rPr>
            </w:pPr>
            <w:r w:rsidRPr="00DF6DD6">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3C56DA4B"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014ACE"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B9FBFB1" w14:textId="77777777" w:rsidR="007D4F18" w:rsidRPr="00DF6DD6" w:rsidRDefault="007D4F18" w:rsidP="007D4F1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89B0B6"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F4CED90"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429709" w14:textId="77777777" w:rsidR="007D4F18" w:rsidRPr="00DF6DD6" w:rsidRDefault="007D4F18" w:rsidP="007D4F18">
            <w:pPr>
              <w:pStyle w:val="TAC"/>
              <w:keepNext w:val="0"/>
              <w:rPr>
                <w:sz w:val="16"/>
                <w:lang w:eastAsia="ja-JP"/>
              </w:rPr>
            </w:pPr>
            <w:r w:rsidRPr="00DF6DD6">
              <w:rPr>
                <w:sz w:val="16"/>
                <w:szCs w:val="16"/>
              </w:rPr>
              <w:t>5, 2</w:t>
            </w:r>
          </w:p>
        </w:tc>
      </w:tr>
      <w:tr w:rsidR="007D4F18" w:rsidRPr="00DF6DD6" w14:paraId="1406AA81"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0440630"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CAE2C3E"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E400F9" w14:textId="77777777" w:rsidR="007D4F18" w:rsidRPr="00DF6DD6" w:rsidRDefault="007D4F18" w:rsidP="007D4F18">
            <w:pPr>
              <w:pStyle w:val="TAC"/>
              <w:keepNext w:val="0"/>
              <w:rPr>
                <w:sz w:val="16"/>
                <w:lang w:eastAsia="ja-JP"/>
              </w:rPr>
            </w:pPr>
            <w:r w:rsidRPr="00DF6DD6">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1605F7A6"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DFA4EB4" w14:textId="77777777" w:rsidR="007D4F18" w:rsidRPr="00DF6DD6" w:rsidRDefault="007D4F18" w:rsidP="007D4F18">
            <w:pPr>
              <w:pStyle w:val="TAC"/>
              <w:keepNext w:val="0"/>
              <w:rPr>
                <w:sz w:val="16"/>
                <w:lang w:eastAsia="ja-JP"/>
              </w:rPr>
            </w:pPr>
            <w:r w:rsidRPr="00DF6DD6">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06AA4076"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77A617"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2B952D" w14:textId="77777777" w:rsidR="007D4F18" w:rsidRPr="00DF6DD6" w:rsidRDefault="007D4F18" w:rsidP="007D4F18">
            <w:pPr>
              <w:pStyle w:val="TAC"/>
              <w:keepNext w:val="0"/>
              <w:rPr>
                <w:sz w:val="16"/>
                <w:lang w:eastAsia="ja-JP"/>
              </w:rPr>
            </w:pPr>
            <w:r w:rsidRPr="00DF6DD6">
              <w:rPr>
                <w:sz w:val="16"/>
                <w:szCs w:val="16"/>
              </w:rPr>
              <w:t>5, 16</w:t>
            </w:r>
          </w:p>
        </w:tc>
      </w:tr>
      <w:tr w:rsidR="007D4F18" w:rsidRPr="00DF6DD6" w14:paraId="76691DD2"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C7D175"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2BB50FE"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71EF1CB" w14:textId="77777777" w:rsidR="007D4F18" w:rsidRPr="00DF6DD6" w:rsidRDefault="007D4F18" w:rsidP="007D4F18">
            <w:pPr>
              <w:pStyle w:val="TAC"/>
              <w:keepNext w:val="0"/>
              <w:rPr>
                <w:sz w:val="16"/>
                <w:lang w:eastAsia="ja-JP"/>
              </w:rPr>
            </w:pPr>
            <w:r w:rsidRPr="00DF6DD6">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592EEA90"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E96CC7" w14:textId="77777777" w:rsidR="007D4F18" w:rsidRPr="00DF6DD6" w:rsidRDefault="007D4F18" w:rsidP="007D4F18">
            <w:pPr>
              <w:pStyle w:val="TAC"/>
              <w:keepNext w:val="0"/>
              <w:rPr>
                <w:sz w:val="16"/>
                <w:lang w:eastAsia="ja-JP"/>
              </w:rPr>
            </w:pPr>
            <w:r w:rsidRPr="00DF6DD6">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0FEFFA9" w14:textId="77777777" w:rsidR="007D4F18" w:rsidRPr="00DF6DD6" w:rsidRDefault="007D4F18" w:rsidP="007D4F18">
            <w:pPr>
              <w:pStyle w:val="TAC"/>
              <w:keepNext w:val="0"/>
              <w:rPr>
                <w:sz w:val="16"/>
                <w:lang w:eastAsia="ja-JP"/>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61A2C97D" w14:textId="77777777" w:rsidR="007D4F18" w:rsidRPr="00DF6DD6" w:rsidRDefault="007D4F18" w:rsidP="007D4F1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D18AB1C" w14:textId="77777777" w:rsidR="007D4F18" w:rsidRPr="00DF6DD6" w:rsidRDefault="007D4F18" w:rsidP="007D4F18">
            <w:pPr>
              <w:pStyle w:val="TAC"/>
              <w:keepNext w:val="0"/>
              <w:rPr>
                <w:sz w:val="16"/>
                <w:lang w:eastAsia="ja-JP"/>
              </w:rPr>
            </w:pPr>
            <w:r w:rsidRPr="00DF6DD6">
              <w:rPr>
                <w:sz w:val="16"/>
                <w:szCs w:val="16"/>
              </w:rPr>
              <w:t>5, 7, 16</w:t>
            </w:r>
          </w:p>
        </w:tc>
      </w:tr>
      <w:tr w:rsidR="007D4F18" w:rsidRPr="00DF6DD6" w14:paraId="14AC4D5C"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A9FA86"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8FCBC9F"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DD06B7" w14:textId="77777777" w:rsidR="007D4F18" w:rsidRPr="00DF6DD6" w:rsidRDefault="007D4F18" w:rsidP="007D4F18">
            <w:pPr>
              <w:pStyle w:val="TAC"/>
              <w:keepNext w:val="0"/>
              <w:rPr>
                <w:sz w:val="16"/>
                <w:lang w:eastAsia="ja-JP"/>
              </w:rPr>
            </w:pPr>
            <w:r w:rsidRPr="00DF6DD6">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145763FD"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A39BA7" w14:textId="77777777" w:rsidR="007D4F18" w:rsidRPr="00DF6DD6" w:rsidRDefault="007D4F18" w:rsidP="007D4F18">
            <w:pPr>
              <w:pStyle w:val="TAC"/>
              <w:keepNext w:val="0"/>
              <w:rPr>
                <w:sz w:val="16"/>
                <w:lang w:eastAsia="ja-JP"/>
              </w:rPr>
            </w:pPr>
            <w:r w:rsidRPr="00DF6DD6">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A973F17" w14:textId="77777777" w:rsidR="007D4F18" w:rsidRPr="00DF6DD6" w:rsidRDefault="007D4F18" w:rsidP="007D4F18">
            <w:pPr>
              <w:pStyle w:val="TAC"/>
              <w:keepNext w:val="0"/>
              <w:rPr>
                <w:sz w:val="16"/>
                <w:lang w:eastAsia="ja-JP"/>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75C4512" w14:textId="77777777" w:rsidR="007D4F18" w:rsidRPr="00DF6DD6" w:rsidRDefault="007D4F18" w:rsidP="007D4F18">
            <w:pPr>
              <w:pStyle w:val="TAC"/>
              <w:keepNext w:val="0"/>
              <w:rPr>
                <w:sz w:val="16"/>
                <w:lang w:eastAsia="ja-JP"/>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9D2BD13" w14:textId="77777777" w:rsidR="007D4F18" w:rsidRPr="00DF6DD6" w:rsidRDefault="007D4F18" w:rsidP="007D4F18">
            <w:pPr>
              <w:pStyle w:val="TAC"/>
              <w:keepNext w:val="0"/>
              <w:rPr>
                <w:sz w:val="16"/>
                <w:lang w:eastAsia="ja-JP"/>
              </w:rPr>
            </w:pPr>
            <w:r w:rsidRPr="00DF6DD6">
              <w:rPr>
                <w:sz w:val="16"/>
                <w:szCs w:val="16"/>
              </w:rPr>
              <w:t>5, 7, 16</w:t>
            </w:r>
          </w:p>
        </w:tc>
      </w:tr>
      <w:tr w:rsidR="007D4F18" w:rsidRPr="00DF6DD6" w14:paraId="0D643164"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1207287"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4D6700C"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5, 6, 8, 26, 30, 40, 41, 42, 43, 46</w:t>
            </w:r>
          </w:p>
          <w:p w14:paraId="71954F61" w14:textId="77777777" w:rsidR="007D4F18" w:rsidRPr="00544E78" w:rsidRDefault="007D4F18" w:rsidP="007D4F18">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8131FF9" w14:textId="77777777" w:rsidR="007D4F18" w:rsidRPr="00DF6DD6" w:rsidRDefault="007D4F18" w:rsidP="007D4F1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BE3DF1" w14:textId="77777777" w:rsidR="007D4F18" w:rsidRPr="00DF6DD6" w:rsidRDefault="007D4F18" w:rsidP="007D4F18">
            <w:pPr>
              <w:pStyle w:val="TAC"/>
              <w:keepNext w:val="0"/>
              <w:rPr>
                <w:sz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D5B2003" w14:textId="77777777" w:rsidR="007D4F18" w:rsidRPr="00DF6DD6" w:rsidRDefault="007D4F18" w:rsidP="007D4F18">
            <w:pPr>
              <w:pStyle w:val="TAC"/>
              <w:keepNext w:val="0"/>
              <w:rPr>
                <w:sz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E80EA6" w14:textId="77777777" w:rsidR="007D4F18" w:rsidRPr="00DF6DD6" w:rsidRDefault="007D4F18" w:rsidP="007D4F1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086BE04" w14:textId="77777777" w:rsidR="007D4F18" w:rsidRPr="00DF6DD6" w:rsidRDefault="007D4F18" w:rsidP="007D4F1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C344C69" w14:textId="77777777" w:rsidR="007D4F18" w:rsidRPr="00DF6DD6" w:rsidRDefault="007D4F18" w:rsidP="007D4F18">
            <w:pPr>
              <w:pStyle w:val="TAC"/>
              <w:keepNext w:val="0"/>
              <w:rPr>
                <w:sz w:val="16"/>
                <w:lang w:eastAsia="ja-JP"/>
              </w:rPr>
            </w:pPr>
            <w:r w:rsidRPr="00DF6DD6">
              <w:rPr>
                <w:rFonts w:eastAsia="Yu Mincho"/>
                <w:sz w:val="16"/>
                <w:szCs w:val="16"/>
                <w:lang w:val="en-US"/>
              </w:rPr>
              <w:t>2</w:t>
            </w:r>
          </w:p>
        </w:tc>
      </w:tr>
      <w:tr w:rsidR="007D4F18" w:rsidRPr="00DF6DD6" w14:paraId="07CFE4BC"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7C76EB7" w14:textId="77777777" w:rsidR="007D4F18" w:rsidRPr="00DF6DD6" w:rsidRDefault="007D4F18" w:rsidP="007D4F18">
            <w:pPr>
              <w:pStyle w:val="TAC"/>
              <w:keepNext w:val="0"/>
            </w:pPr>
            <w:r w:rsidRPr="00DF6DD6">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18EF54D3" w14:textId="77777777" w:rsidR="007D4F18" w:rsidRPr="00DF6DD6" w:rsidRDefault="007D4F18" w:rsidP="007D4F18">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3095DD2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052B582"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hideMark/>
          </w:tcPr>
          <w:p w14:paraId="0009EB8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9CA54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7E89B2"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756C7D" w14:textId="77777777" w:rsidR="007D4F18" w:rsidRPr="00DF6DD6" w:rsidRDefault="007D4F18" w:rsidP="007D4F18">
            <w:pPr>
              <w:pStyle w:val="TAC"/>
              <w:keepNext w:val="0"/>
              <w:rPr>
                <w:sz w:val="16"/>
              </w:rPr>
            </w:pPr>
          </w:p>
        </w:tc>
      </w:tr>
      <w:tr w:rsidR="007D4F18" w:rsidRPr="00DF6DD6" w14:paraId="7BD137FE"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86B44C"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3BFA3B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F7C692" w14:textId="77777777" w:rsidR="007D4F18" w:rsidRPr="00DF6DD6" w:rsidRDefault="007D4F18" w:rsidP="007D4F1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1899FE4"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C7A0EE" w14:textId="77777777" w:rsidR="007D4F18" w:rsidRPr="00DF6DD6" w:rsidRDefault="007D4F18" w:rsidP="007D4F1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0759FA9" w14:textId="77777777" w:rsidR="007D4F18" w:rsidRPr="00DF6DD6" w:rsidRDefault="007D4F18" w:rsidP="007D4F1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B7AB7A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DE4C11C" w14:textId="77777777" w:rsidR="007D4F18" w:rsidRPr="00DF6DD6" w:rsidRDefault="007D4F18" w:rsidP="007D4F18">
            <w:pPr>
              <w:pStyle w:val="TAC"/>
              <w:keepNext w:val="0"/>
              <w:rPr>
                <w:sz w:val="16"/>
                <w:lang w:eastAsia="ja-JP"/>
              </w:rPr>
            </w:pPr>
            <w:r w:rsidRPr="00DF6DD6">
              <w:rPr>
                <w:sz w:val="16"/>
                <w:lang w:eastAsia="ja-JP"/>
              </w:rPr>
              <w:t>5, 8</w:t>
            </w:r>
          </w:p>
        </w:tc>
      </w:tr>
      <w:tr w:rsidR="007D4F18" w:rsidRPr="00DF6DD6" w14:paraId="6B1E7504"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5E0FF9"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4797914F"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CAE52FA" w14:textId="77777777" w:rsidR="007D4F18" w:rsidRPr="00DF6DD6" w:rsidRDefault="007D4F18" w:rsidP="007D4F1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6B1FB0A"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4F88DA4" w14:textId="77777777" w:rsidR="007D4F18" w:rsidRPr="00DF6DD6" w:rsidRDefault="007D4F18" w:rsidP="007D4F1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5E5EB2B4" w14:textId="77777777" w:rsidR="007D4F18" w:rsidRPr="00DF6DD6" w:rsidRDefault="007D4F18" w:rsidP="007D4F1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1FA9355"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34F30BF5"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245ADEF3"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A7C1171"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54B5E09C"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076A23A" w14:textId="77777777" w:rsidR="007D4F18" w:rsidRPr="00DF6DD6" w:rsidRDefault="007D4F18" w:rsidP="007D4F1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423A77F1"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8182F77" w14:textId="77777777" w:rsidR="007D4F18" w:rsidRPr="00DF6DD6" w:rsidRDefault="007D4F18" w:rsidP="007D4F1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2E1DD0B" w14:textId="77777777" w:rsidR="007D4F18" w:rsidRPr="00DF6DD6" w:rsidRDefault="007D4F18" w:rsidP="007D4F1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DE9CFA8"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DD01FA6"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628715FD"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D27DA3B" w14:textId="77777777" w:rsidR="007D4F18" w:rsidRPr="00DF6DD6" w:rsidRDefault="007D4F18" w:rsidP="007D4F18">
            <w:pPr>
              <w:pStyle w:val="TAC"/>
              <w:keepNext w:val="0"/>
            </w:pPr>
            <w:r w:rsidRPr="00DF6DD6">
              <w:t>DC_1_n78</w:t>
            </w:r>
          </w:p>
          <w:p w14:paraId="0CEBEDFE" w14:textId="77777777" w:rsidR="007D4F18" w:rsidRPr="00DF6DD6" w:rsidRDefault="007D4F18" w:rsidP="007D4F18">
            <w:pPr>
              <w:pStyle w:val="TAC"/>
              <w:keepNext w:val="0"/>
            </w:pPr>
            <w:r w:rsidRPr="00DF6DD6">
              <w:t>DC_1_n84_ULSUP-TDM_n78</w:t>
            </w:r>
          </w:p>
          <w:p w14:paraId="5215D39B" w14:textId="77777777" w:rsidR="007D4F18" w:rsidRPr="00DF6DD6" w:rsidRDefault="007D4F18" w:rsidP="007D4F18">
            <w:pPr>
              <w:pStyle w:val="TAC"/>
              <w:keepNext w:val="0"/>
            </w:pPr>
            <w:r w:rsidRPr="00DF6DD6">
              <w:t>DC_1_n84_ULSUP-FDM_n78</w:t>
            </w:r>
          </w:p>
        </w:tc>
        <w:tc>
          <w:tcPr>
            <w:tcW w:w="2864" w:type="dxa"/>
            <w:tcBorders>
              <w:top w:val="single" w:sz="4" w:space="0" w:color="auto"/>
              <w:left w:val="nil"/>
              <w:bottom w:val="single" w:sz="4" w:space="0" w:color="auto"/>
              <w:right w:val="single" w:sz="4" w:space="0" w:color="auto"/>
            </w:tcBorders>
            <w:vAlign w:val="center"/>
          </w:tcPr>
          <w:p w14:paraId="2A63D334" w14:textId="77777777" w:rsidR="007D4F18" w:rsidRPr="00DF6DD6" w:rsidRDefault="007D4F18" w:rsidP="007D4F18">
            <w:pPr>
              <w:pStyle w:val="TAL"/>
              <w:keepNext w:val="0"/>
              <w:rPr>
                <w:sz w:val="16"/>
                <w:lang w:eastAsia="ja-JP"/>
              </w:rPr>
            </w:pPr>
            <w:r w:rsidRPr="00DF6DD6">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52AA28F6"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F2529C"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F58246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7A702C"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2E0426"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F62208A" w14:textId="77777777" w:rsidR="007D4F18" w:rsidRPr="00DF6DD6" w:rsidRDefault="007D4F18" w:rsidP="007D4F18">
            <w:pPr>
              <w:pStyle w:val="TAC"/>
              <w:keepNext w:val="0"/>
              <w:rPr>
                <w:sz w:val="16"/>
                <w:lang w:eastAsia="ja-JP"/>
              </w:rPr>
            </w:pPr>
          </w:p>
        </w:tc>
      </w:tr>
      <w:tr w:rsidR="007D4F18" w:rsidRPr="00DF6DD6" w14:paraId="0A539F30"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3636C2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397E9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BB5ADF" w14:textId="77777777" w:rsidR="007D4F18" w:rsidRPr="00DF6DD6" w:rsidRDefault="007D4F18" w:rsidP="007D4F1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0E9A174C"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7C82DE" w14:textId="77777777" w:rsidR="007D4F18" w:rsidRPr="00DF6DD6" w:rsidRDefault="007D4F18" w:rsidP="007D4F1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BB56AB1" w14:textId="77777777" w:rsidR="007D4F18" w:rsidRPr="00DF6DD6" w:rsidRDefault="007D4F18" w:rsidP="007D4F1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9CB05A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CA4D386" w14:textId="77777777" w:rsidR="007D4F18" w:rsidRPr="00DF6DD6" w:rsidRDefault="007D4F18" w:rsidP="007D4F18">
            <w:pPr>
              <w:pStyle w:val="TAC"/>
              <w:keepNext w:val="0"/>
              <w:rPr>
                <w:sz w:val="16"/>
                <w:lang w:eastAsia="ja-JP"/>
              </w:rPr>
            </w:pPr>
            <w:r w:rsidRPr="00DF6DD6">
              <w:rPr>
                <w:sz w:val="16"/>
                <w:lang w:eastAsia="ja-JP"/>
              </w:rPr>
              <w:t>5, 8</w:t>
            </w:r>
          </w:p>
        </w:tc>
      </w:tr>
      <w:tr w:rsidR="007D4F18" w:rsidRPr="00DF6DD6" w14:paraId="1C3AA827"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50EB04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F8E7F3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B2795A" w14:textId="77777777" w:rsidR="007D4F18" w:rsidRPr="00DF6DD6" w:rsidRDefault="007D4F18" w:rsidP="007D4F1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71E669E1"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F78C411" w14:textId="77777777" w:rsidR="007D4F18" w:rsidRPr="00DF6DD6" w:rsidRDefault="007D4F18" w:rsidP="007D4F1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4706863C" w14:textId="77777777" w:rsidR="007D4F18" w:rsidRPr="00DF6DD6" w:rsidRDefault="007D4F18" w:rsidP="007D4F1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60587F44"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E173AE1"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73BC8465" w14:textId="77777777" w:rsidTr="007D4F1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1518E8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D67B69"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4929DC" w14:textId="77777777" w:rsidR="007D4F18" w:rsidRPr="00DF6DD6" w:rsidRDefault="007D4F18" w:rsidP="007D4F1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74D7B808"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2BC11C8" w14:textId="77777777" w:rsidR="007D4F18" w:rsidRPr="00DF6DD6" w:rsidRDefault="007D4F18" w:rsidP="007D4F1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5402D755" w14:textId="77777777" w:rsidR="007D4F18" w:rsidRPr="00DF6DD6" w:rsidRDefault="007D4F18" w:rsidP="007D4F1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0C0BC221"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3A233532"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00837491"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230109A" w14:textId="77777777" w:rsidR="007D4F18" w:rsidRPr="00DF6DD6" w:rsidRDefault="007D4F18" w:rsidP="007D4F18">
            <w:pPr>
              <w:pStyle w:val="TAC"/>
              <w:keepNext w:val="0"/>
              <w:rPr>
                <w:lang w:eastAsia="ja-JP"/>
              </w:rPr>
            </w:pPr>
            <w:r w:rsidRPr="00DF6DD6">
              <w:rPr>
                <w:lang w:eastAsia="ja-JP"/>
              </w:rPr>
              <w:t>DC_1_n79</w:t>
            </w:r>
          </w:p>
        </w:tc>
        <w:tc>
          <w:tcPr>
            <w:tcW w:w="2864" w:type="dxa"/>
            <w:tcBorders>
              <w:top w:val="single" w:sz="4" w:space="0" w:color="auto"/>
              <w:left w:val="nil"/>
              <w:bottom w:val="single" w:sz="4" w:space="0" w:color="auto"/>
              <w:right w:val="single" w:sz="4" w:space="0" w:color="auto"/>
            </w:tcBorders>
            <w:vAlign w:val="center"/>
          </w:tcPr>
          <w:p w14:paraId="28F9ABCE" w14:textId="77777777" w:rsidR="007D4F18" w:rsidRPr="00DF6DD6" w:rsidRDefault="007D4F18" w:rsidP="007D4F18">
            <w:pPr>
              <w:pStyle w:val="TAL"/>
              <w:keepNext w:val="0"/>
              <w:rPr>
                <w:sz w:val="16"/>
                <w:lang w:eastAsia="ja-JP"/>
              </w:rPr>
            </w:pPr>
            <w:r w:rsidRPr="00DF6DD6">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0D40B8BC"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FBAEEF"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72C7D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6A363C"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AF8A8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62C744" w14:textId="77777777" w:rsidR="007D4F18" w:rsidRPr="00DF6DD6" w:rsidRDefault="007D4F18" w:rsidP="007D4F18">
            <w:pPr>
              <w:pStyle w:val="TAC"/>
              <w:keepNext w:val="0"/>
              <w:rPr>
                <w:sz w:val="16"/>
                <w:lang w:eastAsia="ja-JP"/>
              </w:rPr>
            </w:pPr>
          </w:p>
        </w:tc>
      </w:tr>
      <w:tr w:rsidR="007D4F18" w:rsidRPr="00DF6DD6" w14:paraId="567B0BCC" w14:textId="77777777" w:rsidTr="007D4F18">
        <w:trPr>
          <w:trHeight w:val="188"/>
          <w:jc w:val="center"/>
        </w:trPr>
        <w:tc>
          <w:tcPr>
            <w:tcW w:w="1632" w:type="dxa"/>
            <w:vMerge/>
            <w:tcBorders>
              <w:left w:val="single" w:sz="4" w:space="0" w:color="auto"/>
              <w:right w:val="single" w:sz="4" w:space="0" w:color="auto"/>
            </w:tcBorders>
            <w:vAlign w:val="center"/>
          </w:tcPr>
          <w:p w14:paraId="4E1B91B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1749F"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D3A89E" w14:textId="77777777" w:rsidR="007D4F18" w:rsidRPr="00DF6DD6" w:rsidRDefault="007D4F18" w:rsidP="007D4F18">
            <w:pPr>
              <w:pStyle w:val="TAC"/>
              <w:keepNext w:val="0"/>
              <w:rPr>
                <w:sz w:val="16"/>
                <w:lang w:eastAsia="ja-JP"/>
              </w:rPr>
            </w:pPr>
            <w:r w:rsidRPr="00DF6DD6">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1EF8795C"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D548E98" w14:textId="77777777" w:rsidR="007D4F18" w:rsidRPr="00DF6DD6" w:rsidRDefault="007D4F18" w:rsidP="007D4F18">
            <w:pPr>
              <w:pStyle w:val="TAC"/>
              <w:keepNext w:val="0"/>
              <w:rPr>
                <w:sz w:val="16"/>
                <w:lang w:eastAsia="ja-JP"/>
              </w:rPr>
            </w:pPr>
            <w:r w:rsidRPr="00DF6DD6">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6FEF44B1" w14:textId="77777777" w:rsidR="007D4F18" w:rsidRPr="00DF6DD6" w:rsidRDefault="007D4F18" w:rsidP="007D4F1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92B3495"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8D22C1" w14:textId="77777777" w:rsidR="007D4F18" w:rsidRPr="00DF6DD6" w:rsidRDefault="007D4F18" w:rsidP="007D4F18">
            <w:pPr>
              <w:pStyle w:val="TAC"/>
              <w:keepNext w:val="0"/>
              <w:rPr>
                <w:sz w:val="16"/>
                <w:lang w:eastAsia="ja-JP"/>
              </w:rPr>
            </w:pPr>
            <w:r w:rsidRPr="00DF6DD6">
              <w:rPr>
                <w:sz w:val="16"/>
                <w:lang w:eastAsia="ja-JP"/>
              </w:rPr>
              <w:t>5, 8</w:t>
            </w:r>
          </w:p>
        </w:tc>
      </w:tr>
      <w:tr w:rsidR="007D4F18" w:rsidRPr="00DF6DD6" w14:paraId="7FBBF2ED" w14:textId="77777777" w:rsidTr="007D4F18">
        <w:trPr>
          <w:trHeight w:val="188"/>
          <w:jc w:val="center"/>
        </w:trPr>
        <w:tc>
          <w:tcPr>
            <w:tcW w:w="1632" w:type="dxa"/>
            <w:vMerge/>
            <w:tcBorders>
              <w:left w:val="single" w:sz="4" w:space="0" w:color="auto"/>
              <w:right w:val="single" w:sz="4" w:space="0" w:color="auto"/>
            </w:tcBorders>
            <w:vAlign w:val="center"/>
          </w:tcPr>
          <w:p w14:paraId="4980681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2682DD"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7734D3" w14:textId="77777777" w:rsidR="007D4F18" w:rsidRPr="00DF6DD6" w:rsidRDefault="007D4F18" w:rsidP="007D4F18">
            <w:pPr>
              <w:pStyle w:val="TAC"/>
              <w:keepNext w:val="0"/>
              <w:rPr>
                <w:sz w:val="16"/>
                <w:lang w:eastAsia="ja-JP"/>
              </w:rPr>
            </w:pPr>
            <w:r w:rsidRPr="00DF6DD6">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263242A5"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336C0F" w14:textId="77777777" w:rsidR="007D4F18" w:rsidRPr="00DF6DD6" w:rsidRDefault="007D4F18" w:rsidP="007D4F18">
            <w:pPr>
              <w:pStyle w:val="TAC"/>
              <w:keepNext w:val="0"/>
              <w:rPr>
                <w:sz w:val="16"/>
                <w:lang w:eastAsia="ja-JP"/>
              </w:rPr>
            </w:pPr>
            <w:r w:rsidRPr="00DF6DD6">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5CC57D86" w14:textId="77777777" w:rsidR="007D4F18" w:rsidRPr="00DF6DD6" w:rsidRDefault="007D4F18" w:rsidP="007D4F18">
            <w:pPr>
              <w:pStyle w:val="TAC"/>
              <w:keepNext w:val="0"/>
              <w:rPr>
                <w:sz w:val="16"/>
                <w:lang w:eastAsia="ja-JP"/>
              </w:rPr>
            </w:pPr>
            <w:r w:rsidRPr="00DF6DD6">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1F6D641C"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2A64543"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0A79AFB7"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8637B4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7C9B45"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5D8F6B" w14:textId="77777777" w:rsidR="007D4F18" w:rsidRPr="00DF6DD6" w:rsidRDefault="007D4F18" w:rsidP="007D4F18">
            <w:pPr>
              <w:pStyle w:val="TAC"/>
              <w:keepNext w:val="0"/>
              <w:rPr>
                <w:sz w:val="16"/>
                <w:lang w:eastAsia="ja-JP"/>
              </w:rPr>
            </w:pPr>
            <w:r w:rsidRPr="00DF6DD6">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4E53BE2F"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B3E165" w14:textId="77777777" w:rsidR="007D4F18" w:rsidRPr="00DF6DD6" w:rsidRDefault="007D4F18" w:rsidP="007D4F18">
            <w:pPr>
              <w:pStyle w:val="TAC"/>
              <w:keepNext w:val="0"/>
              <w:rPr>
                <w:sz w:val="16"/>
                <w:lang w:eastAsia="ja-JP"/>
              </w:rPr>
            </w:pPr>
            <w:r w:rsidRPr="00DF6DD6">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78DAD51A" w14:textId="77777777" w:rsidR="007D4F18" w:rsidRPr="00DF6DD6" w:rsidRDefault="007D4F18" w:rsidP="007D4F18">
            <w:pPr>
              <w:pStyle w:val="TAC"/>
              <w:keepNext w:val="0"/>
              <w:rPr>
                <w:sz w:val="16"/>
                <w:lang w:eastAsia="ja-JP"/>
              </w:rPr>
            </w:pPr>
            <w:r w:rsidRPr="00DF6DD6">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7E2E388F" w14:textId="77777777" w:rsidR="007D4F18" w:rsidRPr="00DF6DD6" w:rsidRDefault="007D4F18" w:rsidP="007D4F18">
            <w:pPr>
              <w:pStyle w:val="TAC"/>
              <w:keepNext w:val="0"/>
              <w:rPr>
                <w:sz w:val="16"/>
                <w:lang w:eastAsia="ja-JP"/>
              </w:rPr>
            </w:pPr>
            <w:r w:rsidRPr="00DF6DD6">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4E3CB85D" w14:textId="77777777" w:rsidR="007D4F18" w:rsidRPr="00DF6DD6" w:rsidRDefault="007D4F18" w:rsidP="007D4F18">
            <w:pPr>
              <w:pStyle w:val="TAC"/>
              <w:keepNext w:val="0"/>
              <w:rPr>
                <w:sz w:val="16"/>
                <w:lang w:eastAsia="ja-JP"/>
              </w:rPr>
            </w:pPr>
            <w:r w:rsidRPr="00DF6DD6">
              <w:rPr>
                <w:sz w:val="16"/>
                <w:lang w:eastAsia="ja-JP"/>
              </w:rPr>
              <w:t>5, 7, 8</w:t>
            </w:r>
          </w:p>
        </w:tc>
      </w:tr>
      <w:tr w:rsidR="007D4F18" w:rsidRPr="00DF6DD6" w14:paraId="0F6AE36E"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956B07B" w14:textId="77777777" w:rsidR="007D4F18" w:rsidRPr="00DF6DD6" w:rsidRDefault="007D4F18" w:rsidP="007D4F18">
            <w:pPr>
              <w:pStyle w:val="TAC"/>
              <w:keepNext w:val="0"/>
              <w:rPr>
                <w:lang w:eastAsia="ja-JP"/>
              </w:rPr>
            </w:pPr>
            <w:r w:rsidRPr="00DF6DD6">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0DBD56F2" w14:textId="77777777" w:rsidR="007D4F18" w:rsidRPr="00DF6DD6" w:rsidRDefault="007D4F18" w:rsidP="007D4F18">
            <w:pPr>
              <w:pStyle w:val="TAL"/>
              <w:keepNext w:val="0"/>
              <w:rPr>
                <w:sz w:val="16"/>
                <w:lang w:eastAsia="ja-JP"/>
              </w:rPr>
            </w:pPr>
            <w:r w:rsidRPr="00DF6DD6">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33BD49EC" w14:textId="77777777" w:rsidR="007D4F18" w:rsidRPr="00DF6DD6" w:rsidRDefault="007D4F18" w:rsidP="007D4F18">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C9AB90" w14:textId="77777777" w:rsidR="007D4F18" w:rsidRPr="00DF6DD6" w:rsidRDefault="007D4F18" w:rsidP="007D4F18">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76C7A26E" w14:textId="77777777" w:rsidR="007D4F18" w:rsidRPr="00DF6DD6" w:rsidRDefault="007D4F18" w:rsidP="007D4F18">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AF3E2F" w14:textId="77777777" w:rsidR="007D4F18" w:rsidRPr="00DF6DD6" w:rsidRDefault="007D4F18" w:rsidP="007D4F18">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4F18463" w14:textId="77777777" w:rsidR="007D4F18" w:rsidRPr="00DF6DD6" w:rsidRDefault="007D4F18" w:rsidP="007D4F18">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070B8B5" w14:textId="77777777" w:rsidR="007D4F18" w:rsidRPr="00DF6DD6" w:rsidRDefault="007D4F18" w:rsidP="007D4F18">
            <w:pPr>
              <w:pStyle w:val="TAC"/>
              <w:keepNext w:val="0"/>
              <w:rPr>
                <w:sz w:val="16"/>
                <w:lang w:eastAsia="ja-JP"/>
              </w:rPr>
            </w:pPr>
          </w:p>
        </w:tc>
      </w:tr>
      <w:tr w:rsidR="007D4F18" w:rsidRPr="00DF6DD6" w14:paraId="71DF6EEE"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12A3A71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4EC732" w14:textId="77777777" w:rsidR="007D4F18" w:rsidRPr="00DF6DD6" w:rsidRDefault="007D4F18" w:rsidP="007D4F18">
            <w:pPr>
              <w:pStyle w:val="TAL"/>
              <w:keepNext w:val="0"/>
              <w:rPr>
                <w:sz w:val="16"/>
                <w:lang w:eastAsia="ja-JP"/>
              </w:rPr>
            </w:pPr>
            <w:r w:rsidRPr="00DF6DD6">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083CA3D5" w14:textId="77777777" w:rsidR="007D4F18" w:rsidRPr="00DF6DD6" w:rsidRDefault="007D4F18" w:rsidP="007D4F18">
            <w:pPr>
              <w:pStyle w:val="TAC"/>
              <w:keepNext w:val="0"/>
              <w:rPr>
                <w:sz w:val="16"/>
              </w:rPr>
            </w:pPr>
            <w:proofErr w:type="spellStart"/>
            <w:r w:rsidRPr="00DF6DD6">
              <w:rPr>
                <w:lang w:val="en-US" w:eastAsia="zh-CN"/>
              </w:rPr>
              <w:t>F</w:t>
            </w:r>
            <w:r w:rsidRPr="00DF6DD6">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65CD9D" w14:textId="77777777" w:rsidR="007D4F18" w:rsidRPr="00DF6DD6" w:rsidRDefault="007D4F18" w:rsidP="007D4F18">
            <w:pPr>
              <w:pStyle w:val="TAC"/>
              <w:keepNext w:val="0"/>
              <w:rPr>
                <w:sz w:val="16"/>
              </w:rPr>
            </w:pPr>
            <w:r w:rsidRPr="00DF6DD6">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718DD274" w14:textId="77777777" w:rsidR="007D4F18" w:rsidRPr="00DF6DD6" w:rsidRDefault="007D4F18" w:rsidP="007D4F18">
            <w:pPr>
              <w:pStyle w:val="TAC"/>
              <w:keepNext w:val="0"/>
              <w:rPr>
                <w:sz w:val="16"/>
              </w:rPr>
            </w:pPr>
            <w:proofErr w:type="spellStart"/>
            <w:r w:rsidRPr="00DF6DD6">
              <w:rPr>
                <w:lang w:val="en-US" w:eastAsia="zh-CN"/>
              </w:rPr>
              <w:t>F</w:t>
            </w:r>
            <w:r w:rsidRPr="00DF6DD6">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CFA4D9" w14:textId="77777777" w:rsidR="007D4F18" w:rsidRPr="00DF6DD6" w:rsidRDefault="007D4F18" w:rsidP="007D4F18">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0F40AA7" w14:textId="77777777" w:rsidR="007D4F18" w:rsidRPr="00DF6DD6" w:rsidRDefault="007D4F18" w:rsidP="007D4F18">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D4958C6" w14:textId="77777777" w:rsidR="007D4F18" w:rsidRPr="00DF6DD6" w:rsidRDefault="007D4F18" w:rsidP="007D4F18">
            <w:pPr>
              <w:pStyle w:val="TAC"/>
              <w:keepNext w:val="0"/>
              <w:rPr>
                <w:sz w:val="16"/>
                <w:lang w:eastAsia="ja-JP"/>
              </w:rPr>
            </w:pPr>
            <w:r w:rsidRPr="00DF6DD6">
              <w:rPr>
                <w:lang w:val="en-US" w:eastAsia="zh-CN"/>
              </w:rPr>
              <w:t>2</w:t>
            </w:r>
          </w:p>
        </w:tc>
      </w:tr>
      <w:tr w:rsidR="007D4F18" w:rsidRPr="00DF6DD6" w14:paraId="5863EFFB"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23AFA55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4671363" w14:textId="77777777" w:rsidR="007D4F18" w:rsidRPr="00DF6DD6" w:rsidRDefault="007D4F18" w:rsidP="007D4F18">
            <w:pPr>
              <w:pStyle w:val="TAL"/>
              <w:keepNext w:val="0"/>
              <w:rPr>
                <w:sz w:val="16"/>
                <w:lang w:eastAsia="ja-JP"/>
              </w:rPr>
            </w:pPr>
            <w:r w:rsidRPr="00DF6DD6">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15F7E74" w14:textId="77777777" w:rsidR="007D4F18" w:rsidRPr="00DF6DD6" w:rsidRDefault="007D4F18" w:rsidP="007D4F18">
            <w:pPr>
              <w:pStyle w:val="TAC"/>
              <w:keepNext w:val="0"/>
              <w:rPr>
                <w:sz w:val="16"/>
              </w:rPr>
            </w:pPr>
            <w:proofErr w:type="spellStart"/>
            <w:r w:rsidRPr="00DF6DD6">
              <w:t>F</w:t>
            </w:r>
            <w:r w:rsidRPr="00DF6DD6">
              <w:rPr>
                <w:vertAlign w:val="subscript"/>
              </w:rPr>
              <w:t>DL_low</w:t>
            </w:r>
            <w:proofErr w:type="spellEnd"/>
            <w:r w:rsidRPr="00DF6DD6">
              <w:t xml:space="preserve"> </w:t>
            </w:r>
          </w:p>
        </w:tc>
        <w:tc>
          <w:tcPr>
            <w:tcW w:w="310" w:type="dxa"/>
            <w:tcBorders>
              <w:top w:val="single" w:sz="4" w:space="0" w:color="auto"/>
              <w:left w:val="nil"/>
              <w:bottom w:val="single" w:sz="4" w:space="0" w:color="auto"/>
              <w:right w:val="single" w:sz="4" w:space="0" w:color="auto"/>
            </w:tcBorders>
            <w:vAlign w:val="center"/>
          </w:tcPr>
          <w:p w14:paraId="6782F889"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859C27" w14:textId="77777777" w:rsidR="007D4F18" w:rsidRPr="00DF6DD6" w:rsidRDefault="007D4F18" w:rsidP="007D4F18">
            <w:pPr>
              <w:pStyle w:val="TAC"/>
              <w:keepNext w:val="0"/>
              <w:rPr>
                <w:sz w:val="16"/>
              </w:rPr>
            </w:pPr>
            <w:proofErr w:type="spellStart"/>
            <w:r w:rsidRPr="00DF6DD6">
              <w:t>F</w:t>
            </w:r>
            <w:r w:rsidRPr="00DF6DD6">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C44BB9" w14:textId="77777777" w:rsidR="007D4F18" w:rsidRPr="00DF6DD6" w:rsidRDefault="007D4F18" w:rsidP="007D4F18">
            <w:pPr>
              <w:pStyle w:val="TAC"/>
              <w:keepNext w:val="0"/>
              <w:rPr>
                <w:sz w:val="16"/>
                <w:lang w:eastAsia="ja-JP"/>
              </w:rPr>
            </w:pPr>
            <w:r w:rsidRPr="00DF6DD6">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B99E3F3" w14:textId="77777777" w:rsidR="007D4F18" w:rsidRPr="00DF6DD6" w:rsidRDefault="007D4F18" w:rsidP="007D4F18">
            <w:pPr>
              <w:pStyle w:val="TAC"/>
              <w:keepNext w:val="0"/>
              <w:rPr>
                <w:sz w:val="16"/>
                <w:lang w:eastAsia="ja-JP"/>
              </w:rPr>
            </w:pPr>
            <w:r w:rsidRPr="00DF6DD6">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9CAE945" w14:textId="77777777" w:rsidR="007D4F18" w:rsidRPr="00DF6DD6" w:rsidRDefault="007D4F18" w:rsidP="007D4F18">
            <w:pPr>
              <w:pStyle w:val="TAC"/>
              <w:keepNext w:val="0"/>
              <w:rPr>
                <w:sz w:val="16"/>
                <w:lang w:eastAsia="ja-JP"/>
              </w:rPr>
            </w:pPr>
          </w:p>
        </w:tc>
      </w:tr>
      <w:tr w:rsidR="007D4F18" w:rsidRPr="00DF6DD6" w14:paraId="23A17C67"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CFA49F3" w14:textId="77777777" w:rsidR="007D4F18" w:rsidRPr="00DF6DD6" w:rsidRDefault="007D4F18" w:rsidP="007D4F18">
            <w:pPr>
              <w:pStyle w:val="TAC"/>
              <w:keepNext w:val="0"/>
              <w:rPr>
                <w:lang w:eastAsia="ja-JP"/>
              </w:rPr>
            </w:pPr>
            <w:r w:rsidRPr="00DF6DD6">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78F3B9FA" w14:textId="77777777" w:rsidR="007D4F18" w:rsidRPr="00DF6DD6" w:rsidRDefault="007D4F18" w:rsidP="007D4F18">
            <w:pPr>
              <w:pStyle w:val="TAL"/>
              <w:keepNext w:val="0"/>
              <w:rPr>
                <w:sz w:val="16"/>
                <w:lang w:eastAsia="ja-JP"/>
              </w:rPr>
            </w:pPr>
            <w:r w:rsidRPr="00DF6DD6">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932AFB2"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88B0D83"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992503A"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1CA1A7"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E7262AE"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5406CF9" w14:textId="77777777" w:rsidR="007D4F18" w:rsidRPr="00DF6DD6" w:rsidRDefault="007D4F18" w:rsidP="007D4F18">
            <w:pPr>
              <w:pStyle w:val="TAC"/>
              <w:keepNext w:val="0"/>
              <w:rPr>
                <w:sz w:val="16"/>
                <w:lang w:eastAsia="ja-JP"/>
              </w:rPr>
            </w:pPr>
          </w:p>
        </w:tc>
      </w:tr>
      <w:tr w:rsidR="007D4F18" w:rsidRPr="00DF6DD6" w14:paraId="45370808"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52E3D2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EC004A" w14:textId="77777777" w:rsidR="007D4F18" w:rsidRPr="00DF6DD6" w:rsidRDefault="007D4F18" w:rsidP="007D4F18">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D406E6"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199499"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26692C4"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19333B"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5CF49F4"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550894"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0F1861D0"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B3BF4D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2BF4ED" w14:textId="77777777" w:rsidR="007D4F18" w:rsidRPr="00DF6DD6" w:rsidRDefault="007D4F18" w:rsidP="007D4F18">
            <w:pPr>
              <w:pStyle w:val="TAL"/>
              <w:keepNext w:val="0"/>
              <w:rPr>
                <w:sz w:val="16"/>
                <w:lang w:eastAsia="ja-JP"/>
              </w:rPr>
            </w:pPr>
            <w:r w:rsidRPr="00DF6DD6">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0F6023CF"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4A6B7A"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00A18C4"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4CAFB"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CBC65E"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85CD0F" w14:textId="77777777" w:rsidR="007D4F18" w:rsidRPr="00DF6DD6" w:rsidRDefault="007D4F18" w:rsidP="007D4F18">
            <w:pPr>
              <w:pStyle w:val="TAC"/>
              <w:keepNext w:val="0"/>
              <w:rPr>
                <w:sz w:val="16"/>
                <w:lang w:eastAsia="ja-JP"/>
              </w:rPr>
            </w:pPr>
            <w:r w:rsidRPr="00DF6DD6">
              <w:rPr>
                <w:sz w:val="16"/>
                <w:szCs w:val="16"/>
                <w:lang w:val="en-US" w:eastAsia="zh-CN"/>
              </w:rPr>
              <w:t>2</w:t>
            </w:r>
          </w:p>
        </w:tc>
      </w:tr>
      <w:tr w:rsidR="007D4F18" w:rsidRPr="00DF6DD6" w14:paraId="0172526E"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56D263B" w14:textId="77777777" w:rsidR="007D4F18" w:rsidRPr="00DF6DD6" w:rsidRDefault="007D4F18" w:rsidP="007D4F18">
            <w:pPr>
              <w:pStyle w:val="TAC"/>
              <w:keepNext w:val="0"/>
              <w:rPr>
                <w:lang w:eastAsia="ja-JP"/>
              </w:rPr>
            </w:pPr>
            <w:r w:rsidRPr="00DF6DD6">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37606BB8" w14:textId="77777777" w:rsidR="007D4F18" w:rsidRPr="00DF6DD6" w:rsidRDefault="007D4F18" w:rsidP="007D4F18">
            <w:pPr>
              <w:pStyle w:val="TAL"/>
              <w:keepNext w:val="0"/>
              <w:rPr>
                <w:sz w:val="16"/>
                <w:lang w:eastAsia="ja-JP"/>
              </w:rPr>
            </w:pPr>
            <w:r w:rsidRPr="00DF6DD6">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091133DC"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FF335E" w14:textId="77777777" w:rsidR="007D4F18" w:rsidRPr="00DF6DD6" w:rsidRDefault="007D4F18" w:rsidP="007D4F18">
            <w:pPr>
              <w:pStyle w:val="TAC"/>
              <w:keepNext w:val="0"/>
              <w:rPr>
                <w:sz w:val="16"/>
              </w:rPr>
            </w:pPr>
            <w:r w:rsidRPr="00DF6DD6">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2062A30C"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15CD9E" w14:textId="77777777" w:rsidR="007D4F18" w:rsidRPr="00DF6DD6" w:rsidRDefault="007D4F18" w:rsidP="007D4F1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67DDA19" w14:textId="77777777" w:rsidR="007D4F18" w:rsidRPr="00DF6DD6" w:rsidRDefault="007D4F18" w:rsidP="007D4F1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524D7A9" w14:textId="77777777" w:rsidR="007D4F18" w:rsidRPr="00DF6DD6" w:rsidRDefault="007D4F18" w:rsidP="007D4F18">
            <w:pPr>
              <w:pStyle w:val="TAC"/>
              <w:keepNext w:val="0"/>
              <w:rPr>
                <w:sz w:val="16"/>
                <w:lang w:eastAsia="ja-JP"/>
              </w:rPr>
            </w:pPr>
          </w:p>
        </w:tc>
      </w:tr>
      <w:tr w:rsidR="007D4F18" w:rsidRPr="00DF6DD6" w14:paraId="5F4C33CA"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19D0E5E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0FD11C" w14:textId="77777777" w:rsidR="007D4F18" w:rsidRPr="00DF6DD6" w:rsidRDefault="007D4F18" w:rsidP="007D4F18">
            <w:pPr>
              <w:pStyle w:val="TAL"/>
              <w:keepNext w:val="0"/>
              <w:rPr>
                <w:sz w:val="16"/>
                <w:lang w:eastAsia="ja-JP"/>
              </w:rPr>
            </w:pPr>
            <w:r w:rsidRPr="00DF6DD6">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3FD62BDA"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5D120E" w14:textId="77777777" w:rsidR="007D4F18" w:rsidRPr="00DF6DD6" w:rsidRDefault="007D4F18" w:rsidP="007D4F18">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B8A5DFC"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44372E" w14:textId="77777777" w:rsidR="007D4F18" w:rsidRPr="00DF6DD6" w:rsidRDefault="007D4F18" w:rsidP="007D4F1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205C71D" w14:textId="77777777" w:rsidR="007D4F18" w:rsidRPr="00DF6DD6" w:rsidRDefault="007D4F18" w:rsidP="007D4F1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02B4707E" w14:textId="77777777" w:rsidR="007D4F18" w:rsidRPr="00DF6DD6" w:rsidRDefault="007D4F18" w:rsidP="007D4F18">
            <w:pPr>
              <w:pStyle w:val="TAC"/>
              <w:keepNext w:val="0"/>
              <w:rPr>
                <w:sz w:val="16"/>
                <w:lang w:eastAsia="ja-JP"/>
              </w:rPr>
            </w:pPr>
            <w:r w:rsidRPr="00DF6DD6">
              <w:rPr>
                <w:sz w:val="16"/>
                <w:lang w:val="en-US" w:eastAsia="ja-JP"/>
              </w:rPr>
              <w:t>2</w:t>
            </w:r>
          </w:p>
        </w:tc>
      </w:tr>
      <w:tr w:rsidR="007D4F18" w:rsidRPr="00DF6DD6" w14:paraId="783FD36F"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096BB81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80E29B" w14:textId="77777777" w:rsidR="007D4F18" w:rsidRPr="00DF6DD6" w:rsidRDefault="007D4F18" w:rsidP="007D4F18">
            <w:pPr>
              <w:pStyle w:val="TAL"/>
              <w:keepNext w:val="0"/>
              <w:rPr>
                <w:sz w:val="16"/>
                <w:lang w:eastAsia="ja-JP"/>
              </w:rPr>
            </w:pPr>
            <w:r w:rsidRPr="00DF6DD6">
              <w:rPr>
                <w:sz w:val="16"/>
                <w:szCs w:val="16"/>
                <w:lang w:val="sv-SE" w:eastAsia="ja-JP"/>
              </w:rPr>
              <w:t xml:space="preserve">E-UTRA </w:t>
            </w:r>
            <w:r w:rsidRPr="00DF6DD6">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tcPr>
          <w:p w14:paraId="5F820EE7"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828F68" w14:textId="77777777" w:rsidR="007D4F18" w:rsidRPr="00DF6DD6" w:rsidRDefault="007D4F18" w:rsidP="007D4F18">
            <w:pPr>
              <w:pStyle w:val="TAC"/>
              <w:keepNext w:val="0"/>
              <w:rPr>
                <w:sz w:val="16"/>
              </w:rPr>
            </w:pPr>
            <w:r w:rsidRPr="00DF6DD6">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7AC45A4D" w14:textId="77777777" w:rsidR="007D4F18" w:rsidRPr="00DF6DD6" w:rsidRDefault="007D4F18" w:rsidP="007D4F18">
            <w:pPr>
              <w:pStyle w:val="TAC"/>
              <w:keepNext w:val="0"/>
              <w:rPr>
                <w:sz w:val="16"/>
              </w:rPr>
            </w:pPr>
            <w:proofErr w:type="spellStart"/>
            <w:r w:rsidRPr="00DF6DD6">
              <w:rPr>
                <w:sz w:val="16"/>
                <w:lang w:val="en-US"/>
              </w:rPr>
              <w:t>F</w:t>
            </w:r>
            <w:r w:rsidRPr="00DF6DD6">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C92DCA" w14:textId="77777777" w:rsidR="007D4F18" w:rsidRPr="00DF6DD6" w:rsidRDefault="007D4F18" w:rsidP="007D4F18">
            <w:pPr>
              <w:pStyle w:val="TAC"/>
              <w:keepNext w:val="0"/>
              <w:rPr>
                <w:sz w:val="16"/>
                <w:lang w:eastAsia="ja-JP"/>
              </w:rPr>
            </w:pPr>
            <w:r w:rsidRPr="00DF6DD6">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15EE74EE" w14:textId="77777777" w:rsidR="007D4F18" w:rsidRPr="00DF6DD6" w:rsidRDefault="007D4F18" w:rsidP="007D4F18">
            <w:pPr>
              <w:pStyle w:val="TAC"/>
              <w:keepNext w:val="0"/>
              <w:rPr>
                <w:sz w:val="16"/>
                <w:lang w:eastAsia="ja-JP"/>
              </w:rPr>
            </w:pPr>
            <w:r w:rsidRPr="00DF6DD6">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8087A11" w14:textId="77777777" w:rsidR="007D4F18" w:rsidRPr="00DF6DD6" w:rsidRDefault="007D4F18" w:rsidP="007D4F18">
            <w:pPr>
              <w:pStyle w:val="TAC"/>
              <w:keepNext w:val="0"/>
              <w:rPr>
                <w:sz w:val="16"/>
                <w:lang w:eastAsia="ja-JP"/>
              </w:rPr>
            </w:pPr>
            <w:r w:rsidRPr="00DF6DD6">
              <w:rPr>
                <w:sz w:val="16"/>
                <w:lang w:val="en-US" w:eastAsia="ja-JP"/>
              </w:rPr>
              <w:t>5</w:t>
            </w:r>
          </w:p>
        </w:tc>
      </w:tr>
      <w:tr w:rsidR="007D4F18" w:rsidRPr="00DF6DD6" w14:paraId="37F54EB8"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39F53DE" w14:textId="77777777" w:rsidR="007D4F18" w:rsidRPr="00DF6DD6" w:rsidRDefault="007D4F18" w:rsidP="007D4F18">
            <w:pPr>
              <w:pStyle w:val="TAC"/>
              <w:keepNext w:val="0"/>
              <w:rPr>
                <w:lang w:eastAsia="ja-JP"/>
              </w:rPr>
            </w:pPr>
            <w:r w:rsidRPr="00DF6DD6">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52613FF1" w14:textId="77777777" w:rsidR="007D4F18" w:rsidRPr="00DF6DD6" w:rsidRDefault="007D4F18" w:rsidP="007D4F18">
            <w:pPr>
              <w:pStyle w:val="TAL"/>
              <w:keepNext w:val="0"/>
              <w:rPr>
                <w:sz w:val="16"/>
                <w:lang w:eastAsia="ja-JP"/>
              </w:rPr>
            </w:pPr>
            <w:r w:rsidRPr="00DF6DD6">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77DEE7A6"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69C91C"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E55101D"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57F350"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1E288C"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062639" w14:textId="77777777" w:rsidR="007D4F18" w:rsidRPr="00DF6DD6" w:rsidRDefault="007D4F18" w:rsidP="007D4F18">
            <w:pPr>
              <w:pStyle w:val="TAC"/>
              <w:keepNext w:val="0"/>
              <w:rPr>
                <w:sz w:val="16"/>
                <w:lang w:eastAsia="ja-JP"/>
              </w:rPr>
            </w:pPr>
          </w:p>
        </w:tc>
      </w:tr>
      <w:tr w:rsidR="007D4F18" w:rsidRPr="00DF6DD6" w14:paraId="70FCBF8C"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58D9C5E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58A1FB0" w14:textId="77777777" w:rsidR="007D4F18" w:rsidRPr="00DF6DD6" w:rsidRDefault="007D4F18" w:rsidP="007D4F18">
            <w:pPr>
              <w:pStyle w:val="TAL"/>
              <w:keepNext w:val="0"/>
              <w:rPr>
                <w:sz w:val="16"/>
                <w:lang w:eastAsia="ja-JP"/>
              </w:rPr>
            </w:pPr>
            <w:r w:rsidRPr="00DF6DD6">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0EEE6494"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A9539BC"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9D4D56F"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0CF1FE"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CAC820E"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1061266" w14:textId="77777777" w:rsidR="007D4F18" w:rsidRPr="00DF6DD6" w:rsidRDefault="007D4F18" w:rsidP="007D4F18">
            <w:pPr>
              <w:pStyle w:val="TAC"/>
              <w:keepNext w:val="0"/>
              <w:rPr>
                <w:sz w:val="16"/>
                <w:lang w:eastAsia="ja-JP"/>
              </w:rPr>
            </w:pPr>
            <w:r w:rsidRPr="00DF6DD6">
              <w:rPr>
                <w:sz w:val="16"/>
                <w:szCs w:val="16"/>
              </w:rPr>
              <w:t>2</w:t>
            </w:r>
          </w:p>
        </w:tc>
      </w:tr>
      <w:tr w:rsidR="007D4F18" w:rsidRPr="00DF6DD6" w14:paraId="229747CC"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B4D5EAA" w14:textId="77777777" w:rsidR="007D4F18" w:rsidRPr="00DF6DD6" w:rsidRDefault="007D4F18" w:rsidP="007D4F18">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52355C86" w14:textId="77777777" w:rsidR="007D4F18" w:rsidRPr="00DF6DD6" w:rsidRDefault="007D4F18" w:rsidP="007D4F18">
            <w:pPr>
              <w:pStyle w:val="TAL"/>
              <w:keepNext w:val="0"/>
              <w:rPr>
                <w:sz w:val="16"/>
                <w:lang w:val="sv-SE" w:eastAsia="ja-JP"/>
              </w:rPr>
            </w:pPr>
            <w:r w:rsidRPr="00DF6DD6">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642B666E"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057D6C"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DA994E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C2B871" w14:textId="77777777" w:rsidR="007D4F18" w:rsidRPr="00DF6DD6" w:rsidRDefault="007D4F18" w:rsidP="007D4F1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22A7BF4" w14:textId="77777777" w:rsidR="007D4F18" w:rsidRPr="00DF6DD6" w:rsidRDefault="007D4F18" w:rsidP="007D4F1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2E1FC42" w14:textId="77777777" w:rsidR="007D4F18" w:rsidRPr="00DF6DD6" w:rsidRDefault="007D4F18" w:rsidP="007D4F18">
            <w:pPr>
              <w:pStyle w:val="TAC"/>
              <w:keepNext w:val="0"/>
              <w:rPr>
                <w:sz w:val="16"/>
                <w:lang w:eastAsia="ja-JP"/>
              </w:rPr>
            </w:pPr>
          </w:p>
        </w:tc>
      </w:tr>
      <w:tr w:rsidR="007D4F18" w:rsidRPr="00DF6DD6" w14:paraId="66C57AE6" w14:textId="77777777" w:rsidTr="007D4F18">
        <w:trPr>
          <w:trHeight w:val="188"/>
          <w:jc w:val="center"/>
        </w:trPr>
        <w:tc>
          <w:tcPr>
            <w:tcW w:w="1632" w:type="dxa"/>
            <w:vMerge/>
            <w:tcBorders>
              <w:left w:val="single" w:sz="4" w:space="0" w:color="auto"/>
              <w:right w:val="single" w:sz="4" w:space="0" w:color="auto"/>
            </w:tcBorders>
          </w:tcPr>
          <w:p w14:paraId="20AA231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111C39" w14:textId="77777777" w:rsidR="007D4F18" w:rsidRPr="00DF6DD6" w:rsidRDefault="007D4F18" w:rsidP="007D4F18">
            <w:pPr>
              <w:pStyle w:val="TAL"/>
              <w:keepNext w:val="0"/>
              <w:rPr>
                <w:sz w:val="16"/>
                <w:lang w:eastAsia="ja-JP"/>
              </w:rPr>
            </w:pPr>
            <w:r w:rsidRPr="00DF6DD6">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D747BA4" w14:textId="77777777" w:rsidR="007D4F18" w:rsidRPr="00DF6DD6" w:rsidRDefault="007D4F18" w:rsidP="007D4F18">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8209D" w14:textId="77777777" w:rsidR="007D4F18" w:rsidRPr="00DF6DD6" w:rsidRDefault="007D4F18" w:rsidP="007D4F1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0AC7FF4E" w14:textId="77777777" w:rsidR="007D4F18" w:rsidRPr="00DF6DD6" w:rsidRDefault="007D4F18" w:rsidP="007D4F18">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59A05C3" w14:textId="77777777" w:rsidR="007D4F18" w:rsidRPr="00DF6DD6" w:rsidRDefault="007D4F18" w:rsidP="007D4F1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70DBED0B" w14:textId="77777777" w:rsidR="007D4F18" w:rsidRPr="00DF6DD6" w:rsidRDefault="007D4F18" w:rsidP="007D4F1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4021ABB8" w14:textId="77777777" w:rsidR="007D4F18" w:rsidRPr="00DF6DD6" w:rsidRDefault="007D4F18" w:rsidP="007D4F18">
            <w:pPr>
              <w:pStyle w:val="TAC"/>
              <w:keepNext w:val="0"/>
              <w:rPr>
                <w:sz w:val="16"/>
                <w:lang w:eastAsia="ja-JP"/>
              </w:rPr>
            </w:pPr>
            <w:r w:rsidRPr="00DF6DD6">
              <w:rPr>
                <w:rFonts w:eastAsia="PMingLiU"/>
                <w:sz w:val="16"/>
                <w:lang w:eastAsia="ko-KR"/>
              </w:rPr>
              <w:t>5</w:t>
            </w:r>
          </w:p>
        </w:tc>
      </w:tr>
      <w:tr w:rsidR="007D4F18" w:rsidRPr="00DF6DD6" w14:paraId="088E271E" w14:textId="77777777" w:rsidTr="007D4F18">
        <w:trPr>
          <w:trHeight w:val="188"/>
          <w:jc w:val="center"/>
        </w:trPr>
        <w:tc>
          <w:tcPr>
            <w:tcW w:w="1632" w:type="dxa"/>
            <w:vMerge/>
            <w:tcBorders>
              <w:left w:val="single" w:sz="4" w:space="0" w:color="auto"/>
              <w:right w:val="single" w:sz="4" w:space="0" w:color="auto"/>
            </w:tcBorders>
          </w:tcPr>
          <w:p w14:paraId="4108A73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403C4C6" w14:textId="77777777" w:rsidR="007D4F18" w:rsidRPr="00DF6DD6" w:rsidRDefault="007D4F18" w:rsidP="007D4F18">
            <w:pPr>
              <w:pStyle w:val="TAL"/>
              <w:keepNext w:val="0"/>
              <w:rPr>
                <w:sz w:val="16"/>
                <w:lang w:eastAsia="ja-JP"/>
              </w:rPr>
            </w:pPr>
            <w:r w:rsidRPr="00DF6DD6">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1FA0809A" w14:textId="77777777" w:rsidR="007D4F18" w:rsidRPr="00DF6DD6" w:rsidRDefault="007D4F18" w:rsidP="007D4F18">
            <w:pPr>
              <w:pStyle w:val="TAC"/>
              <w:keepNext w:val="0"/>
              <w:rPr>
                <w:sz w:val="16"/>
              </w:rPr>
            </w:pPr>
            <w:proofErr w:type="spellStart"/>
            <w:r w:rsidRPr="00DF6DD6">
              <w:rPr>
                <w:rFonts w:eastAsia="PMingLiU"/>
                <w:sz w:val="16"/>
              </w:rPr>
              <w:t>F</w:t>
            </w:r>
            <w:r w:rsidRPr="00DF6DD6">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724EE9" w14:textId="77777777" w:rsidR="007D4F18" w:rsidRPr="00DF6DD6" w:rsidRDefault="007D4F18" w:rsidP="007D4F1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B4A3EFA" w14:textId="77777777" w:rsidR="007D4F18" w:rsidRPr="00DF6DD6" w:rsidRDefault="007D4F18" w:rsidP="007D4F18">
            <w:pPr>
              <w:pStyle w:val="TAC"/>
              <w:keepNext w:val="0"/>
              <w:rPr>
                <w:sz w:val="16"/>
              </w:rPr>
            </w:pPr>
            <w:proofErr w:type="spellStart"/>
            <w:r w:rsidRPr="00DF6DD6">
              <w:rPr>
                <w:rFonts w:eastAsia="PMingLiU"/>
                <w:sz w:val="16"/>
              </w:rPr>
              <w:t>F</w:t>
            </w:r>
            <w:r w:rsidRPr="00DF6DD6">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5EB9E4" w14:textId="77777777" w:rsidR="007D4F18" w:rsidRPr="00DF6DD6" w:rsidRDefault="007D4F18" w:rsidP="007D4F18">
            <w:pPr>
              <w:pStyle w:val="TAC"/>
              <w:keepNext w:val="0"/>
              <w:rPr>
                <w:sz w:val="16"/>
                <w:lang w:eastAsia="ja-JP"/>
              </w:rPr>
            </w:pPr>
            <w:r w:rsidRPr="00DF6DD6">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6F0E14BA" w14:textId="77777777" w:rsidR="007D4F18" w:rsidRPr="00DF6DD6" w:rsidRDefault="007D4F18" w:rsidP="007D4F1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0A3E068E" w14:textId="77777777" w:rsidR="007D4F18" w:rsidRPr="00DF6DD6" w:rsidRDefault="007D4F18" w:rsidP="007D4F18">
            <w:pPr>
              <w:pStyle w:val="TAC"/>
              <w:keepNext w:val="0"/>
              <w:rPr>
                <w:sz w:val="16"/>
                <w:lang w:eastAsia="ja-JP"/>
              </w:rPr>
            </w:pPr>
            <w:r w:rsidRPr="00DF6DD6">
              <w:rPr>
                <w:rFonts w:eastAsia="PMingLiU"/>
                <w:sz w:val="16"/>
                <w:lang w:eastAsia="ko-KR"/>
              </w:rPr>
              <w:t>2</w:t>
            </w:r>
          </w:p>
        </w:tc>
      </w:tr>
      <w:tr w:rsidR="007D4F18" w:rsidRPr="00DF6DD6" w14:paraId="3F471D21" w14:textId="77777777" w:rsidTr="007D4F18">
        <w:trPr>
          <w:trHeight w:val="188"/>
          <w:jc w:val="center"/>
        </w:trPr>
        <w:tc>
          <w:tcPr>
            <w:tcW w:w="1632" w:type="dxa"/>
            <w:vMerge/>
            <w:tcBorders>
              <w:left w:val="single" w:sz="4" w:space="0" w:color="auto"/>
              <w:right w:val="single" w:sz="4" w:space="0" w:color="auto"/>
            </w:tcBorders>
          </w:tcPr>
          <w:p w14:paraId="507F5FD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18CD948"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37863A4" w14:textId="77777777" w:rsidR="007D4F18" w:rsidRPr="00DF6DD6" w:rsidRDefault="007D4F18" w:rsidP="007D4F18">
            <w:pPr>
              <w:pStyle w:val="TAC"/>
              <w:keepNext w:val="0"/>
              <w:rPr>
                <w:sz w:val="16"/>
              </w:rPr>
            </w:pPr>
            <w:r w:rsidRPr="00DF6DD6">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4C93652A" w14:textId="77777777" w:rsidR="007D4F18" w:rsidRPr="00DF6DD6" w:rsidRDefault="007D4F18" w:rsidP="007D4F18">
            <w:pPr>
              <w:pStyle w:val="TAC"/>
              <w:keepNext w:val="0"/>
              <w:rPr>
                <w:sz w:val="16"/>
              </w:rPr>
            </w:pPr>
            <w:r w:rsidRPr="00DF6DD6">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4D9CED40" w14:textId="77777777" w:rsidR="007D4F18" w:rsidRPr="00DF6DD6" w:rsidRDefault="007D4F18" w:rsidP="007D4F18">
            <w:pPr>
              <w:pStyle w:val="TAC"/>
              <w:keepNext w:val="0"/>
              <w:rPr>
                <w:sz w:val="16"/>
              </w:rPr>
            </w:pPr>
            <w:r w:rsidRPr="00DF6DD6">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184686CC" w14:textId="77777777" w:rsidR="007D4F18" w:rsidRPr="00DF6DD6" w:rsidRDefault="007D4F18" w:rsidP="007D4F18">
            <w:pPr>
              <w:pStyle w:val="TAC"/>
              <w:keepNext w:val="0"/>
              <w:rPr>
                <w:sz w:val="16"/>
                <w:lang w:eastAsia="ja-JP"/>
              </w:rPr>
            </w:pPr>
            <w:r w:rsidRPr="00DF6DD6">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64ADEBB7" w14:textId="77777777" w:rsidR="007D4F18" w:rsidRPr="00DF6DD6" w:rsidRDefault="007D4F18" w:rsidP="007D4F18">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F38C0BD" w14:textId="77777777" w:rsidR="007D4F18" w:rsidRPr="00DF6DD6" w:rsidRDefault="007D4F18" w:rsidP="007D4F18">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7D4F18" w:rsidRPr="00DF6DD6" w14:paraId="25317FFF" w14:textId="77777777" w:rsidTr="007D4F18">
        <w:trPr>
          <w:trHeight w:val="188"/>
          <w:jc w:val="center"/>
        </w:trPr>
        <w:tc>
          <w:tcPr>
            <w:tcW w:w="1632" w:type="dxa"/>
            <w:vMerge/>
            <w:tcBorders>
              <w:left w:val="single" w:sz="4" w:space="0" w:color="auto"/>
              <w:right w:val="single" w:sz="4" w:space="0" w:color="auto"/>
            </w:tcBorders>
          </w:tcPr>
          <w:p w14:paraId="2635483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21306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54B2DB2" w14:textId="77777777" w:rsidR="007D4F18" w:rsidRPr="00DF6DD6" w:rsidRDefault="007D4F18" w:rsidP="007D4F18">
            <w:pPr>
              <w:pStyle w:val="TAC"/>
              <w:keepNext w:val="0"/>
              <w:rPr>
                <w:sz w:val="16"/>
              </w:rPr>
            </w:pPr>
            <w:r w:rsidRPr="00DF6DD6">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7024E1AC" w14:textId="77777777" w:rsidR="007D4F18" w:rsidRPr="00DF6DD6" w:rsidRDefault="007D4F18" w:rsidP="007D4F1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51F285C9" w14:textId="77777777" w:rsidR="007D4F18" w:rsidRPr="00DF6DD6" w:rsidRDefault="007D4F18" w:rsidP="007D4F18">
            <w:pPr>
              <w:pStyle w:val="TAC"/>
              <w:keepNext w:val="0"/>
              <w:rPr>
                <w:sz w:val="16"/>
              </w:rPr>
            </w:pPr>
            <w:r w:rsidRPr="00DF6DD6">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60034510" w14:textId="77777777" w:rsidR="007D4F18" w:rsidRPr="00DF6DD6" w:rsidRDefault="007D4F18" w:rsidP="007D4F18">
            <w:pPr>
              <w:pStyle w:val="TAC"/>
              <w:keepNext w:val="0"/>
              <w:rPr>
                <w:sz w:val="16"/>
                <w:lang w:eastAsia="ja-JP"/>
              </w:rPr>
            </w:pPr>
            <w:r w:rsidRPr="00DF6DD6">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87D56DE" w14:textId="77777777" w:rsidR="007D4F18" w:rsidRPr="00DF6DD6" w:rsidRDefault="007D4F18" w:rsidP="007D4F18">
            <w:pPr>
              <w:pStyle w:val="TAC"/>
              <w:keepNext w:val="0"/>
              <w:rPr>
                <w:sz w:val="16"/>
                <w:lang w:eastAsia="ja-JP"/>
              </w:rPr>
            </w:pPr>
            <w:r w:rsidRPr="00DF6DD6">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7B7A7D9A" w14:textId="77777777" w:rsidR="007D4F18" w:rsidRPr="00DF6DD6" w:rsidRDefault="007D4F18" w:rsidP="007D4F18">
            <w:pPr>
              <w:pStyle w:val="TAC"/>
              <w:keepNext w:val="0"/>
              <w:rPr>
                <w:sz w:val="16"/>
                <w:lang w:eastAsia="ja-JP"/>
              </w:rPr>
            </w:pPr>
            <w:r w:rsidRPr="00DF6DD6">
              <w:rPr>
                <w:rFonts w:eastAsia="PMingLiU"/>
                <w:sz w:val="16"/>
                <w:lang w:eastAsia="ko-KR"/>
              </w:rPr>
              <w:t>5</w:t>
            </w:r>
            <w:r w:rsidRPr="00DF6DD6">
              <w:rPr>
                <w:rFonts w:eastAsia="PMingLiU"/>
                <w:sz w:val="16"/>
              </w:rPr>
              <w:t xml:space="preserve">, 6, </w:t>
            </w:r>
            <w:r w:rsidRPr="00DF6DD6">
              <w:rPr>
                <w:rFonts w:eastAsia="PMingLiU"/>
                <w:sz w:val="16"/>
                <w:lang w:eastAsia="ko-KR"/>
              </w:rPr>
              <w:t>7</w:t>
            </w:r>
          </w:p>
        </w:tc>
      </w:tr>
      <w:tr w:rsidR="007D4F18" w:rsidRPr="00DF6DD6" w14:paraId="57B6403E"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70827A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E5756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3D6AEF1" w14:textId="77777777" w:rsidR="007D4F18" w:rsidRPr="00DF6DD6" w:rsidRDefault="007D4F18" w:rsidP="007D4F18">
            <w:pPr>
              <w:pStyle w:val="TAC"/>
              <w:keepNext w:val="0"/>
              <w:rPr>
                <w:sz w:val="16"/>
              </w:rPr>
            </w:pPr>
            <w:r w:rsidRPr="00DF6DD6">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2E020CF3" w14:textId="77777777" w:rsidR="007D4F18" w:rsidRPr="00DF6DD6" w:rsidRDefault="007D4F18" w:rsidP="007D4F18">
            <w:pPr>
              <w:pStyle w:val="TAC"/>
              <w:keepNext w:val="0"/>
              <w:rPr>
                <w:sz w:val="16"/>
              </w:rPr>
            </w:pPr>
            <w:r w:rsidRPr="00DF6DD6">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1FB77F00" w14:textId="77777777" w:rsidR="007D4F18" w:rsidRPr="00DF6DD6" w:rsidRDefault="007D4F18" w:rsidP="007D4F18">
            <w:pPr>
              <w:pStyle w:val="TAC"/>
              <w:keepNext w:val="0"/>
              <w:rPr>
                <w:sz w:val="16"/>
              </w:rPr>
            </w:pPr>
            <w:r w:rsidRPr="00DF6DD6">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5D8FE9BB" w14:textId="77777777" w:rsidR="007D4F18" w:rsidRPr="00DF6DD6" w:rsidRDefault="007D4F18" w:rsidP="007D4F18">
            <w:pPr>
              <w:pStyle w:val="TAC"/>
              <w:keepNext w:val="0"/>
              <w:rPr>
                <w:sz w:val="16"/>
                <w:lang w:eastAsia="ja-JP"/>
              </w:rPr>
            </w:pPr>
            <w:r w:rsidRPr="00DF6DD6">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750696C1" w14:textId="77777777" w:rsidR="007D4F18" w:rsidRPr="00DF6DD6" w:rsidRDefault="007D4F18" w:rsidP="007D4F18">
            <w:pPr>
              <w:pStyle w:val="TAC"/>
              <w:keepNext w:val="0"/>
              <w:rPr>
                <w:sz w:val="16"/>
                <w:lang w:eastAsia="ja-JP"/>
              </w:rPr>
            </w:pPr>
            <w:r w:rsidRPr="00DF6DD6">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8D25291" w14:textId="77777777" w:rsidR="007D4F18" w:rsidRPr="00DF6DD6" w:rsidRDefault="007D4F18" w:rsidP="007D4F18">
            <w:pPr>
              <w:pStyle w:val="TAC"/>
              <w:keepNext w:val="0"/>
              <w:rPr>
                <w:sz w:val="16"/>
                <w:lang w:eastAsia="ja-JP"/>
              </w:rPr>
            </w:pPr>
            <w:r w:rsidRPr="00DF6DD6">
              <w:rPr>
                <w:rFonts w:eastAsia="PMingLiU"/>
                <w:sz w:val="16"/>
                <w:lang w:eastAsia="ko-KR"/>
              </w:rPr>
              <w:t>5</w:t>
            </w:r>
            <w:r w:rsidRPr="00DF6DD6">
              <w:rPr>
                <w:rFonts w:eastAsia="PMingLiU"/>
                <w:sz w:val="16"/>
              </w:rPr>
              <w:t xml:space="preserve">, </w:t>
            </w:r>
            <w:r w:rsidRPr="00DF6DD6">
              <w:rPr>
                <w:rFonts w:eastAsia="PMingLiU"/>
                <w:sz w:val="16"/>
                <w:lang w:eastAsia="ko-KR"/>
              </w:rPr>
              <w:t>6</w:t>
            </w:r>
          </w:p>
        </w:tc>
      </w:tr>
      <w:tr w:rsidR="007D4F18" w:rsidRPr="00DF6DD6" w14:paraId="01119E98"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5CB73E0" w14:textId="77777777" w:rsidR="007D4F18" w:rsidRPr="00DF6DD6" w:rsidRDefault="007D4F18" w:rsidP="007D4F18">
            <w:pPr>
              <w:pStyle w:val="TAC"/>
              <w:keepNext w:val="0"/>
              <w:rPr>
                <w:lang w:eastAsia="ja-JP"/>
              </w:rPr>
            </w:pPr>
            <w:r w:rsidRPr="00DF6DD6">
              <w:rPr>
                <w:rFonts w:eastAsia="PMingLiU"/>
                <w:lang w:eastAsia="ja-JP"/>
              </w:rPr>
              <w:t>DC</w:t>
            </w:r>
            <w:r w:rsidRPr="00DF6DD6">
              <w:t>_</w:t>
            </w:r>
            <w:r w:rsidRPr="00DF6DD6">
              <w:rPr>
                <w:rFonts w:eastAsia="PMingLiU"/>
                <w:lang w:eastAsia="zh-TW"/>
              </w:rPr>
              <w:t>3</w:t>
            </w:r>
            <w:r w:rsidRPr="00DF6DD6">
              <w:t>_</w:t>
            </w:r>
            <w:r w:rsidRPr="00DF6DD6">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9291AAF" w14:textId="77777777" w:rsidR="007D4F18" w:rsidRPr="00544E78" w:rsidRDefault="007D4F18" w:rsidP="007D4F18">
            <w:pPr>
              <w:pStyle w:val="TAL"/>
              <w:keepNext w:val="0"/>
              <w:rPr>
                <w:sz w:val="16"/>
                <w:lang w:val="sv-FI" w:eastAsia="ko-KR"/>
              </w:rPr>
            </w:pPr>
            <w:r w:rsidRPr="00DF6DD6">
              <w:rPr>
                <w:sz w:val="16"/>
                <w:lang w:val="sv-SE"/>
              </w:rPr>
              <w:t xml:space="preserve">E-UTRA Band 1, </w:t>
            </w:r>
            <w:r w:rsidRPr="00DF6DD6">
              <w:rPr>
                <w:sz w:val="16"/>
                <w:lang w:val="sv-SE" w:eastAsia="ja-JP"/>
              </w:rPr>
              <w:t xml:space="preserve">42, </w:t>
            </w:r>
            <w:r w:rsidRPr="00DF6DD6">
              <w:rPr>
                <w:sz w:val="16"/>
                <w:lang w:val="sv-SE"/>
              </w:rPr>
              <w:t>43, 50, 51, 65, 74, 75, 76</w:t>
            </w:r>
          </w:p>
          <w:p w14:paraId="68F1A242" w14:textId="77777777" w:rsidR="007D4F18" w:rsidRPr="00DF6DD6" w:rsidRDefault="007D4F18" w:rsidP="007D4F18">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18EAB36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F0CF01"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74244B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53C560"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CC7CF10"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85F74D2" w14:textId="77777777" w:rsidR="007D4F18" w:rsidRPr="00DF6DD6" w:rsidRDefault="007D4F18" w:rsidP="007D4F18">
            <w:pPr>
              <w:pStyle w:val="TAC"/>
              <w:keepNext w:val="0"/>
              <w:rPr>
                <w:sz w:val="16"/>
                <w:lang w:eastAsia="ja-JP"/>
              </w:rPr>
            </w:pPr>
            <w:r w:rsidRPr="00DF6DD6">
              <w:rPr>
                <w:sz w:val="16"/>
              </w:rPr>
              <w:t>2</w:t>
            </w:r>
          </w:p>
        </w:tc>
      </w:tr>
      <w:tr w:rsidR="007D4F18" w:rsidRPr="00DF6DD6" w14:paraId="0C7E6D62" w14:textId="77777777" w:rsidTr="007D4F18">
        <w:trPr>
          <w:trHeight w:val="188"/>
          <w:jc w:val="center"/>
        </w:trPr>
        <w:tc>
          <w:tcPr>
            <w:tcW w:w="1632" w:type="dxa"/>
            <w:vMerge/>
            <w:tcBorders>
              <w:left w:val="single" w:sz="4" w:space="0" w:color="auto"/>
              <w:right w:val="single" w:sz="4" w:space="0" w:color="auto"/>
            </w:tcBorders>
          </w:tcPr>
          <w:p w14:paraId="1BFDDBE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E9E69C" w14:textId="77777777" w:rsidR="007D4F18" w:rsidRPr="00DF6DD6" w:rsidRDefault="007D4F18" w:rsidP="007D4F18">
            <w:pPr>
              <w:pStyle w:val="TAL"/>
              <w:keepNext w:val="0"/>
              <w:rPr>
                <w:sz w:val="16"/>
                <w:lang w:eastAsia="ja-JP"/>
              </w:rPr>
            </w:pPr>
            <w:r w:rsidRPr="00DF6DD6">
              <w:rPr>
                <w:sz w:val="16"/>
                <w:szCs w:val="16"/>
                <w:lang w:val="sv-SE" w:eastAsia="ja-JP"/>
              </w:rPr>
              <w:t xml:space="preserve">E-UTRA </w:t>
            </w:r>
            <w:r w:rsidRPr="00DF6DD6">
              <w:rPr>
                <w:sz w:val="16"/>
              </w:rPr>
              <w:t>band 1</w:t>
            </w:r>
          </w:p>
        </w:tc>
        <w:tc>
          <w:tcPr>
            <w:tcW w:w="934" w:type="dxa"/>
            <w:tcBorders>
              <w:top w:val="single" w:sz="4" w:space="0" w:color="auto"/>
              <w:left w:val="nil"/>
              <w:bottom w:val="single" w:sz="4" w:space="0" w:color="auto"/>
              <w:right w:val="single" w:sz="4" w:space="0" w:color="auto"/>
            </w:tcBorders>
            <w:vAlign w:val="center"/>
          </w:tcPr>
          <w:p w14:paraId="4C40F521"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8DE5C"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647546D"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7EADBD"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BDC2B30"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871B020" w14:textId="77777777" w:rsidR="007D4F18" w:rsidRPr="00DF6DD6" w:rsidRDefault="007D4F18" w:rsidP="007D4F18">
            <w:pPr>
              <w:pStyle w:val="TAC"/>
              <w:keepNext w:val="0"/>
              <w:rPr>
                <w:sz w:val="16"/>
                <w:lang w:eastAsia="ja-JP"/>
              </w:rPr>
            </w:pPr>
            <w:r w:rsidRPr="00DF6DD6">
              <w:rPr>
                <w:sz w:val="16"/>
              </w:rPr>
              <w:t xml:space="preserve">9, </w:t>
            </w:r>
            <w:r w:rsidRPr="00DF6DD6">
              <w:rPr>
                <w:sz w:val="16"/>
                <w:lang w:eastAsia="ja-JP"/>
              </w:rPr>
              <w:t>10</w:t>
            </w:r>
          </w:p>
        </w:tc>
      </w:tr>
      <w:tr w:rsidR="007D4F18" w:rsidRPr="00DF6DD6" w14:paraId="4D1CA816" w14:textId="77777777" w:rsidTr="007D4F18">
        <w:trPr>
          <w:trHeight w:val="188"/>
          <w:jc w:val="center"/>
        </w:trPr>
        <w:tc>
          <w:tcPr>
            <w:tcW w:w="1632" w:type="dxa"/>
            <w:vMerge/>
            <w:tcBorders>
              <w:left w:val="single" w:sz="4" w:space="0" w:color="auto"/>
              <w:right w:val="single" w:sz="4" w:space="0" w:color="auto"/>
            </w:tcBorders>
          </w:tcPr>
          <w:p w14:paraId="6936ED1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3276CD" w14:textId="77777777" w:rsidR="007D4F18" w:rsidRPr="00DF6DD6" w:rsidRDefault="007D4F18" w:rsidP="007D4F18">
            <w:pPr>
              <w:pStyle w:val="TAL"/>
              <w:keepNext w:val="0"/>
              <w:rPr>
                <w:sz w:val="16"/>
                <w:lang w:eastAsia="ja-JP"/>
              </w:rPr>
            </w:pPr>
            <w:r w:rsidRPr="00DF6DD6">
              <w:rPr>
                <w:sz w:val="16"/>
                <w:szCs w:val="16"/>
                <w:lang w:val="sv-SE" w:eastAsia="ja-JP"/>
              </w:rPr>
              <w:t xml:space="preserve">E-UTRA </w:t>
            </w:r>
            <w:r w:rsidRPr="00DF6DD6">
              <w:rPr>
                <w:sz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5A048271"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0D1F82"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47EC518"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E5C281F"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607C1782"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139EC5F3" w14:textId="77777777" w:rsidR="007D4F18" w:rsidRPr="00DF6DD6" w:rsidRDefault="007D4F18" w:rsidP="007D4F18">
            <w:pPr>
              <w:pStyle w:val="TAC"/>
              <w:keepNext w:val="0"/>
              <w:rPr>
                <w:sz w:val="16"/>
                <w:lang w:eastAsia="ja-JP"/>
              </w:rPr>
            </w:pPr>
            <w:r w:rsidRPr="00DF6DD6">
              <w:rPr>
                <w:sz w:val="16"/>
                <w:lang w:eastAsia="ja-JP"/>
              </w:rPr>
              <w:t>5</w:t>
            </w:r>
          </w:p>
        </w:tc>
      </w:tr>
      <w:tr w:rsidR="007D4F18" w:rsidRPr="00DF6DD6" w14:paraId="50063973" w14:textId="77777777" w:rsidTr="007D4F18">
        <w:trPr>
          <w:trHeight w:val="188"/>
          <w:jc w:val="center"/>
        </w:trPr>
        <w:tc>
          <w:tcPr>
            <w:tcW w:w="1632" w:type="dxa"/>
            <w:vMerge/>
            <w:tcBorders>
              <w:left w:val="single" w:sz="4" w:space="0" w:color="auto"/>
              <w:right w:val="single" w:sz="4" w:space="0" w:color="auto"/>
            </w:tcBorders>
          </w:tcPr>
          <w:p w14:paraId="5F691F4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E26F23" w14:textId="77777777" w:rsidR="007D4F18" w:rsidRPr="00DF6DD6" w:rsidRDefault="007D4F18" w:rsidP="007D4F18">
            <w:pPr>
              <w:pStyle w:val="TAL"/>
              <w:keepNext w:val="0"/>
              <w:rPr>
                <w:sz w:val="16"/>
                <w:lang w:val="sv-SE"/>
              </w:rPr>
            </w:pPr>
            <w:r w:rsidRPr="00DF6DD6">
              <w:rPr>
                <w:sz w:val="16"/>
                <w:lang w:val="sv-SE"/>
              </w:rPr>
              <w:t>E-UTRA Band 5, 7, 8, 20, 26, 27, 31, 34, 38, 40, 41, 72</w:t>
            </w:r>
          </w:p>
          <w:p w14:paraId="2FCE8B53" w14:textId="77777777" w:rsidR="007D4F18" w:rsidRPr="00DF6DD6" w:rsidRDefault="007D4F18" w:rsidP="007D4F18">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tcPr>
          <w:p w14:paraId="21C3C16D"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E03701"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DAB1B59"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4F415"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8549FCC"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1832A9A" w14:textId="77777777" w:rsidR="007D4F18" w:rsidRPr="00DF6DD6" w:rsidRDefault="007D4F18" w:rsidP="007D4F18">
            <w:pPr>
              <w:pStyle w:val="TAC"/>
              <w:keepNext w:val="0"/>
              <w:rPr>
                <w:sz w:val="16"/>
                <w:lang w:eastAsia="ja-JP"/>
              </w:rPr>
            </w:pPr>
          </w:p>
        </w:tc>
      </w:tr>
      <w:tr w:rsidR="007D4F18" w:rsidRPr="00DF6DD6" w14:paraId="163AC53F" w14:textId="77777777" w:rsidTr="007D4F18">
        <w:trPr>
          <w:trHeight w:val="188"/>
          <w:jc w:val="center"/>
        </w:trPr>
        <w:tc>
          <w:tcPr>
            <w:tcW w:w="1632" w:type="dxa"/>
            <w:vMerge/>
            <w:tcBorders>
              <w:left w:val="single" w:sz="4" w:space="0" w:color="auto"/>
              <w:right w:val="single" w:sz="4" w:space="0" w:color="auto"/>
            </w:tcBorders>
          </w:tcPr>
          <w:p w14:paraId="19D6D30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169D296" w14:textId="77777777" w:rsidR="007D4F18" w:rsidRPr="00DF6DD6" w:rsidRDefault="007D4F18" w:rsidP="007D4F18">
            <w:pPr>
              <w:pStyle w:val="TAL"/>
              <w:keepNext w:val="0"/>
              <w:rPr>
                <w:sz w:val="16"/>
                <w:lang w:eastAsia="ja-JP"/>
              </w:rPr>
            </w:pPr>
            <w:r w:rsidRPr="00DF6DD6">
              <w:rPr>
                <w:sz w:val="16"/>
              </w:rPr>
              <w:t>E-UTRA Band 11, 18, 19, 21</w:t>
            </w:r>
          </w:p>
        </w:tc>
        <w:tc>
          <w:tcPr>
            <w:tcW w:w="934" w:type="dxa"/>
            <w:tcBorders>
              <w:top w:val="single" w:sz="4" w:space="0" w:color="auto"/>
              <w:left w:val="nil"/>
              <w:bottom w:val="single" w:sz="4" w:space="0" w:color="auto"/>
              <w:right w:val="single" w:sz="4" w:space="0" w:color="auto"/>
            </w:tcBorders>
            <w:vAlign w:val="center"/>
          </w:tcPr>
          <w:p w14:paraId="33C09CAF"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7F47B764"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D53850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22D6E1"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3B9A22EC"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33A7F85" w14:textId="77777777" w:rsidR="007D4F18" w:rsidRPr="00DF6DD6" w:rsidRDefault="007D4F18" w:rsidP="007D4F18">
            <w:pPr>
              <w:pStyle w:val="TAC"/>
              <w:keepNext w:val="0"/>
              <w:rPr>
                <w:sz w:val="16"/>
                <w:lang w:eastAsia="ja-JP"/>
              </w:rPr>
            </w:pPr>
            <w:r w:rsidRPr="00DF6DD6">
              <w:rPr>
                <w:sz w:val="16"/>
              </w:rPr>
              <w:t>13</w:t>
            </w:r>
          </w:p>
        </w:tc>
      </w:tr>
      <w:tr w:rsidR="007D4F18" w:rsidRPr="00DF6DD6" w14:paraId="0B6C75E4" w14:textId="77777777" w:rsidTr="007D4F18">
        <w:trPr>
          <w:trHeight w:val="188"/>
          <w:jc w:val="center"/>
        </w:trPr>
        <w:tc>
          <w:tcPr>
            <w:tcW w:w="1632" w:type="dxa"/>
            <w:vMerge/>
            <w:tcBorders>
              <w:left w:val="single" w:sz="4" w:space="0" w:color="auto"/>
              <w:right w:val="single" w:sz="4" w:space="0" w:color="auto"/>
            </w:tcBorders>
          </w:tcPr>
          <w:p w14:paraId="67ADB0A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5E6A9C"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7A2C8CC7" w14:textId="77777777" w:rsidR="007D4F18" w:rsidRPr="00DF6DD6" w:rsidRDefault="007D4F18" w:rsidP="007D4F18">
            <w:pPr>
              <w:pStyle w:val="TAC"/>
              <w:keepNext w:val="0"/>
              <w:rPr>
                <w:rFonts w:eastAsia="PMingLiU"/>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1A21B1A5" w14:textId="77777777" w:rsidR="007D4F18" w:rsidRPr="00DF6DD6" w:rsidRDefault="007D4F18" w:rsidP="007D4F1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9A8CA74" w14:textId="77777777" w:rsidR="007D4F18" w:rsidRPr="00DF6DD6" w:rsidRDefault="007D4F18" w:rsidP="007D4F18">
            <w:pPr>
              <w:pStyle w:val="TAC"/>
              <w:keepNext w:val="0"/>
              <w:rPr>
                <w:rFonts w:eastAsia="PMingLiU"/>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7B6B90DD" w14:textId="77777777" w:rsidR="007D4F18" w:rsidRPr="00DF6DD6" w:rsidRDefault="007D4F18" w:rsidP="007D4F18">
            <w:pPr>
              <w:pStyle w:val="TAC"/>
              <w:keepNext w:val="0"/>
              <w:rPr>
                <w:rFonts w:eastAsia="PMingLiU"/>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68A16E7C" w14:textId="77777777" w:rsidR="007D4F18" w:rsidRPr="00DF6DD6" w:rsidRDefault="007D4F18" w:rsidP="007D4F18">
            <w:pPr>
              <w:pStyle w:val="TAC"/>
              <w:keepNext w:val="0"/>
              <w:rPr>
                <w:rFonts w:eastAsia="PMingLiU"/>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14188329" w14:textId="77777777" w:rsidR="007D4F18" w:rsidRPr="00DF6DD6" w:rsidRDefault="007D4F18" w:rsidP="007D4F18">
            <w:pPr>
              <w:pStyle w:val="TAC"/>
              <w:keepNext w:val="0"/>
              <w:rPr>
                <w:rFonts w:eastAsia="PMingLiU"/>
                <w:sz w:val="16"/>
                <w:lang w:eastAsia="ko-KR"/>
              </w:rPr>
            </w:pPr>
            <w:r w:rsidRPr="00DF6DD6">
              <w:rPr>
                <w:sz w:val="16"/>
              </w:rPr>
              <w:t>13</w:t>
            </w:r>
          </w:p>
        </w:tc>
      </w:tr>
      <w:tr w:rsidR="007D4F18" w:rsidRPr="00DF6DD6" w14:paraId="4B389B6C" w14:textId="77777777" w:rsidTr="007D4F18">
        <w:trPr>
          <w:trHeight w:val="188"/>
          <w:jc w:val="center"/>
        </w:trPr>
        <w:tc>
          <w:tcPr>
            <w:tcW w:w="1632" w:type="dxa"/>
            <w:vMerge/>
            <w:tcBorders>
              <w:left w:val="single" w:sz="4" w:space="0" w:color="auto"/>
              <w:right w:val="single" w:sz="4" w:space="0" w:color="auto"/>
            </w:tcBorders>
          </w:tcPr>
          <w:p w14:paraId="5AF375E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001DF3"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89E219" w14:textId="77777777" w:rsidR="007D4F18" w:rsidRPr="00DF6DD6" w:rsidRDefault="007D4F18" w:rsidP="007D4F18">
            <w:pPr>
              <w:pStyle w:val="TAC"/>
              <w:keepNext w:val="0"/>
              <w:rPr>
                <w:sz w:val="16"/>
              </w:rPr>
            </w:pPr>
            <w:r w:rsidRPr="00DF6DD6">
              <w:rPr>
                <w:sz w:val="16"/>
              </w:rPr>
              <w:t>470</w:t>
            </w:r>
          </w:p>
        </w:tc>
        <w:tc>
          <w:tcPr>
            <w:tcW w:w="310" w:type="dxa"/>
            <w:tcBorders>
              <w:top w:val="single" w:sz="4" w:space="0" w:color="auto"/>
              <w:left w:val="nil"/>
              <w:bottom w:val="single" w:sz="4" w:space="0" w:color="auto"/>
              <w:right w:val="single" w:sz="4" w:space="0" w:color="auto"/>
            </w:tcBorders>
            <w:vAlign w:val="center"/>
          </w:tcPr>
          <w:p w14:paraId="58B3A55C"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EDB90D0" w14:textId="77777777" w:rsidR="007D4F18" w:rsidRPr="00DF6DD6" w:rsidRDefault="007D4F18" w:rsidP="007D4F18">
            <w:pPr>
              <w:pStyle w:val="TAC"/>
              <w:keepNext w:val="0"/>
              <w:rPr>
                <w:sz w:val="16"/>
              </w:rPr>
            </w:pPr>
            <w:r w:rsidRPr="00DF6DD6">
              <w:rPr>
                <w:sz w:val="16"/>
              </w:rPr>
              <w:t>710</w:t>
            </w:r>
          </w:p>
        </w:tc>
        <w:tc>
          <w:tcPr>
            <w:tcW w:w="1172" w:type="dxa"/>
            <w:tcBorders>
              <w:top w:val="single" w:sz="4" w:space="0" w:color="auto"/>
              <w:left w:val="nil"/>
              <w:bottom w:val="single" w:sz="4" w:space="0" w:color="auto"/>
              <w:right w:val="single" w:sz="4" w:space="0" w:color="auto"/>
            </w:tcBorders>
            <w:vAlign w:val="center"/>
          </w:tcPr>
          <w:p w14:paraId="484F65F6" w14:textId="77777777" w:rsidR="007D4F18" w:rsidRPr="00DF6DD6" w:rsidRDefault="007D4F18" w:rsidP="007D4F18">
            <w:pPr>
              <w:pStyle w:val="TAC"/>
              <w:keepNext w:val="0"/>
              <w:rPr>
                <w:sz w:val="16"/>
                <w:lang w:eastAsia="ja-JP"/>
              </w:rPr>
            </w:pPr>
            <w:r w:rsidRPr="00DF6DD6">
              <w:rPr>
                <w:sz w:val="16"/>
              </w:rPr>
              <w:t>-26.2</w:t>
            </w:r>
          </w:p>
        </w:tc>
        <w:tc>
          <w:tcPr>
            <w:tcW w:w="749" w:type="dxa"/>
            <w:tcBorders>
              <w:top w:val="single" w:sz="4" w:space="0" w:color="auto"/>
              <w:left w:val="nil"/>
              <w:bottom w:val="single" w:sz="4" w:space="0" w:color="auto"/>
              <w:right w:val="single" w:sz="4" w:space="0" w:color="auto"/>
            </w:tcBorders>
            <w:noWrap/>
            <w:vAlign w:val="center"/>
          </w:tcPr>
          <w:p w14:paraId="29076583" w14:textId="77777777" w:rsidR="007D4F18" w:rsidRPr="00DF6DD6" w:rsidRDefault="007D4F18" w:rsidP="007D4F18">
            <w:pPr>
              <w:pStyle w:val="TAC"/>
              <w:keepNext w:val="0"/>
              <w:rPr>
                <w:sz w:val="16"/>
                <w:lang w:eastAsia="ja-JP"/>
              </w:rPr>
            </w:pPr>
            <w:r w:rsidRPr="00DF6DD6">
              <w:rPr>
                <w:sz w:val="16"/>
              </w:rPr>
              <w:t>6</w:t>
            </w:r>
          </w:p>
        </w:tc>
        <w:tc>
          <w:tcPr>
            <w:tcW w:w="1228" w:type="dxa"/>
            <w:tcBorders>
              <w:top w:val="single" w:sz="4" w:space="0" w:color="auto"/>
              <w:left w:val="nil"/>
              <w:bottom w:val="single" w:sz="4" w:space="0" w:color="auto"/>
              <w:right w:val="single" w:sz="4" w:space="0" w:color="auto"/>
            </w:tcBorders>
            <w:noWrap/>
            <w:vAlign w:val="center"/>
          </w:tcPr>
          <w:p w14:paraId="1BCE0F96" w14:textId="77777777" w:rsidR="007D4F18" w:rsidRPr="00DF6DD6" w:rsidRDefault="007D4F18" w:rsidP="007D4F18">
            <w:pPr>
              <w:pStyle w:val="TAC"/>
              <w:keepNext w:val="0"/>
              <w:rPr>
                <w:sz w:val="16"/>
                <w:lang w:eastAsia="ja-JP"/>
              </w:rPr>
            </w:pPr>
            <w:r w:rsidRPr="00DF6DD6">
              <w:rPr>
                <w:sz w:val="16"/>
                <w:lang w:eastAsia="ja-JP"/>
              </w:rPr>
              <w:t>14</w:t>
            </w:r>
          </w:p>
        </w:tc>
      </w:tr>
      <w:tr w:rsidR="007D4F18" w:rsidRPr="00DF6DD6" w14:paraId="07771298" w14:textId="77777777" w:rsidTr="007D4F18">
        <w:trPr>
          <w:trHeight w:val="188"/>
          <w:jc w:val="center"/>
        </w:trPr>
        <w:tc>
          <w:tcPr>
            <w:tcW w:w="1632" w:type="dxa"/>
            <w:vMerge/>
            <w:tcBorders>
              <w:left w:val="single" w:sz="4" w:space="0" w:color="auto"/>
              <w:right w:val="single" w:sz="4" w:space="0" w:color="auto"/>
            </w:tcBorders>
          </w:tcPr>
          <w:p w14:paraId="55AF655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CF6BAF"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6462F170" w14:textId="77777777" w:rsidR="007D4F18" w:rsidRPr="00DF6DD6" w:rsidRDefault="007D4F18" w:rsidP="007D4F18">
            <w:pPr>
              <w:pStyle w:val="TAC"/>
              <w:keepNext w:val="0"/>
              <w:rPr>
                <w:rFonts w:eastAsia="PMingLiU"/>
                <w:sz w:val="16"/>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42D53FDC" w14:textId="77777777" w:rsidR="007D4F18" w:rsidRPr="00DF6DD6" w:rsidRDefault="007D4F18" w:rsidP="007D4F18">
            <w:pPr>
              <w:pStyle w:val="TAC"/>
              <w:keepNext w:val="0"/>
              <w:rPr>
                <w:rFonts w:eastAsia="PMingLiU"/>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9FFC387" w14:textId="77777777" w:rsidR="007D4F18" w:rsidRPr="00DF6DD6" w:rsidRDefault="007D4F18" w:rsidP="007D4F18">
            <w:pPr>
              <w:pStyle w:val="TAC"/>
              <w:keepNext w:val="0"/>
              <w:rPr>
                <w:rFonts w:eastAsia="PMingLiU"/>
                <w:sz w:val="16"/>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33FCB509" w14:textId="77777777" w:rsidR="007D4F18" w:rsidRPr="00DF6DD6" w:rsidRDefault="007D4F18" w:rsidP="007D4F18">
            <w:pPr>
              <w:pStyle w:val="TAC"/>
              <w:keepNext w:val="0"/>
              <w:rPr>
                <w:rFonts w:eastAsia="PMingLiU"/>
                <w:sz w:val="16"/>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00B9ED72" w14:textId="77777777" w:rsidR="007D4F18" w:rsidRPr="00DF6DD6" w:rsidRDefault="007D4F18" w:rsidP="007D4F18">
            <w:pPr>
              <w:pStyle w:val="TAC"/>
              <w:keepNext w:val="0"/>
              <w:rPr>
                <w:rFonts w:eastAsia="PMingLiU"/>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7D6D35A" w14:textId="77777777" w:rsidR="007D4F18" w:rsidRPr="00DF6DD6" w:rsidRDefault="007D4F18" w:rsidP="007D4F18">
            <w:pPr>
              <w:pStyle w:val="TAC"/>
              <w:keepNext w:val="0"/>
              <w:rPr>
                <w:rFonts w:eastAsia="PMingLiU"/>
                <w:sz w:val="16"/>
                <w:lang w:eastAsia="ko-KR"/>
              </w:rPr>
            </w:pPr>
            <w:r w:rsidRPr="00DF6DD6">
              <w:rPr>
                <w:sz w:val="16"/>
                <w:lang w:eastAsia="ja-JP"/>
              </w:rPr>
              <w:t>5</w:t>
            </w:r>
          </w:p>
        </w:tc>
      </w:tr>
      <w:tr w:rsidR="007D4F18" w:rsidRPr="00DF6DD6" w14:paraId="52F069EF" w14:textId="77777777" w:rsidTr="007D4F18">
        <w:trPr>
          <w:trHeight w:val="188"/>
          <w:jc w:val="center"/>
        </w:trPr>
        <w:tc>
          <w:tcPr>
            <w:tcW w:w="1632" w:type="dxa"/>
            <w:vMerge/>
            <w:tcBorders>
              <w:left w:val="single" w:sz="4" w:space="0" w:color="auto"/>
              <w:right w:val="single" w:sz="4" w:space="0" w:color="auto"/>
            </w:tcBorders>
          </w:tcPr>
          <w:p w14:paraId="7E1109A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ABA9CC"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4A9DF36A" w14:textId="77777777" w:rsidR="007D4F18" w:rsidRPr="00DF6DD6" w:rsidRDefault="007D4F18" w:rsidP="007D4F18">
            <w:pPr>
              <w:pStyle w:val="TAC"/>
              <w:keepNext w:val="0"/>
              <w:rPr>
                <w:sz w:val="16"/>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28901089"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D7283E" w14:textId="77777777" w:rsidR="007D4F18" w:rsidRPr="00DF6DD6" w:rsidRDefault="007D4F18" w:rsidP="007D4F1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E2FAF83" w14:textId="77777777" w:rsidR="007D4F18" w:rsidRPr="00DF6DD6" w:rsidRDefault="007D4F18" w:rsidP="007D4F1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66CF806" w14:textId="77777777" w:rsidR="007D4F18" w:rsidRPr="00DF6DD6" w:rsidRDefault="007D4F18" w:rsidP="007D4F1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D73EA4D" w14:textId="77777777" w:rsidR="007D4F18" w:rsidRPr="00DF6DD6" w:rsidRDefault="007D4F18" w:rsidP="007D4F18">
            <w:pPr>
              <w:pStyle w:val="TAC"/>
              <w:keepNext w:val="0"/>
              <w:rPr>
                <w:sz w:val="16"/>
                <w:lang w:eastAsia="ja-JP"/>
              </w:rPr>
            </w:pPr>
          </w:p>
        </w:tc>
      </w:tr>
      <w:tr w:rsidR="007D4F18" w:rsidRPr="00DF6DD6" w14:paraId="2A1C7963"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C1CC71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70FCD2D" w14:textId="77777777" w:rsidR="007D4F18" w:rsidRPr="00DF6DD6" w:rsidRDefault="007D4F18" w:rsidP="007D4F18">
            <w:pPr>
              <w:pStyle w:val="TAL"/>
              <w:keepNext w:val="0"/>
              <w:rPr>
                <w:sz w:val="16"/>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243EF3D1" w14:textId="77777777" w:rsidR="007D4F18" w:rsidRPr="00DF6DD6" w:rsidRDefault="007D4F18" w:rsidP="007D4F18">
            <w:pPr>
              <w:pStyle w:val="TAC"/>
              <w:keepNext w:val="0"/>
              <w:rPr>
                <w:sz w:val="16"/>
              </w:rPr>
            </w:pPr>
            <w:r w:rsidRPr="00DF6DD6">
              <w:rPr>
                <w:sz w:val="16"/>
              </w:rPr>
              <w:t>1884.5</w:t>
            </w:r>
          </w:p>
        </w:tc>
        <w:tc>
          <w:tcPr>
            <w:tcW w:w="310" w:type="dxa"/>
            <w:tcBorders>
              <w:top w:val="single" w:sz="4" w:space="0" w:color="auto"/>
              <w:left w:val="nil"/>
              <w:bottom w:val="single" w:sz="4" w:space="0" w:color="auto"/>
              <w:right w:val="single" w:sz="4" w:space="0" w:color="auto"/>
            </w:tcBorders>
            <w:vAlign w:val="center"/>
          </w:tcPr>
          <w:p w14:paraId="1E1C62CF"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07566C" w14:textId="77777777" w:rsidR="007D4F18" w:rsidRPr="00DF6DD6" w:rsidRDefault="007D4F18" w:rsidP="007D4F18">
            <w:pPr>
              <w:pStyle w:val="TAC"/>
              <w:keepNext w:val="0"/>
              <w:rPr>
                <w:sz w:val="16"/>
              </w:rPr>
            </w:pPr>
            <w:r w:rsidRPr="00DF6DD6">
              <w:rPr>
                <w:sz w:val="16"/>
              </w:rPr>
              <w:t>1915.7</w:t>
            </w:r>
          </w:p>
        </w:tc>
        <w:tc>
          <w:tcPr>
            <w:tcW w:w="1172" w:type="dxa"/>
            <w:tcBorders>
              <w:top w:val="single" w:sz="4" w:space="0" w:color="auto"/>
              <w:left w:val="nil"/>
              <w:bottom w:val="single" w:sz="4" w:space="0" w:color="auto"/>
              <w:right w:val="single" w:sz="4" w:space="0" w:color="auto"/>
            </w:tcBorders>
            <w:vAlign w:val="center"/>
          </w:tcPr>
          <w:p w14:paraId="2E8B420E" w14:textId="77777777" w:rsidR="007D4F18" w:rsidRPr="00DF6DD6" w:rsidRDefault="007D4F18" w:rsidP="007D4F18">
            <w:pPr>
              <w:pStyle w:val="TAC"/>
              <w:keepNext w:val="0"/>
              <w:rPr>
                <w:sz w:val="16"/>
              </w:rPr>
            </w:pPr>
            <w:r w:rsidRPr="00DF6DD6">
              <w:rPr>
                <w:sz w:val="16"/>
              </w:rPr>
              <w:t>-41</w:t>
            </w:r>
          </w:p>
        </w:tc>
        <w:tc>
          <w:tcPr>
            <w:tcW w:w="749" w:type="dxa"/>
            <w:tcBorders>
              <w:top w:val="single" w:sz="4" w:space="0" w:color="auto"/>
              <w:left w:val="nil"/>
              <w:bottom w:val="single" w:sz="4" w:space="0" w:color="auto"/>
              <w:right w:val="single" w:sz="4" w:space="0" w:color="auto"/>
            </w:tcBorders>
            <w:noWrap/>
            <w:vAlign w:val="center"/>
          </w:tcPr>
          <w:p w14:paraId="2F71DE3E" w14:textId="77777777" w:rsidR="007D4F18" w:rsidRPr="00DF6DD6" w:rsidRDefault="007D4F18" w:rsidP="007D4F18">
            <w:pPr>
              <w:pStyle w:val="TAC"/>
              <w:keepNext w:val="0"/>
              <w:rPr>
                <w:sz w:val="16"/>
              </w:rPr>
            </w:pPr>
            <w:r w:rsidRPr="00DF6DD6">
              <w:rPr>
                <w:sz w:val="16"/>
              </w:rPr>
              <w:t>0.3</w:t>
            </w:r>
          </w:p>
        </w:tc>
        <w:tc>
          <w:tcPr>
            <w:tcW w:w="1228" w:type="dxa"/>
            <w:tcBorders>
              <w:top w:val="single" w:sz="4" w:space="0" w:color="auto"/>
              <w:left w:val="nil"/>
              <w:bottom w:val="single" w:sz="4" w:space="0" w:color="auto"/>
              <w:right w:val="single" w:sz="4" w:space="0" w:color="auto"/>
            </w:tcBorders>
            <w:noWrap/>
            <w:vAlign w:val="center"/>
          </w:tcPr>
          <w:p w14:paraId="3E67AB1E" w14:textId="77777777" w:rsidR="007D4F18" w:rsidRPr="00DF6DD6" w:rsidRDefault="007D4F18" w:rsidP="007D4F18">
            <w:pPr>
              <w:pStyle w:val="TAC"/>
              <w:keepNext w:val="0"/>
              <w:rPr>
                <w:sz w:val="16"/>
                <w:lang w:eastAsia="ja-JP"/>
              </w:rPr>
            </w:pPr>
            <w:r w:rsidRPr="00DF6DD6">
              <w:rPr>
                <w:sz w:val="16"/>
                <w:lang w:eastAsia="ja-JP"/>
              </w:rPr>
              <w:t>3</w:t>
            </w:r>
            <w:r w:rsidRPr="00DF6DD6">
              <w:rPr>
                <w:sz w:val="16"/>
              </w:rPr>
              <w:t xml:space="preserve">, </w:t>
            </w:r>
            <w:r w:rsidRPr="00DF6DD6">
              <w:rPr>
                <w:sz w:val="16"/>
                <w:lang w:eastAsia="ja-JP"/>
              </w:rPr>
              <w:t>9</w:t>
            </w:r>
          </w:p>
        </w:tc>
      </w:tr>
      <w:tr w:rsidR="007D4F18" w:rsidRPr="00DF6DD6" w14:paraId="52AC1C3B"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1699C7D" w14:textId="77777777" w:rsidR="007D4F18" w:rsidRPr="00DF6DD6" w:rsidRDefault="007D4F18" w:rsidP="007D4F18">
            <w:pPr>
              <w:pStyle w:val="TAC"/>
              <w:keepNext w:val="0"/>
              <w:rPr>
                <w:lang w:eastAsia="ja-JP"/>
              </w:rPr>
            </w:pPr>
            <w:r w:rsidRPr="00DF6DD6">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6BA532DC" w14:textId="77777777" w:rsidR="007D4F18" w:rsidRPr="00DF6DD6" w:rsidRDefault="007D4F18" w:rsidP="007D4F18">
            <w:pPr>
              <w:pStyle w:val="TAL"/>
              <w:keepNext w:val="0"/>
              <w:rPr>
                <w:sz w:val="16"/>
                <w:lang w:eastAsia="ja-JP"/>
              </w:rPr>
            </w:pPr>
            <w:r w:rsidRPr="00DF6DD6">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3B9D1EC1"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B19D45"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59EB1AA9"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6AA0E2"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4AACFA0"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7EBF895" w14:textId="77777777" w:rsidR="007D4F18" w:rsidRPr="00DF6DD6" w:rsidRDefault="007D4F18" w:rsidP="007D4F18">
            <w:pPr>
              <w:pStyle w:val="TAC"/>
              <w:keepNext w:val="0"/>
              <w:rPr>
                <w:sz w:val="16"/>
                <w:lang w:eastAsia="ja-JP"/>
              </w:rPr>
            </w:pPr>
          </w:p>
        </w:tc>
      </w:tr>
      <w:tr w:rsidR="007D4F18" w:rsidRPr="00DF6DD6" w14:paraId="07802A2C"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2FC3F4C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932F7F" w14:textId="77777777" w:rsidR="007D4F18" w:rsidRPr="00DF6DD6" w:rsidRDefault="007D4F18" w:rsidP="007D4F18">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2891D881"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E2B9DA2"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A4B48B5"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314781"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E911474"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ECA71E5" w14:textId="77777777" w:rsidR="007D4F18" w:rsidRPr="00DF6DD6" w:rsidRDefault="007D4F18" w:rsidP="007D4F18">
            <w:pPr>
              <w:pStyle w:val="TAC"/>
              <w:keepNext w:val="0"/>
              <w:rPr>
                <w:sz w:val="16"/>
                <w:lang w:eastAsia="ja-JP"/>
              </w:rPr>
            </w:pPr>
            <w:r w:rsidRPr="00DF6DD6">
              <w:rPr>
                <w:sz w:val="16"/>
                <w:szCs w:val="16"/>
                <w:lang w:val="en-US" w:eastAsia="zh-CN"/>
              </w:rPr>
              <w:t>5</w:t>
            </w:r>
          </w:p>
        </w:tc>
      </w:tr>
      <w:tr w:rsidR="007D4F18" w:rsidRPr="00DF6DD6" w14:paraId="457FACA2"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5ADE948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F3ED62" w14:textId="77777777" w:rsidR="007D4F18" w:rsidRPr="00DF6DD6" w:rsidRDefault="007D4F18" w:rsidP="007D4F18">
            <w:pPr>
              <w:pStyle w:val="TAL"/>
              <w:keepNext w:val="0"/>
              <w:rPr>
                <w:sz w:val="16"/>
                <w:lang w:val="en-US" w:eastAsia="ja-JP"/>
              </w:rPr>
            </w:pPr>
            <w:r w:rsidRPr="00DF6DD6">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53E69E3E" w14:textId="77777777" w:rsidR="007D4F18" w:rsidRPr="00DF6DD6" w:rsidRDefault="007D4F18" w:rsidP="007D4F18">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51A1F7" w14:textId="77777777" w:rsidR="007D4F18" w:rsidRPr="00DF6DD6" w:rsidRDefault="007D4F18" w:rsidP="007D4F18">
            <w:pPr>
              <w:pStyle w:val="TAC"/>
              <w:keepNext w:val="0"/>
              <w:rPr>
                <w:sz w:val="16"/>
                <w:lang w:val="en-US"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43BF5AB8" w14:textId="77777777" w:rsidR="007D4F18" w:rsidRPr="00DF6DD6" w:rsidRDefault="007D4F18" w:rsidP="007D4F18">
            <w:pPr>
              <w:pStyle w:val="TAC"/>
              <w:keepNext w:val="0"/>
              <w:rPr>
                <w:sz w:val="16"/>
                <w:lang w:val="en-US"/>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082474" w14:textId="77777777" w:rsidR="007D4F18" w:rsidRPr="00DF6DD6" w:rsidRDefault="007D4F18" w:rsidP="007D4F18">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66B474A" w14:textId="77777777" w:rsidR="007D4F18" w:rsidRPr="00DF6DD6" w:rsidRDefault="007D4F18" w:rsidP="007D4F18">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9AB0DC" w14:textId="77777777" w:rsidR="007D4F18" w:rsidRPr="00DF6DD6" w:rsidRDefault="007D4F18" w:rsidP="007D4F18">
            <w:pPr>
              <w:pStyle w:val="TAC"/>
              <w:keepNext w:val="0"/>
              <w:rPr>
                <w:sz w:val="16"/>
                <w:lang w:val="en-US" w:eastAsia="ja-JP"/>
              </w:rPr>
            </w:pPr>
            <w:r w:rsidRPr="00DF6DD6">
              <w:rPr>
                <w:sz w:val="16"/>
                <w:szCs w:val="16"/>
                <w:lang w:val="en-US" w:eastAsia="zh-CN"/>
              </w:rPr>
              <w:t>2</w:t>
            </w:r>
          </w:p>
        </w:tc>
      </w:tr>
      <w:tr w:rsidR="007D4F18" w:rsidRPr="00DF6DD6" w14:paraId="7753E4B6"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E0E8BF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1D00D1"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B5033B" w14:textId="77777777" w:rsidR="007D4F18" w:rsidRPr="00DF6DD6" w:rsidRDefault="007D4F18" w:rsidP="007D4F18">
            <w:pPr>
              <w:pStyle w:val="TAC"/>
              <w:keepNext w:val="0"/>
              <w:rPr>
                <w:sz w:val="16"/>
              </w:rPr>
            </w:pPr>
            <w:r w:rsidRPr="00DF6DD6">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5949B5D7"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BD1D6EA" w14:textId="77777777" w:rsidR="007D4F18" w:rsidRPr="00DF6DD6" w:rsidRDefault="007D4F18" w:rsidP="007D4F18">
            <w:pPr>
              <w:pStyle w:val="TAC"/>
              <w:keepNext w:val="0"/>
              <w:rPr>
                <w:sz w:val="16"/>
              </w:rPr>
            </w:pPr>
            <w:r w:rsidRPr="00DF6DD6">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3C2EB8BB" w14:textId="77777777" w:rsidR="007D4F18" w:rsidRPr="00DF6DD6" w:rsidRDefault="007D4F18" w:rsidP="007D4F18">
            <w:pPr>
              <w:pStyle w:val="TAC"/>
              <w:keepNext w:val="0"/>
              <w:rPr>
                <w:sz w:val="16"/>
                <w:lang w:eastAsia="ja-JP"/>
              </w:rPr>
            </w:pPr>
            <w:r w:rsidRPr="00DF6DD6">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6771C329" w14:textId="77777777" w:rsidR="007D4F18" w:rsidRPr="00DF6DD6" w:rsidRDefault="007D4F18" w:rsidP="007D4F18">
            <w:pPr>
              <w:pStyle w:val="TAC"/>
              <w:keepNext w:val="0"/>
              <w:rPr>
                <w:sz w:val="16"/>
                <w:lang w:eastAsia="ja-JP"/>
              </w:rPr>
            </w:pPr>
            <w:r w:rsidRPr="00DF6DD6">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1258E4F2" w14:textId="77777777" w:rsidR="007D4F18" w:rsidRPr="00DF6DD6" w:rsidRDefault="007D4F18" w:rsidP="007D4F18">
            <w:pPr>
              <w:pStyle w:val="TAC"/>
              <w:keepNext w:val="0"/>
              <w:rPr>
                <w:sz w:val="16"/>
                <w:lang w:eastAsia="ja-JP"/>
              </w:rPr>
            </w:pPr>
            <w:r w:rsidRPr="00DF6DD6">
              <w:rPr>
                <w:sz w:val="16"/>
                <w:szCs w:val="16"/>
                <w:lang w:val="en-US" w:eastAsia="zh-CN"/>
              </w:rPr>
              <w:t>3</w:t>
            </w:r>
          </w:p>
        </w:tc>
      </w:tr>
      <w:tr w:rsidR="007D4F18" w:rsidRPr="00DF6DD6" w14:paraId="36830B7A"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87A2149" w14:textId="77777777" w:rsidR="007D4F18" w:rsidRPr="00DF6DD6" w:rsidRDefault="007D4F18" w:rsidP="007D4F18">
            <w:pPr>
              <w:pStyle w:val="TAC"/>
              <w:keepNext w:val="0"/>
              <w:rPr>
                <w:lang w:eastAsia="ja-JP"/>
              </w:rPr>
            </w:pPr>
            <w:r w:rsidRPr="00DF6DD6">
              <w:rPr>
                <w:lang w:eastAsia="ja-JP"/>
              </w:rPr>
              <w:t>DC_3_n51</w:t>
            </w:r>
          </w:p>
        </w:tc>
        <w:tc>
          <w:tcPr>
            <w:tcW w:w="2864" w:type="dxa"/>
            <w:tcBorders>
              <w:top w:val="single" w:sz="4" w:space="0" w:color="auto"/>
              <w:left w:val="nil"/>
              <w:bottom w:val="single" w:sz="4" w:space="0" w:color="auto"/>
              <w:right w:val="single" w:sz="4" w:space="0" w:color="auto"/>
            </w:tcBorders>
          </w:tcPr>
          <w:p w14:paraId="305BE16F" w14:textId="77777777" w:rsidR="007D4F18" w:rsidRPr="00DF6DD6" w:rsidRDefault="007D4F18" w:rsidP="007D4F18">
            <w:pPr>
              <w:pStyle w:val="TAL"/>
              <w:keepNext w:val="0"/>
              <w:rPr>
                <w:sz w:val="16"/>
                <w:lang w:eastAsia="ja-JP"/>
              </w:rPr>
            </w:pPr>
            <w:r w:rsidRPr="00DF6DD6">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4FE43916"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016EF210"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84906F6"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449CD938"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5046141E"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B7EB218" w14:textId="77777777" w:rsidR="007D4F18" w:rsidRPr="00DF6DD6" w:rsidRDefault="007D4F18" w:rsidP="007D4F18">
            <w:pPr>
              <w:pStyle w:val="TAC"/>
              <w:keepNext w:val="0"/>
              <w:rPr>
                <w:sz w:val="16"/>
                <w:lang w:eastAsia="ja-JP"/>
              </w:rPr>
            </w:pPr>
          </w:p>
        </w:tc>
      </w:tr>
      <w:tr w:rsidR="007D4F18" w:rsidRPr="00DF6DD6" w14:paraId="31BB121C"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5C5C091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1D63D14" w14:textId="77777777" w:rsidR="007D4F18" w:rsidRPr="00DF6DD6" w:rsidRDefault="007D4F18" w:rsidP="007D4F18">
            <w:pPr>
              <w:pStyle w:val="TAL"/>
              <w:keepNext w:val="0"/>
              <w:rPr>
                <w:sz w:val="16"/>
                <w:lang w:eastAsia="ja-JP"/>
              </w:rPr>
            </w:pPr>
            <w:r w:rsidRPr="00DF6DD6">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22F2142A"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BFC5850"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AD4D2B9"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31A4DEFF"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D0BA3AC"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6292B873"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44E62659"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0B2791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9DC34AF" w14:textId="77777777" w:rsidR="007D4F18" w:rsidRPr="00DF6DD6" w:rsidRDefault="007D4F18" w:rsidP="007D4F18">
            <w:pPr>
              <w:pStyle w:val="TAL"/>
              <w:keepNext w:val="0"/>
              <w:rPr>
                <w:sz w:val="16"/>
                <w:lang w:eastAsia="ja-JP"/>
              </w:rPr>
            </w:pPr>
            <w:r w:rsidRPr="00DF6DD6">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FDDE26F"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E449364"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7D73FB8"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67B427E5"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056B62EC"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3BEAC57" w14:textId="77777777" w:rsidR="007D4F18" w:rsidRPr="00DF6DD6" w:rsidRDefault="007D4F18" w:rsidP="007D4F18">
            <w:pPr>
              <w:pStyle w:val="TAC"/>
              <w:keepNext w:val="0"/>
              <w:rPr>
                <w:sz w:val="16"/>
                <w:lang w:eastAsia="ja-JP"/>
              </w:rPr>
            </w:pPr>
            <w:r w:rsidRPr="00DF6DD6">
              <w:rPr>
                <w:sz w:val="16"/>
                <w:szCs w:val="16"/>
              </w:rPr>
              <w:t>2</w:t>
            </w:r>
          </w:p>
        </w:tc>
      </w:tr>
      <w:tr w:rsidR="007D4F18" w:rsidRPr="00DF6DD6" w14:paraId="706DFD13"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C5A0CA2" w14:textId="77777777" w:rsidR="007D4F18" w:rsidRPr="00DF6DD6" w:rsidRDefault="007D4F18" w:rsidP="007D4F18">
            <w:pPr>
              <w:pStyle w:val="TAC"/>
              <w:keepNext w:val="0"/>
              <w:rPr>
                <w:lang w:eastAsia="ja-JP"/>
              </w:rPr>
            </w:pPr>
            <w:r w:rsidRPr="00DF6DD6">
              <w:rPr>
                <w:lang w:eastAsia="ja-JP"/>
              </w:rPr>
              <w:t>DC_3_n77</w:t>
            </w:r>
          </w:p>
        </w:tc>
        <w:tc>
          <w:tcPr>
            <w:tcW w:w="2864" w:type="dxa"/>
            <w:tcBorders>
              <w:top w:val="single" w:sz="4" w:space="0" w:color="auto"/>
              <w:left w:val="nil"/>
              <w:bottom w:val="single" w:sz="4" w:space="0" w:color="auto"/>
              <w:right w:val="single" w:sz="4" w:space="0" w:color="auto"/>
            </w:tcBorders>
            <w:vAlign w:val="center"/>
          </w:tcPr>
          <w:p w14:paraId="35A376B3" w14:textId="77777777" w:rsidR="007D4F18" w:rsidRPr="00DF6DD6" w:rsidRDefault="007D4F18" w:rsidP="007D4F18">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5B0D6E51"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E0998"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5D2E2D6"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504A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A1785B"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92F92D" w14:textId="77777777" w:rsidR="007D4F18" w:rsidRPr="00DF6DD6" w:rsidRDefault="007D4F18" w:rsidP="007D4F18">
            <w:pPr>
              <w:pStyle w:val="TAC"/>
              <w:keepNext w:val="0"/>
              <w:rPr>
                <w:sz w:val="16"/>
                <w:lang w:eastAsia="ja-JP"/>
              </w:rPr>
            </w:pPr>
          </w:p>
        </w:tc>
      </w:tr>
      <w:tr w:rsidR="007D4F18" w:rsidRPr="00DF6DD6" w14:paraId="3E3637D3" w14:textId="77777777" w:rsidTr="007D4F18">
        <w:trPr>
          <w:trHeight w:val="188"/>
          <w:jc w:val="center"/>
        </w:trPr>
        <w:tc>
          <w:tcPr>
            <w:tcW w:w="1632" w:type="dxa"/>
            <w:vMerge/>
            <w:tcBorders>
              <w:left w:val="single" w:sz="4" w:space="0" w:color="auto"/>
              <w:right w:val="single" w:sz="4" w:space="0" w:color="auto"/>
            </w:tcBorders>
            <w:vAlign w:val="center"/>
          </w:tcPr>
          <w:p w14:paraId="4692B7E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A6692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C1C81D0"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4CACEC71"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0F789C3"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36CC818"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F451AC9"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921513B"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065C9290"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1086900" w14:textId="77777777" w:rsidR="007D4F18" w:rsidRPr="00DF6DD6" w:rsidRDefault="007D4F18" w:rsidP="007D4F18">
            <w:pPr>
              <w:pStyle w:val="TAC"/>
              <w:keepNext w:val="0"/>
              <w:rPr>
                <w:lang w:eastAsia="ja-JP"/>
              </w:rPr>
            </w:pPr>
            <w:r w:rsidRPr="00DF6DD6">
              <w:rPr>
                <w:lang w:eastAsia="ja-JP"/>
              </w:rPr>
              <w:t>DC_3_n78</w:t>
            </w:r>
          </w:p>
          <w:p w14:paraId="7AB10C8C" w14:textId="77777777" w:rsidR="007D4F18" w:rsidRPr="00DF6DD6" w:rsidRDefault="007D4F18" w:rsidP="007D4F18">
            <w:pPr>
              <w:pStyle w:val="TAC"/>
              <w:keepNext w:val="0"/>
              <w:rPr>
                <w:lang w:eastAsia="ja-JP"/>
              </w:rPr>
            </w:pPr>
            <w:r w:rsidRPr="00DF6DD6">
              <w:rPr>
                <w:lang w:eastAsia="ja-JP"/>
              </w:rPr>
              <w:t>DC_3_n80_ULSUP-TDM_n78,</w:t>
            </w:r>
          </w:p>
          <w:p w14:paraId="753B581C" w14:textId="77777777" w:rsidR="007D4F18" w:rsidRPr="00DF6DD6" w:rsidRDefault="007D4F18" w:rsidP="007D4F18">
            <w:pPr>
              <w:pStyle w:val="TAC"/>
              <w:keepNext w:val="0"/>
              <w:rPr>
                <w:lang w:eastAsia="ja-JP"/>
              </w:rPr>
            </w:pPr>
            <w:r w:rsidRPr="00DF6DD6">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0B010C1" w14:textId="77777777" w:rsidR="007D4F18" w:rsidRPr="00DF6DD6" w:rsidRDefault="007D4F18" w:rsidP="007D4F18">
            <w:pPr>
              <w:pStyle w:val="TAL"/>
              <w:keepNext w:val="0"/>
              <w:rPr>
                <w:sz w:val="16"/>
                <w:lang w:eastAsia="ja-JP"/>
              </w:rPr>
            </w:pPr>
            <w:r w:rsidRPr="00DF6DD6">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7D7F62D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001B84"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E2C5F8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75ACB2A"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0D869"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EAF8EE" w14:textId="77777777" w:rsidR="007D4F18" w:rsidRPr="00DF6DD6" w:rsidRDefault="007D4F18" w:rsidP="007D4F18">
            <w:pPr>
              <w:pStyle w:val="TAC"/>
              <w:keepNext w:val="0"/>
              <w:rPr>
                <w:sz w:val="16"/>
                <w:lang w:eastAsia="ja-JP"/>
              </w:rPr>
            </w:pPr>
          </w:p>
        </w:tc>
      </w:tr>
      <w:tr w:rsidR="007D4F18" w:rsidRPr="00DF6DD6" w14:paraId="26958879" w14:textId="77777777" w:rsidTr="007D4F18">
        <w:trPr>
          <w:trHeight w:val="188"/>
          <w:jc w:val="center"/>
        </w:trPr>
        <w:tc>
          <w:tcPr>
            <w:tcW w:w="1632" w:type="dxa"/>
            <w:vMerge/>
            <w:tcBorders>
              <w:left w:val="single" w:sz="4" w:space="0" w:color="auto"/>
              <w:right w:val="single" w:sz="4" w:space="0" w:color="auto"/>
            </w:tcBorders>
            <w:vAlign w:val="center"/>
          </w:tcPr>
          <w:p w14:paraId="286F587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A1588B"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CEB6BF"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458698"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49493A74"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95447B0"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4EF2B8"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CC25722"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5745EA33"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1A14A9F" w14:textId="77777777" w:rsidR="007D4F18" w:rsidRPr="00DF6DD6" w:rsidRDefault="007D4F18" w:rsidP="007D4F18">
            <w:pPr>
              <w:pStyle w:val="TAC"/>
              <w:keepNext w:val="0"/>
              <w:rPr>
                <w:lang w:eastAsia="ja-JP"/>
              </w:rPr>
            </w:pPr>
            <w:r w:rsidRPr="00DF6DD6">
              <w:rPr>
                <w:lang w:eastAsia="ja-JP"/>
              </w:rPr>
              <w:t>DC_3_n79 DC_3_n80_ULSUP-TDM_n79,</w:t>
            </w:r>
          </w:p>
          <w:p w14:paraId="33B8863C" w14:textId="77777777" w:rsidR="007D4F18" w:rsidRPr="00DF6DD6" w:rsidRDefault="007D4F18" w:rsidP="007D4F18">
            <w:pPr>
              <w:pStyle w:val="TAC"/>
              <w:keepNext w:val="0"/>
              <w:rPr>
                <w:lang w:eastAsia="ja-JP"/>
              </w:rPr>
            </w:pPr>
            <w:r w:rsidRPr="00DF6DD6">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490288C8" w14:textId="77777777" w:rsidR="007D4F18" w:rsidRPr="00DF6DD6" w:rsidRDefault="007D4F18" w:rsidP="007D4F18">
            <w:pPr>
              <w:pStyle w:val="TAL"/>
              <w:keepNext w:val="0"/>
              <w:rPr>
                <w:sz w:val="16"/>
                <w:lang w:eastAsia="ja-JP"/>
              </w:rPr>
            </w:pPr>
            <w:r w:rsidRPr="00DF6DD6">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01464A76"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0A33044"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F7F584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6B5EC5"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91F801F"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831191" w14:textId="77777777" w:rsidR="007D4F18" w:rsidRPr="00DF6DD6" w:rsidRDefault="007D4F18" w:rsidP="007D4F18">
            <w:pPr>
              <w:pStyle w:val="TAC"/>
              <w:keepNext w:val="0"/>
              <w:rPr>
                <w:sz w:val="16"/>
                <w:lang w:eastAsia="ja-JP"/>
              </w:rPr>
            </w:pPr>
          </w:p>
        </w:tc>
      </w:tr>
      <w:tr w:rsidR="007D4F18" w:rsidRPr="00DF6DD6" w14:paraId="4DB0B3DF" w14:textId="77777777" w:rsidTr="007D4F18">
        <w:trPr>
          <w:trHeight w:val="188"/>
          <w:jc w:val="center"/>
        </w:trPr>
        <w:tc>
          <w:tcPr>
            <w:tcW w:w="1632" w:type="dxa"/>
            <w:vMerge/>
            <w:tcBorders>
              <w:left w:val="single" w:sz="4" w:space="0" w:color="auto"/>
              <w:right w:val="single" w:sz="4" w:space="0" w:color="auto"/>
            </w:tcBorders>
            <w:vAlign w:val="center"/>
          </w:tcPr>
          <w:p w14:paraId="3036908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8544BE3" w14:textId="77777777" w:rsidR="007D4F18" w:rsidRPr="00DF6DD6" w:rsidRDefault="007D4F18" w:rsidP="007D4F18">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4F01511"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64D93B"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EEA526"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4247D2"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BCA12C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3F9E82" w14:textId="77777777" w:rsidR="007D4F18" w:rsidRPr="00DF6DD6" w:rsidRDefault="007D4F18" w:rsidP="007D4F18">
            <w:pPr>
              <w:pStyle w:val="TAC"/>
              <w:keepNext w:val="0"/>
              <w:rPr>
                <w:sz w:val="16"/>
                <w:lang w:eastAsia="ja-JP"/>
              </w:rPr>
            </w:pPr>
            <w:r w:rsidRPr="00DF6DD6">
              <w:rPr>
                <w:sz w:val="16"/>
              </w:rPr>
              <w:t>2</w:t>
            </w:r>
          </w:p>
        </w:tc>
      </w:tr>
      <w:tr w:rsidR="007D4F18" w:rsidRPr="00DF6DD6" w14:paraId="398A1657" w14:textId="77777777" w:rsidTr="007D4F18">
        <w:trPr>
          <w:trHeight w:val="188"/>
          <w:jc w:val="center"/>
        </w:trPr>
        <w:tc>
          <w:tcPr>
            <w:tcW w:w="1632" w:type="dxa"/>
            <w:vMerge/>
            <w:tcBorders>
              <w:left w:val="single" w:sz="4" w:space="0" w:color="auto"/>
              <w:right w:val="single" w:sz="4" w:space="0" w:color="auto"/>
            </w:tcBorders>
            <w:vAlign w:val="center"/>
          </w:tcPr>
          <w:p w14:paraId="0EF1594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BFA44B7"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B2B1778"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2F301B28"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38E88B9"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E200E13"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EC8EC2E"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D199586" w14:textId="77777777" w:rsidR="007D4F18" w:rsidRPr="00DF6DD6" w:rsidRDefault="007D4F18" w:rsidP="007D4F18">
            <w:pPr>
              <w:pStyle w:val="TAC"/>
              <w:keepNext w:val="0"/>
              <w:rPr>
                <w:sz w:val="16"/>
              </w:rPr>
            </w:pPr>
            <w:r w:rsidRPr="00DF6DD6">
              <w:rPr>
                <w:sz w:val="16"/>
                <w:lang w:eastAsia="ja-JP"/>
              </w:rPr>
              <w:t>3</w:t>
            </w:r>
          </w:p>
        </w:tc>
      </w:tr>
      <w:tr w:rsidR="007D4F18" w:rsidRPr="00DF6DD6" w14:paraId="2F758C91"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187C739" w14:textId="77777777" w:rsidR="007D4F18" w:rsidRPr="00DF6DD6" w:rsidRDefault="007D4F18" w:rsidP="007D4F18">
            <w:pPr>
              <w:pStyle w:val="TAC"/>
              <w:keepNext w:val="0"/>
              <w:rPr>
                <w:kern w:val="2"/>
                <w:lang w:val="en-US" w:eastAsia="zh-CN"/>
              </w:rPr>
            </w:pPr>
            <w:r w:rsidRPr="00DF6DD6">
              <w:rPr>
                <w:lang w:eastAsia="ja-JP"/>
              </w:rPr>
              <w:t>DC_3_n</w:t>
            </w:r>
            <w:r w:rsidRPr="00DF6DD6">
              <w:rPr>
                <w:lang w:eastAsia="zh-CN"/>
              </w:rPr>
              <w:t>82</w:t>
            </w:r>
          </w:p>
        </w:tc>
        <w:tc>
          <w:tcPr>
            <w:tcW w:w="2864" w:type="dxa"/>
            <w:tcBorders>
              <w:top w:val="single" w:sz="4" w:space="0" w:color="auto"/>
              <w:left w:val="nil"/>
              <w:bottom w:val="single" w:sz="4" w:space="0" w:color="auto"/>
              <w:right w:val="single" w:sz="4" w:space="0" w:color="auto"/>
            </w:tcBorders>
            <w:vAlign w:val="center"/>
          </w:tcPr>
          <w:p w14:paraId="50F29159" w14:textId="77777777" w:rsidR="007D4F18" w:rsidRPr="00DF6DD6" w:rsidRDefault="007D4F18" w:rsidP="007D4F18">
            <w:pPr>
              <w:pStyle w:val="TAL"/>
              <w:keepNext w:val="0"/>
              <w:rPr>
                <w:sz w:val="16"/>
                <w:lang w:eastAsia="ja-JP"/>
              </w:rPr>
            </w:pPr>
            <w:r w:rsidRPr="00DF6DD6">
              <w:rPr>
                <w:sz w:val="16"/>
                <w:lang w:eastAsia="ja-JP"/>
              </w:rPr>
              <w:t>E-UTRA Band 1, 3 7, 8, 20</w:t>
            </w:r>
            <w:r w:rsidRPr="00DF6DD6">
              <w:rPr>
                <w:rFonts w:hint="eastAsia"/>
                <w:sz w:val="16"/>
                <w:lang w:eastAsia="ja-JP"/>
              </w:rPr>
              <w:t>，</w:t>
            </w:r>
            <w:r w:rsidRPr="00DF6DD6">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04BEF3A8"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961753"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50993D6"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793390"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BBE557"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5A2621" w14:textId="77777777" w:rsidR="007D4F18" w:rsidRPr="00DF6DD6" w:rsidRDefault="007D4F18" w:rsidP="007D4F18">
            <w:pPr>
              <w:pStyle w:val="TAC"/>
              <w:keepNext w:val="0"/>
              <w:rPr>
                <w:sz w:val="16"/>
                <w:lang w:eastAsia="ja-JP"/>
              </w:rPr>
            </w:pPr>
          </w:p>
        </w:tc>
      </w:tr>
      <w:tr w:rsidR="007D4F18" w:rsidRPr="00DF6DD6" w14:paraId="1203F10C" w14:textId="77777777" w:rsidTr="007D4F18">
        <w:trPr>
          <w:trHeight w:val="188"/>
          <w:jc w:val="center"/>
        </w:trPr>
        <w:tc>
          <w:tcPr>
            <w:tcW w:w="1632" w:type="dxa"/>
            <w:vMerge/>
            <w:tcBorders>
              <w:left w:val="single" w:sz="4" w:space="0" w:color="auto"/>
              <w:right w:val="single" w:sz="4" w:space="0" w:color="auto"/>
            </w:tcBorders>
            <w:vAlign w:val="center"/>
          </w:tcPr>
          <w:p w14:paraId="4B9E6294" w14:textId="77777777" w:rsidR="007D4F18" w:rsidRPr="00DF6DD6" w:rsidRDefault="007D4F18" w:rsidP="007D4F18">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1638A1AF" w14:textId="77777777" w:rsidR="007D4F18" w:rsidRPr="00DF6DD6" w:rsidRDefault="007D4F18" w:rsidP="007D4F18">
            <w:pPr>
              <w:pStyle w:val="TAL"/>
              <w:keepNext w:val="0"/>
              <w:rPr>
                <w:sz w:val="16"/>
                <w:lang w:eastAsia="ja-JP"/>
              </w:rPr>
            </w:pPr>
            <w:r w:rsidRPr="00DF6DD6">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159F68DB"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F864877"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D96CBD4"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16729D"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37A869"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448089" w14:textId="77777777" w:rsidR="007D4F18" w:rsidRPr="00DF6DD6" w:rsidRDefault="007D4F18" w:rsidP="007D4F18">
            <w:pPr>
              <w:pStyle w:val="TAC"/>
              <w:keepNext w:val="0"/>
              <w:rPr>
                <w:sz w:val="16"/>
                <w:lang w:eastAsia="ja-JP"/>
              </w:rPr>
            </w:pPr>
            <w:r w:rsidRPr="00DF6DD6">
              <w:rPr>
                <w:sz w:val="16"/>
              </w:rPr>
              <w:t>2</w:t>
            </w:r>
          </w:p>
        </w:tc>
      </w:tr>
      <w:tr w:rsidR="007D4F18" w:rsidRPr="00DF6DD6" w14:paraId="1D7641C2"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C43202B" w14:textId="77777777" w:rsidR="007D4F18" w:rsidRPr="00DF6DD6" w:rsidRDefault="007D4F18" w:rsidP="007D4F18">
            <w:pPr>
              <w:pStyle w:val="TAC"/>
              <w:keepNext w:val="0"/>
              <w:rPr>
                <w:lang w:eastAsia="ja-JP"/>
              </w:rPr>
            </w:pPr>
            <w:r w:rsidRPr="00DF6DD6">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7635DE0C" w14:textId="77777777" w:rsidR="007D4F18" w:rsidRPr="00DF6DD6" w:rsidRDefault="007D4F18" w:rsidP="007D4F18">
            <w:pPr>
              <w:pStyle w:val="TAL"/>
              <w:keepNext w:val="0"/>
              <w:rPr>
                <w:sz w:val="16"/>
                <w:lang w:eastAsia="ja-JP"/>
              </w:rPr>
            </w:pPr>
            <w:r w:rsidRPr="00DF6DD6">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0B9456B1"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CE802B"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17D07C"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A5D6DF"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312132"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9D3627D" w14:textId="77777777" w:rsidR="007D4F18" w:rsidRPr="00DF6DD6" w:rsidRDefault="007D4F18" w:rsidP="007D4F18">
            <w:pPr>
              <w:pStyle w:val="TAC"/>
              <w:keepNext w:val="0"/>
              <w:rPr>
                <w:sz w:val="16"/>
                <w:lang w:eastAsia="ja-JP"/>
              </w:rPr>
            </w:pPr>
          </w:p>
        </w:tc>
      </w:tr>
      <w:tr w:rsidR="007D4F18" w:rsidRPr="00DF6DD6" w14:paraId="0DB3B05B"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5CC57BF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F32111F" w14:textId="77777777" w:rsidR="007D4F18" w:rsidRPr="00DF6DD6" w:rsidRDefault="007D4F18" w:rsidP="007D4F18">
            <w:pPr>
              <w:pStyle w:val="TAL"/>
              <w:keepNext w:val="0"/>
              <w:rPr>
                <w:sz w:val="16"/>
                <w:lang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5EC789EF" w14:textId="77777777" w:rsidR="007D4F18" w:rsidRPr="00DF6DD6" w:rsidRDefault="007D4F18" w:rsidP="007D4F18">
            <w:pPr>
              <w:pStyle w:val="TAC"/>
              <w:keepNext w:val="0"/>
              <w:rPr>
                <w:sz w:val="16"/>
              </w:rPr>
            </w:pPr>
            <w:r w:rsidRPr="00DF6DD6">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28036E17"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6A34126" w14:textId="77777777" w:rsidR="007D4F18" w:rsidRPr="00DF6DD6" w:rsidRDefault="007D4F18" w:rsidP="007D4F18">
            <w:pPr>
              <w:pStyle w:val="TAC"/>
              <w:keepNext w:val="0"/>
              <w:rPr>
                <w:sz w:val="16"/>
              </w:rPr>
            </w:pPr>
            <w:r w:rsidRPr="00DF6DD6">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60070BA5" w14:textId="77777777" w:rsidR="007D4F18" w:rsidRPr="00DF6DD6" w:rsidRDefault="007D4F18" w:rsidP="007D4F18">
            <w:pPr>
              <w:pStyle w:val="TAC"/>
              <w:keepNext w:val="0"/>
              <w:rPr>
                <w:sz w:val="16"/>
                <w:lang w:eastAsia="ja-JP"/>
              </w:rPr>
            </w:pPr>
            <w:r w:rsidRPr="00DF6DD6">
              <w:rPr>
                <w:sz w:val="16"/>
                <w:szCs w:val="16"/>
              </w:rPr>
              <w:t>-</w:t>
            </w:r>
            <w:r w:rsidRPr="00DF6DD6">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0956A5AB"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C1E33BD" w14:textId="77777777" w:rsidR="007D4F18" w:rsidRPr="00DF6DD6" w:rsidRDefault="007D4F18" w:rsidP="007D4F18">
            <w:pPr>
              <w:pStyle w:val="TAC"/>
              <w:keepNext w:val="0"/>
              <w:rPr>
                <w:sz w:val="16"/>
                <w:lang w:eastAsia="ja-JP"/>
              </w:rPr>
            </w:pPr>
          </w:p>
        </w:tc>
      </w:tr>
      <w:tr w:rsidR="007D4F18" w:rsidRPr="00DF6DD6" w14:paraId="05E16E36"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1814C9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649CF8" w14:textId="77777777" w:rsidR="007D4F18" w:rsidRPr="00DF6DD6" w:rsidRDefault="007D4F18" w:rsidP="007D4F18">
            <w:pPr>
              <w:pStyle w:val="TAL"/>
              <w:keepNext w:val="0"/>
              <w:rPr>
                <w:sz w:val="16"/>
                <w:lang w:val="en-US" w:eastAsia="ja-JP"/>
              </w:rPr>
            </w:pPr>
            <w:r w:rsidRPr="00DF6DD6">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66E69495" w14:textId="77777777" w:rsidR="007D4F18" w:rsidRPr="00DF6DD6" w:rsidRDefault="007D4F18" w:rsidP="007D4F18">
            <w:pPr>
              <w:pStyle w:val="TAC"/>
              <w:keepNext w:val="0"/>
              <w:rPr>
                <w:sz w:val="16"/>
                <w:lang w:val="en-US"/>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F04B3" w14:textId="77777777" w:rsidR="007D4F18" w:rsidRPr="00DF6DD6" w:rsidRDefault="007D4F18" w:rsidP="007D4F18">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24C42870" w14:textId="77777777" w:rsidR="007D4F18" w:rsidRPr="00DF6DD6" w:rsidRDefault="007D4F18" w:rsidP="007D4F18">
            <w:pPr>
              <w:pStyle w:val="TAC"/>
              <w:keepNext w:val="0"/>
              <w:rPr>
                <w:sz w:val="16"/>
                <w:lang w:val="en-US"/>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500943" w14:textId="77777777" w:rsidR="007D4F18" w:rsidRPr="00DF6DD6" w:rsidRDefault="007D4F18" w:rsidP="007D4F18">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800822" w14:textId="77777777" w:rsidR="007D4F18" w:rsidRPr="00DF6DD6" w:rsidRDefault="007D4F18" w:rsidP="007D4F18">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C4F46B" w14:textId="77777777" w:rsidR="007D4F18" w:rsidRPr="00DF6DD6" w:rsidRDefault="007D4F18" w:rsidP="007D4F18">
            <w:pPr>
              <w:pStyle w:val="TAC"/>
              <w:keepNext w:val="0"/>
              <w:rPr>
                <w:sz w:val="16"/>
                <w:lang w:val="en-US" w:eastAsia="ja-JP"/>
              </w:rPr>
            </w:pPr>
          </w:p>
        </w:tc>
      </w:tr>
      <w:tr w:rsidR="007D4F18" w:rsidRPr="00DF6DD6" w14:paraId="03154C4A"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344DD01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346D87"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5A9AD9" w14:textId="77777777" w:rsidR="007D4F18" w:rsidRPr="00DF6DD6" w:rsidRDefault="007D4F18" w:rsidP="007D4F18">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4F3699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27DD17" w14:textId="77777777" w:rsidR="007D4F18" w:rsidRPr="00DF6DD6" w:rsidRDefault="007D4F18" w:rsidP="007D4F18">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9599D96" w14:textId="77777777" w:rsidR="007D4F18" w:rsidRPr="00DF6DD6" w:rsidRDefault="007D4F18" w:rsidP="007D4F18">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DFF625B" w14:textId="77777777" w:rsidR="007D4F18" w:rsidRPr="00DF6DD6" w:rsidRDefault="007D4F18" w:rsidP="007D4F18">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96CEEE3" w14:textId="77777777" w:rsidR="007D4F18" w:rsidRPr="00DF6DD6" w:rsidRDefault="007D4F18" w:rsidP="007D4F18">
            <w:pPr>
              <w:pStyle w:val="TAC"/>
              <w:keepNext w:val="0"/>
              <w:rPr>
                <w:sz w:val="16"/>
                <w:lang w:eastAsia="ja-JP"/>
              </w:rPr>
            </w:pPr>
            <w:r w:rsidRPr="00DF6DD6">
              <w:rPr>
                <w:sz w:val="16"/>
                <w:szCs w:val="16"/>
                <w:lang w:eastAsia="zh-CN"/>
              </w:rPr>
              <w:t>3</w:t>
            </w:r>
          </w:p>
        </w:tc>
      </w:tr>
      <w:tr w:rsidR="007D4F18" w:rsidRPr="00DF6DD6" w14:paraId="2353D19C"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1C73D8" w14:textId="77777777" w:rsidR="007D4F18" w:rsidRPr="00DF6DD6" w:rsidRDefault="007D4F18" w:rsidP="007D4F18">
            <w:pPr>
              <w:pStyle w:val="TAC"/>
              <w:keepNext w:val="0"/>
              <w:rPr>
                <w:lang w:eastAsia="ja-JP"/>
              </w:rPr>
            </w:pPr>
            <w:r w:rsidRPr="00DF6DD6">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559511D1" w14:textId="77777777" w:rsidR="007D4F18" w:rsidRPr="00DF6DD6" w:rsidRDefault="007D4F18" w:rsidP="007D4F18">
            <w:pPr>
              <w:pStyle w:val="TAL"/>
              <w:keepNext w:val="0"/>
              <w:rPr>
                <w:sz w:val="16"/>
                <w:lang w:eastAsia="ja-JP"/>
              </w:rPr>
            </w:pPr>
            <w:r w:rsidRPr="00DF6DD6">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52D9626E"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A1F830"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8BB4EA8"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C581BC"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0EE921"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127D0B" w14:textId="77777777" w:rsidR="007D4F18" w:rsidRPr="00DF6DD6" w:rsidRDefault="007D4F18" w:rsidP="007D4F18">
            <w:pPr>
              <w:pStyle w:val="TAC"/>
              <w:keepNext w:val="0"/>
              <w:rPr>
                <w:sz w:val="16"/>
                <w:lang w:eastAsia="ja-JP"/>
              </w:rPr>
            </w:pPr>
          </w:p>
        </w:tc>
      </w:tr>
      <w:tr w:rsidR="007D4F18" w:rsidRPr="00DF6DD6" w14:paraId="1BDE79DE"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19D138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20220CA"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06B0D8ED" w14:textId="77777777" w:rsidR="007D4F18" w:rsidRPr="00DF6DD6" w:rsidRDefault="007D4F18" w:rsidP="007D4F18">
            <w:pPr>
              <w:pStyle w:val="TAC"/>
              <w:keepNext w:val="0"/>
              <w:rPr>
                <w:sz w:val="16"/>
                <w:szCs w:val="16"/>
              </w:rPr>
            </w:pPr>
            <w:r w:rsidRPr="00DF6DD6">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497EB305"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A6A621" w14:textId="77777777" w:rsidR="007D4F18" w:rsidRPr="00DF6DD6" w:rsidRDefault="007D4F18" w:rsidP="007D4F18">
            <w:pPr>
              <w:pStyle w:val="TAC"/>
              <w:keepNext w:val="0"/>
              <w:rPr>
                <w:rStyle w:val="TALCar"/>
                <w:rFonts w:cs="Arial"/>
                <w:sz w:val="16"/>
                <w:szCs w:val="16"/>
              </w:rPr>
            </w:pPr>
            <w:r w:rsidRPr="00DF6DD6">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403FF543" w14:textId="77777777" w:rsidR="007D4F18" w:rsidRPr="00DF6DD6" w:rsidRDefault="007D4F18" w:rsidP="007D4F18">
            <w:pPr>
              <w:pStyle w:val="TAC"/>
              <w:keepNext w:val="0"/>
              <w:rPr>
                <w:sz w:val="16"/>
                <w:szCs w:val="16"/>
              </w:rPr>
            </w:pPr>
            <w:r w:rsidRPr="00DF6DD6">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0B0EACC"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2C7DAF" w14:textId="77777777" w:rsidR="007D4F18" w:rsidRPr="00DF6DD6" w:rsidRDefault="007D4F18" w:rsidP="007D4F18">
            <w:pPr>
              <w:pStyle w:val="TAC"/>
              <w:keepNext w:val="0"/>
              <w:rPr>
                <w:sz w:val="16"/>
                <w:szCs w:val="16"/>
              </w:rPr>
            </w:pPr>
          </w:p>
        </w:tc>
      </w:tr>
      <w:tr w:rsidR="007D4F18" w:rsidRPr="00DF6DD6" w14:paraId="62829C03"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0F6049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91A6DD2"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45F3D2C7" w14:textId="77777777" w:rsidR="007D4F18" w:rsidRPr="00DF6DD6" w:rsidRDefault="007D4F18" w:rsidP="007D4F18">
            <w:pPr>
              <w:pStyle w:val="TAC"/>
              <w:keepNext w:val="0"/>
              <w:rPr>
                <w:sz w:val="16"/>
                <w:szCs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E9ECB1" w14:textId="77777777" w:rsidR="007D4F18" w:rsidRPr="00DF6DD6" w:rsidRDefault="007D4F18" w:rsidP="007D4F18">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2A1851" w14:textId="77777777" w:rsidR="007D4F18" w:rsidRPr="00DF6DD6" w:rsidRDefault="007D4F18" w:rsidP="007D4F18">
            <w:pPr>
              <w:pStyle w:val="TAC"/>
              <w:keepNext w:val="0"/>
              <w:rPr>
                <w:rStyle w:val="TALCar"/>
                <w:rFonts w:cs="Arial"/>
                <w:sz w:val="16"/>
                <w:szCs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F3C958" w14:textId="77777777" w:rsidR="007D4F18" w:rsidRPr="00DF6DD6" w:rsidRDefault="007D4F18" w:rsidP="007D4F18">
            <w:pPr>
              <w:pStyle w:val="TAC"/>
              <w:keepNext w:val="0"/>
              <w:rPr>
                <w:sz w:val="16"/>
                <w:szCs w:val="16"/>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28020B8" w14:textId="77777777" w:rsidR="007D4F18" w:rsidRPr="00DF6DD6" w:rsidRDefault="007D4F18" w:rsidP="007D4F18">
            <w:pPr>
              <w:pStyle w:val="TAC"/>
              <w:keepNext w:val="0"/>
              <w:rPr>
                <w:sz w:val="16"/>
                <w:szCs w:val="16"/>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873EE1E" w14:textId="77777777" w:rsidR="007D4F18" w:rsidRPr="00DF6DD6" w:rsidRDefault="007D4F18" w:rsidP="007D4F18">
            <w:pPr>
              <w:pStyle w:val="TAC"/>
              <w:keepNext w:val="0"/>
              <w:rPr>
                <w:sz w:val="16"/>
                <w:szCs w:val="16"/>
              </w:rPr>
            </w:pPr>
            <w:r w:rsidRPr="00DF6DD6">
              <w:rPr>
                <w:sz w:val="16"/>
                <w:szCs w:val="16"/>
                <w:lang w:val="en-US" w:eastAsia="zh-CN"/>
              </w:rPr>
              <w:t>2</w:t>
            </w:r>
          </w:p>
        </w:tc>
      </w:tr>
      <w:tr w:rsidR="007D4F18" w:rsidRPr="00DF6DD6" w14:paraId="4B8ED778"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7A808E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697C94"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2DDCEF44" w14:textId="77777777" w:rsidR="007D4F18" w:rsidRPr="00DF6DD6" w:rsidRDefault="007D4F18" w:rsidP="007D4F18">
            <w:pPr>
              <w:pStyle w:val="TAC"/>
              <w:keepNext w:val="0"/>
              <w:rPr>
                <w:sz w:val="16"/>
                <w:szCs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0FD3D1B5" w14:textId="77777777" w:rsidR="007D4F18" w:rsidRPr="00DF6DD6" w:rsidRDefault="007D4F18" w:rsidP="007D4F18">
            <w:pPr>
              <w:pStyle w:val="TAC"/>
              <w:keepNext w:val="0"/>
              <w:rPr>
                <w:sz w:val="16"/>
                <w:szCs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C20C39A" w14:textId="77777777" w:rsidR="007D4F18" w:rsidRPr="00DF6DD6" w:rsidRDefault="007D4F18" w:rsidP="007D4F18">
            <w:pPr>
              <w:pStyle w:val="TAC"/>
              <w:keepNext w:val="0"/>
              <w:rPr>
                <w:rStyle w:val="TALCar"/>
                <w:rFonts w:cs="Arial"/>
                <w:sz w:val="16"/>
                <w:szCs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FCC34A" w14:textId="77777777" w:rsidR="007D4F18" w:rsidRPr="00DF6DD6" w:rsidRDefault="007D4F18" w:rsidP="007D4F18">
            <w:pPr>
              <w:pStyle w:val="TAC"/>
              <w:keepNext w:val="0"/>
              <w:rPr>
                <w:sz w:val="16"/>
                <w:szCs w:val="16"/>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3EDCA747" w14:textId="77777777" w:rsidR="007D4F18" w:rsidRPr="00DF6DD6" w:rsidRDefault="007D4F18" w:rsidP="007D4F18">
            <w:pPr>
              <w:pStyle w:val="TAC"/>
              <w:keepNext w:val="0"/>
              <w:rPr>
                <w:sz w:val="16"/>
                <w:szCs w:val="16"/>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0A2DE1" w14:textId="77777777" w:rsidR="007D4F18" w:rsidRPr="00DF6DD6" w:rsidRDefault="007D4F18" w:rsidP="007D4F18">
            <w:pPr>
              <w:pStyle w:val="TAC"/>
              <w:keepNext w:val="0"/>
              <w:rPr>
                <w:sz w:val="16"/>
                <w:szCs w:val="16"/>
              </w:rPr>
            </w:pPr>
          </w:p>
        </w:tc>
      </w:tr>
      <w:tr w:rsidR="007D4F18" w:rsidRPr="00DF6DD6" w14:paraId="2D9A11B7"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1ED026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8284F5" w14:textId="77777777" w:rsidR="007D4F18" w:rsidRPr="00DF6DD6" w:rsidRDefault="007D4F18" w:rsidP="007D4F18">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6338CC8"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2ACD66F"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BAB2AE1"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98C94F"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06FD827"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C4450E" w14:textId="77777777" w:rsidR="007D4F18" w:rsidRPr="00DF6DD6" w:rsidRDefault="007D4F18" w:rsidP="007D4F18">
            <w:pPr>
              <w:pStyle w:val="TAC"/>
              <w:keepNext w:val="0"/>
              <w:rPr>
                <w:sz w:val="16"/>
                <w:lang w:eastAsia="ja-JP"/>
              </w:rPr>
            </w:pPr>
          </w:p>
        </w:tc>
      </w:tr>
      <w:tr w:rsidR="007D4F18" w:rsidRPr="00DF6DD6" w14:paraId="0C90EEF4"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AA654F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16B6D7"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711C8A" w14:textId="77777777" w:rsidR="007D4F18" w:rsidRPr="00DF6DD6" w:rsidRDefault="007D4F18" w:rsidP="007D4F18">
            <w:pPr>
              <w:pStyle w:val="TAC"/>
              <w:keepNext w:val="0"/>
              <w:rPr>
                <w:sz w:val="16"/>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4260AA15"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69BA34" w14:textId="77777777" w:rsidR="007D4F18" w:rsidRPr="00DF6DD6" w:rsidRDefault="007D4F18" w:rsidP="007D4F18">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01916D0" w14:textId="77777777" w:rsidR="007D4F18" w:rsidRPr="00DF6DD6" w:rsidRDefault="007D4F18" w:rsidP="007D4F18">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D8CECB2" w14:textId="77777777" w:rsidR="007D4F18" w:rsidRPr="00DF6DD6" w:rsidRDefault="007D4F18" w:rsidP="007D4F18">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2615F47" w14:textId="77777777" w:rsidR="007D4F18" w:rsidRPr="00DF6DD6" w:rsidRDefault="007D4F18" w:rsidP="007D4F18">
            <w:pPr>
              <w:pStyle w:val="TAC"/>
              <w:keepNext w:val="0"/>
              <w:rPr>
                <w:sz w:val="16"/>
                <w:lang w:eastAsia="ja-JP"/>
              </w:rPr>
            </w:pPr>
            <w:r w:rsidRPr="00DF6DD6">
              <w:rPr>
                <w:sz w:val="16"/>
                <w:szCs w:val="16"/>
                <w:lang w:eastAsia="ja-JP"/>
              </w:rPr>
              <w:t>3</w:t>
            </w:r>
          </w:p>
        </w:tc>
      </w:tr>
      <w:tr w:rsidR="007D4F18" w:rsidRPr="00DF6DD6" w14:paraId="73C22AF2"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F2BB70C" w14:textId="77777777" w:rsidR="007D4F18" w:rsidRPr="00DF6DD6" w:rsidRDefault="007D4F18" w:rsidP="007D4F18">
            <w:pPr>
              <w:pStyle w:val="TAC"/>
              <w:keepNext w:val="0"/>
              <w:rPr>
                <w:lang w:eastAsia="ja-JP"/>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B1A07E0" w14:textId="77777777" w:rsidR="007D4F18" w:rsidRPr="00DF6DD6" w:rsidRDefault="007D4F18" w:rsidP="007D4F18">
            <w:pPr>
              <w:pStyle w:val="TAL"/>
              <w:keepNext w:val="0"/>
              <w:rPr>
                <w:sz w:val="16"/>
                <w:lang w:eastAsia="ja-JP"/>
              </w:rPr>
            </w:pPr>
            <w:r w:rsidRPr="00DF6DD6">
              <w:rPr>
                <w:sz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70ACDEE9" w14:textId="77777777" w:rsidR="007D4F18" w:rsidRPr="00DF6DD6" w:rsidRDefault="007D4F18" w:rsidP="007D4F1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F075E0" w14:textId="77777777" w:rsidR="007D4F18" w:rsidRPr="00DF6DD6" w:rsidRDefault="007D4F18" w:rsidP="007D4F1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DE6D523" w14:textId="77777777" w:rsidR="007D4F18" w:rsidRPr="00DF6DD6" w:rsidRDefault="007D4F18" w:rsidP="007D4F1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8B737C"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FDA38BC"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1BF523A" w14:textId="77777777" w:rsidR="007D4F18" w:rsidRPr="00DF6DD6" w:rsidRDefault="007D4F18" w:rsidP="007D4F18">
            <w:pPr>
              <w:pStyle w:val="TAC"/>
              <w:keepNext w:val="0"/>
              <w:rPr>
                <w:sz w:val="16"/>
                <w:lang w:eastAsia="ja-JP"/>
              </w:rPr>
            </w:pPr>
          </w:p>
        </w:tc>
      </w:tr>
      <w:tr w:rsidR="007D4F18" w:rsidRPr="00DF6DD6" w14:paraId="6C96D229" w14:textId="77777777" w:rsidTr="007D4F18">
        <w:trPr>
          <w:trHeight w:val="188"/>
          <w:jc w:val="center"/>
        </w:trPr>
        <w:tc>
          <w:tcPr>
            <w:tcW w:w="1632" w:type="dxa"/>
            <w:vMerge/>
            <w:tcBorders>
              <w:left w:val="single" w:sz="4" w:space="0" w:color="auto"/>
              <w:right w:val="single" w:sz="4" w:space="0" w:color="auto"/>
            </w:tcBorders>
          </w:tcPr>
          <w:p w14:paraId="7AF688BC"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E89A31" w14:textId="77777777" w:rsidR="007D4F18" w:rsidRPr="00DF6DD6" w:rsidRDefault="007D4F18" w:rsidP="007D4F18">
            <w:pPr>
              <w:pStyle w:val="TAL"/>
              <w:keepNext w:val="0"/>
              <w:rPr>
                <w:sz w:val="16"/>
                <w:lang w:eastAsia="ja-JP"/>
              </w:rPr>
            </w:pPr>
            <w:r w:rsidRPr="00DF6DD6">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1C703A6C"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187DF4F0" w14:textId="77777777" w:rsidR="007D4F18" w:rsidRPr="00DF6DD6" w:rsidRDefault="007D4F18" w:rsidP="007D4F1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32A5B67" w14:textId="77777777" w:rsidR="007D4F18" w:rsidRPr="00DF6DD6" w:rsidRDefault="007D4F18" w:rsidP="007D4F18">
            <w:pPr>
              <w:pStyle w:val="TAC"/>
              <w:keepNext w:val="0"/>
              <w:rPr>
                <w:sz w:val="16"/>
              </w:rPr>
            </w:pPr>
            <w:r w:rsidRPr="00DF6DD6">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7B014B71"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7BB823C3"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240D777" w14:textId="77777777" w:rsidR="007D4F18" w:rsidRPr="00DF6DD6" w:rsidRDefault="007D4F18" w:rsidP="007D4F18">
            <w:pPr>
              <w:pStyle w:val="TAC"/>
              <w:keepNext w:val="0"/>
              <w:rPr>
                <w:sz w:val="16"/>
                <w:lang w:eastAsia="ja-JP"/>
              </w:rPr>
            </w:pPr>
          </w:p>
        </w:tc>
      </w:tr>
      <w:tr w:rsidR="007D4F18" w:rsidRPr="00DF6DD6" w14:paraId="2BEE0CF6" w14:textId="77777777" w:rsidTr="007D4F18">
        <w:trPr>
          <w:trHeight w:val="188"/>
          <w:jc w:val="center"/>
        </w:trPr>
        <w:tc>
          <w:tcPr>
            <w:tcW w:w="1632" w:type="dxa"/>
            <w:vMerge/>
            <w:tcBorders>
              <w:left w:val="single" w:sz="4" w:space="0" w:color="auto"/>
              <w:right w:val="single" w:sz="4" w:space="0" w:color="auto"/>
            </w:tcBorders>
          </w:tcPr>
          <w:p w14:paraId="7109583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E8B2B5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C0AD3AC"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166714E6" w14:textId="77777777" w:rsidR="007D4F18" w:rsidRPr="00DF6DD6" w:rsidRDefault="007D4F18" w:rsidP="007D4F1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B9983DD" w14:textId="77777777" w:rsidR="007D4F18" w:rsidRPr="00DF6DD6" w:rsidRDefault="007D4F18" w:rsidP="007D4F18">
            <w:pPr>
              <w:pStyle w:val="TAC"/>
              <w:keepNext w:val="0"/>
              <w:rPr>
                <w:sz w:val="16"/>
              </w:rPr>
            </w:pPr>
            <w:r w:rsidRPr="00DF6DD6">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1B6473A1"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7B49FC2"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761BF20" w14:textId="77777777" w:rsidR="007D4F18" w:rsidRPr="00DF6DD6" w:rsidRDefault="007D4F18" w:rsidP="007D4F18">
            <w:pPr>
              <w:pStyle w:val="TAC"/>
              <w:keepNext w:val="0"/>
              <w:rPr>
                <w:sz w:val="16"/>
                <w:lang w:eastAsia="ja-JP"/>
              </w:rPr>
            </w:pPr>
          </w:p>
        </w:tc>
      </w:tr>
      <w:tr w:rsidR="007D4F18" w:rsidRPr="00DF6DD6" w14:paraId="19E3C28C" w14:textId="77777777" w:rsidTr="007D4F18">
        <w:trPr>
          <w:trHeight w:val="188"/>
          <w:jc w:val="center"/>
        </w:trPr>
        <w:tc>
          <w:tcPr>
            <w:tcW w:w="1632" w:type="dxa"/>
            <w:vMerge/>
            <w:tcBorders>
              <w:left w:val="single" w:sz="4" w:space="0" w:color="auto"/>
              <w:right w:val="single" w:sz="4" w:space="0" w:color="auto"/>
            </w:tcBorders>
          </w:tcPr>
          <w:p w14:paraId="6674072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42DEC0"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682A16"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432392FD" w14:textId="77777777" w:rsidR="007D4F18" w:rsidRPr="00DF6DD6" w:rsidRDefault="007D4F18" w:rsidP="007D4F1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46CADDA2" w14:textId="77777777" w:rsidR="007D4F18" w:rsidRPr="00DF6DD6" w:rsidRDefault="007D4F18" w:rsidP="007D4F18">
            <w:pPr>
              <w:pStyle w:val="TAC"/>
              <w:keepNext w:val="0"/>
              <w:rPr>
                <w:sz w:val="16"/>
              </w:rPr>
            </w:pPr>
            <w:r w:rsidRPr="00DF6DD6">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6FA57501"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39868972"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953AB69"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3, 4</w:t>
            </w:r>
          </w:p>
        </w:tc>
      </w:tr>
      <w:tr w:rsidR="007D4F18" w:rsidRPr="00DF6DD6" w14:paraId="7FFEE5C5" w14:textId="77777777" w:rsidTr="007D4F18">
        <w:trPr>
          <w:trHeight w:val="188"/>
          <w:jc w:val="center"/>
        </w:trPr>
        <w:tc>
          <w:tcPr>
            <w:tcW w:w="1632" w:type="dxa"/>
            <w:vMerge/>
            <w:tcBorders>
              <w:left w:val="single" w:sz="4" w:space="0" w:color="auto"/>
              <w:right w:val="single" w:sz="4" w:space="0" w:color="auto"/>
            </w:tcBorders>
          </w:tcPr>
          <w:p w14:paraId="51AB41C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0890F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AD593A"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4E44BA38" w14:textId="77777777" w:rsidR="007D4F18" w:rsidRPr="00DF6DD6" w:rsidRDefault="007D4F18" w:rsidP="007D4F1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DA8E05E" w14:textId="77777777" w:rsidR="007D4F18" w:rsidRPr="00DF6DD6" w:rsidRDefault="007D4F18" w:rsidP="007D4F18">
            <w:pPr>
              <w:pStyle w:val="TAC"/>
              <w:keepNext w:val="0"/>
              <w:rPr>
                <w:sz w:val="16"/>
              </w:rPr>
            </w:pPr>
            <w:r w:rsidRPr="00DF6DD6">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12B450D1"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2A8D0D29"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3EB052" w14:textId="77777777" w:rsidR="007D4F18" w:rsidRPr="00DF6DD6" w:rsidRDefault="007D4F18" w:rsidP="007D4F18">
            <w:pPr>
              <w:pStyle w:val="TAC"/>
              <w:keepNext w:val="0"/>
              <w:rPr>
                <w:sz w:val="16"/>
                <w:lang w:eastAsia="ja-JP"/>
              </w:rPr>
            </w:pPr>
          </w:p>
        </w:tc>
      </w:tr>
      <w:tr w:rsidR="007D4F18" w:rsidRPr="00DF6DD6" w14:paraId="1BAB70EF" w14:textId="77777777" w:rsidTr="007D4F18">
        <w:trPr>
          <w:trHeight w:val="188"/>
          <w:jc w:val="center"/>
        </w:trPr>
        <w:tc>
          <w:tcPr>
            <w:tcW w:w="1632" w:type="dxa"/>
            <w:vMerge/>
            <w:tcBorders>
              <w:left w:val="single" w:sz="4" w:space="0" w:color="auto"/>
              <w:right w:val="single" w:sz="4" w:space="0" w:color="auto"/>
            </w:tcBorders>
          </w:tcPr>
          <w:p w14:paraId="70C1A84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062BC95"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E990E5"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79688930" w14:textId="77777777" w:rsidR="007D4F18" w:rsidRPr="00DF6DD6" w:rsidRDefault="007D4F18" w:rsidP="007D4F18">
            <w:pPr>
              <w:pStyle w:val="TAC"/>
              <w:keepNext w:val="0"/>
              <w:rPr>
                <w:sz w:val="16"/>
              </w:rPr>
            </w:pPr>
            <w:r w:rsidRPr="00DF6DD6">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A63FB23" w14:textId="77777777" w:rsidR="007D4F18" w:rsidRPr="00DF6DD6" w:rsidRDefault="007D4F18" w:rsidP="007D4F18">
            <w:pPr>
              <w:pStyle w:val="TAC"/>
              <w:keepNext w:val="0"/>
              <w:rPr>
                <w:sz w:val="16"/>
              </w:rPr>
            </w:pPr>
            <w:r w:rsidRPr="00DF6DD6">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28A63B91"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C47F8F4"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02662DC" w14:textId="77777777" w:rsidR="007D4F18" w:rsidRPr="00DF6DD6" w:rsidRDefault="007D4F18" w:rsidP="007D4F18">
            <w:pPr>
              <w:pStyle w:val="TAC"/>
              <w:keepNext w:val="0"/>
              <w:rPr>
                <w:sz w:val="16"/>
                <w:lang w:eastAsia="ja-JP"/>
              </w:rPr>
            </w:pPr>
          </w:p>
        </w:tc>
      </w:tr>
      <w:tr w:rsidR="007D4F18" w:rsidRPr="00DF6DD6" w14:paraId="01ACD7B3" w14:textId="77777777" w:rsidTr="007D4F18">
        <w:trPr>
          <w:trHeight w:val="188"/>
          <w:jc w:val="center"/>
        </w:trPr>
        <w:tc>
          <w:tcPr>
            <w:tcW w:w="1632" w:type="dxa"/>
            <w:vMerge/>
            <w:tcBorders>
              <w:left w:val="single" w:sz="4" w:space="0" w:color="auto"/>
              <w:right w:val="single" w:sz="4" w:space="0" w:color="auto"/>
            </w:tcBorders>
          </w:tcPr>
          <w:p w14:paraId="1B18409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C72AA70" w14:textId="77777777" w:rsidR="007D4F18" w:rsidRPr="00DF6DD6" w:rsidRDefault="007D4F18" w:rsidP="007D4F18">
            <w:pPr>
              <w:pStyle w:val="TAL"/>
              <w:keepNext w:val="0"/>
              <w:rPr>
                <w:sz w:val="16"/>
                <w:lang w:eastAsia="ja-JP"/>
              </w:rPr>
            </w:pPr>
            <w:r w:rsidRPr="00DF6DD6">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26014C67" w14:textId="77777777" w:rsidR="007D4F18" w:rsidRPr="00DF6DD6" w:rsidRDefault="007D4F18" w:rsidP="007D4F1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DCCA5C" w14:textId="77777777" w:rsidR="007D4F18" w:rsidRPr="00DF6DD6" w:rsidRDefault="007D4F18" w:rsidP="007D4F1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34BF514" w14:textId="77777777" w:rsidR="007D4F18" w:rsidRPr="00DF6DD6" w:rsidRDefault="007D4F18" w:rsidP="007D4F1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05C8F2"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5CFACD18"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C9B021D"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7</w:t>
            </w:r>
          </w:p>
        </w:tc>
      </w:tr>
      <w:tr w:rsidR="007D4F18" w:rsidRPr="00DF6DD6" w14:paraId="6CF0BBE7" w14:textId="77777777" w:rsidTr="007D4F18">
        <w:trPr>
          <w:trHeight w:val="188"/>
          <w:jc w:val="center"/>
        </w:trPr>
        <w:tc>
          <w:tcPr>
            <w:tcW w:w="1632" w:type="dxa"/>
            <w:vMerge/>
            <w:tcBorders>
              <w:left w:val="single" w:sz="4" w:space="0" w:color="auto"/>
              <w:right w:val="single" w:sz="4" w:space="0" w:color="auto"/>
            </w:tcBorders>
          </w:tcPr>
          <w:p w14:paraId="5EDB943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D2DA6E" w14:textId="77777777" w:rsidR="007D4F18" w:rsidRPr="00DF6DD6" w:rsidRDefault="007D4F18" w:rsidP="007D4F18">
            <w:pPr>
              <w:pStyle w:val="TAL"/>
              <w:keepNext w:val="0"/>
              <w:rPr>
                <w:sz w:val="16"/>
                <w:lang w:eastAsia="ja-JP"/>
              </w:rPr>
            </w:pPr>
            <w:r w:rsidRPr="00DF6DD6">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C127884" w14:textId="77777777" w:rsidR="007D4F18" w:rsidRPr="00DF6DD6" w:rsidRDefault="007D4F18" w:rsidP="007D4F1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BA62F87" w14:textId="77777777" w:rsidR="007D4F18" w:rsidRPr="00DF6DD6" w:rsidRDefault="007D4F18" w:rsidP="007D4F1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17A2423" w14:textId="77777777" w:rsidR="007D4F18" w:rsidRPr="00DF6DD6" w:rsidRDefault="007D4F18" w:rsidP="007D4F1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C9213D"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700D08C9"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F16E8E0"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4</w:t>
            </w:r>
          </w:p>
        </w:tc>
      </w:tr>
      <w:tr w:rsidR="007D4F18" w:rsidRPr="00DF6DD6" w14:paraId="7B637F86"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A6587A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11D986" w14:textId="77777777" w:rsidR="007D4F18" w:rsidRPr="00DF6DD6" w:rsidRDefault="007D4F18" w:rsidP="007D4F1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BD2CAF0" w14:textId="77777777" w:rsidR="007D4F18" w:rsidRPr="00DF6DD6" w:rsidRDefault="007D4F18" w:rsidP="007D4F18">
            <w:pPr>
              <w:pStyle w:val="TAC"/>
              <w:keepNext w:val="0"/>
              <w:rPr>
                <w:sz w:val="16"/>
                <w:lang w:eastAsia="ja-JP"/>
              </w:rPr>
            </w:pPr>
            <w:proofErr w:type="spellStart"/>
            <w:r w:rsidRPr="00DF6DD6">
              <w:rPr>
                <w:kern w:val="2"/>
                <w:sz w:val="16"/>
                <w:lang w:val="en-US" w:eastAsia="zh-CN"/>
              </w:rPr>
              <w:t>F</w:t>
            </w:r>
            <w:r w:rsidRPr="00DF6DD6">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C02A2F" w14:textId="77777777" w:rsidR="007D4F18" w:rsidRPr="00DF6DD6" w:rsidRDefault="007D4F18" w:rsidP="007D4F18">
            <w:pPr>
              <w:pStyle w:val="TAC"/>
              <w:keepNext w:val="0"/>
              <w:rPr>
                <w:sz w:val="16"/>
              </w:rPr>
            </w:pPr>
            <w:r w:rsidRPr="00DF6DD6">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71F347A" w14:textId="77777777" w:rsidR="007D4F18" w:rsidRPr="00DF6DD6" w:rsidRDefault="007D4F18" w:rsidP="007D4F18">
            <w:pPr>
              <w:pStyle w:val="TAC"/>
              <w:keepNext w:val="0"/>
              <w:rPr>
                <w:sz w:val="16"/>
              </w:rPr>
            </w:pPr>
            <w:proofErr w:type="spellStart"/>
            <w:r w:rsidRPr="00DF6DD6">
              <w:rPr>
                <w:kern w:val="2"/>
                <w:sz w:val="16"/>
                <w:lang w:val="en-US" w:eastAsia="zh-CN"/>
              </w:rPr>
              <w:t>F</w:t>
            </w:r>
            <w:r w:rsidRPr="00DF6DD6">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2CF946"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0F63BAD0"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0282E0" w14:textId="77777777" w:rsidR="007D4F18" w:rsidRPr="00DF6DD6" w:rsidRDefault="007D4F18" w:rsidP="007D4F18">
            <w:pPr>
              <w:pStyle w:val="TAC"/>
              <w:keepNext w:val="0"/>
              <w:rPr>
                <w:sz w:val="16"/>
                <w:lang w:eastAsia="ja-JP"/>
              </w:rPr>
            </w:pPr>
            <w:r w:rsidRPr="00DF6DD6">
              <w:rPr>
                <w:rFonts w:eastAsia="Malgun Gothic"/>
                <w:kern w:val="2"/>
                <w:sz w:val="16"/>
                <w:lang w:val="en-US" w:eastAsia="ko-KR"/>
              </w:rPr>
              <w:t>4</w:t>
            </w:r>
          </w:p>
        </w:tc>
      </w:tr>
      <w:tr w:rsidR="007D4F18" w:rsidRPr="00DF6DD6" w14:paraId="33BD61FD"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332021B5" w14:textId="77777777" w:rsidR="007D4F18" w:rsidRPr="00DF6DD6" w:rsidRDefault="007D4F18" w:rsidP="007D4F18">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28</w:t>
            </w:r>
          </w:p>
        </w:tc>
        <w:tc>
          <w:tcPr>
            <w:tcW w:w="2864" w:type="dxa"/>
            <w:tcBorders>
              <w:top w:val="single" w:sz="4" w:space="0" w:color="auto"/>
              <w:left w:val="nil"/>
              <w:bottom w:val="single" w:sz="4" w:space="0" w:color="auto"/>
              <w:right w:val="single" w:sz="4" w:space="0" w:color="auto"/>
            </w:tcBorders>
            <w:vAlign w:val="bottom"/>
          </w:tcPr>
          <w:p w14:paraId="72B9DEEA" w14:textId="77777777" w:rsidR="007D4F18" w:rsidRPr="00DF6DD6" w:rsidRDefault="007D4F18" w:rsidP="007D4F18">
            <w:pPr>
              <w:pStyle w:val="TAL"/>
              <w:keepNext w:val="0"/>
              <w:rPr>
                <w:sz w:val="16"/>
                <w:lang w:val="sv-SE" w:eastAsia="ja-JP"/>
              </w:rPr>
            </w:pPr>
            <w:r w:rsidRPr="00DF6DD6">
              <w:rPr>
                <w:sz w:val="16"/>
                <w:lang w:val="sv-SE"/>
              </w:rPr>
              <w:t>E-UTRA Band</w:t>
            </w:r>
            <w:r w:rsidRPr="00DF6DD6">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5FA99FC2"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62ACEC"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908C3D"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60C3F9"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004AE9B3"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4F41B05" w14:textId="77777777" w:rsidR="007D4F18" w:rsidRPr="00DF6DD6" w:rsidRDefault="007D4F18" w:rsidP="007D4F18">
            <w:pPr>
              <w:pStyle w:val="TAC"/>
              <w:keepNext w:val="0"/>
              <w:rPr>
                <w:rFonts w:eastAsia="Malgun Gothic"/>
                <w:kern w:val="2"/>
                <w:sz w:val="16"/>
                <w:lang w:val="en-US" w:eastAsia="ko-KR"/>
              </w:rPr>
            </w:pPr>
          </w:p>
        </w:tc>
      </w:tr>
      <w:tr w:rsidR="007D4F18" w:rsidRPr="00DF6DD6" w14:paraId="5F6FD937" w14:textId="77777777" w:rsidTr="007D4F18">
        <w:trPr>
          <w:trHeight w:val="188"/>
          <w:jc w:val="center"/>
        </w:trPr>
        <w:tc>
          <w:tcPr>
            <w:tcW w:w="1632" w:type="dxa"/>
            <w:vMerge/>
            <w:tcBorders>
              <w:left w:val="single" w:sz="4" w:space="0" w:color="auto"/>
              <w:right w:val="single" w:sz="4" w:space="0" w:color="auto"/>
            </w:tcBorders>
          </w:tcPr>
          <w:p w14:paraId="0365009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D4D7AE" w14:textId="77777777" w:rsidR="007D4F18" w:rsidRPr="00DF6DD6" w:rsidRDefault="007D4F18" w:rsidP="007D4F18">
            <w:pPr>
              <w:pStyle w:val="TAL"/>
              <w:keepNext w:val="0"/>
              <w:rPr>
                <w:sz w:val="16"/>
                <w:lang w:val="sv-SE" w:eastAsia="ko-KR"/>
              </w:rPr>
            </w:pPr>
            <w:r w:rsidRPr="00DF6DD6">
              <w:rPr>
                <w:sz w:val="16"/>
                <w:lang w:val="sv-SE"/>
              </w:rPr>
              <w:t>E-UTRA Band</w:t>
            </w:r>
            <w:r w:rsidRPr="00DF6DD6">
              <w:rPr>
                <w:sz w:val="16"/>
                <w:lang w:val="sv-SE" w:eastAsia="ko-KR"/>
              </w:rPr>
              <w:t xml:space="preserve"> 1, </w:t>
            </w:r>
            <w:r w:rsidRPr="00DF6DD6">
              <w:rPr>
                <w:sz w:val="16"/>
                <w:lang w:val="sv-SE" w:eastAsia="ja-JP"/>
              </w:rPr>
              <w:t xml:space="preserve">4, 10, </w:t>
            </w:r>
            <w:r w:rsidRPr="00DF6DD6">
              <w:rPr>
                <w:sz w:val="16"/>
                <w:lang w:val="sv-SE" w:eastAsia="ko-KR"/>
              </w:rPr>
              <w:t>42, 43</w:t>
            </w:r>
            <w:r w:rsidRPr="00DF6DD6">
              <w:rPr>
                <w:sz w:val="16"/>
                <w:lang w:val="sv-SE" w:eastAsia="ja-JP"/>
              </w:rPr>
              <w:t>, 50, 65, 66, 74, 75, 76</w:t>
            </w:r>
          </w:p>
          <w:p w14:paraId="04630FD9" w14:textId="77777777" w:rsidR="007D4F18" w:rsidRPr="00DF6DD6" w:rsidRDefault="007D4F18" w:rsidP="007D4F18">
            <w:pPr>
              <w:pStyle w:val="TAL"/>
              <w:keepNext w:val="0"/>
              <w:rPr>
                <w:sz w:val="16"/>
                <w:lang w:val="sv-SE" w:eastAsia="ja-JP"/>
              </w:rPr>
            </w:pPr>
            <w:r w:rsidRPr="00DF6DD6">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7639EF1"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57CB5"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1E20F1"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E29AAF"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655234F"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B3871BB"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2</w:t>
            </w:r>
          </w:p>
        </w:tc>
      </w:tr>
      <w:tr w:rsidR="007D4F18" w:rsidRPr="00DF6DD6" w14:paraId="4CAB4C2E" w14:textId="77777777" w:rsidTr="007D4F18">
        <w:trPr>
          <w:trHeight w:val="188"/>
          <w:jc w:val="center"/>
        </w:trPr>
        <w:tc>
          <w:tcPr>
            <w:tcW w:w="1632" w:type="dxa"/>
            <w:vMerge/>
            <w:tcBorders>
              <w:left w:val="single" w:sz="4" w:space="0" w:color="auto"/>
              <w:right w:val="single" w:sz="4" w:space="0" w:color="auto"/>
            </w:tcBorders>
          </w:tcPr>
          <w:p w14:paraId="60ECFB5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73ACDE" w14:textId="77777777" w:rsidR="007D4F18" w:rsidRPr="00DF6DD6" w:rsidRDefault="007D4F18" w:rsidP="007D4F18">
            <w:pPr>
              <w:pStyle w:val="TAL"/>
              <w:keepNext w:val="0"/>
              <w:rPr>
                <w:sz w:val="16"/>
                <w:lang w:eastAsia="ja-JP"/>
              </w:rPr>
            </w:pPr>
            <w:r w:rsidRPr="00DF6DD6">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36BBC68C"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BCB31D"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E303999"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1E8929" w14:textId="77777777" w:rsidR="007D4F18" w:rsidRPr="00DF6DD6" w:rsidRDefault="007D4F18" w:rsidP="007D4F18">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D80B6EC" w14:textId="77777777" w:rsidR="007D4F18" w:rsidRPr="00DF6DD6" w:rsidRDefault="007D4F18" w:rsidP="007D4F1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DF64B15"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9, 10</w:t>
            </w:r>
          </w:p>
        </w:tc>
      </w:tr>
      <w:tr w:rsidR="007D4F18" w:rsidRPr="00DF6DD6" w14:paraId="2E1A4045" w14:textId="77777777" w:rsidTr="007D4F18">
        <w:trPr>
          <w:trHeight w:val="188"/>
          <w:jc w:val="center"/>
        </w:trPr>
        <w:tc>
          <w:tcPr>
            <w:tcW w:w="1632" w:type="dxa"/>
            <w:vMerge/>
            <w:tcBorders>
              <w:left w:val="single" w:sz="4" w:space="0" w:color="auto"/>
              <w:right w:val="single" w:sz="4" w:space="0" w:color="auto"/>
            </w:tcBorders>
          </w:tcPr>
          <w:p w14:paraId="62965B9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D44E316"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16C8890E" w14:textId="77777777" w:rsidR="007D4F18" w:rsidRPr="00DF6DD6" w:rsidRDefault="007D4F18" w:rsidP="007D4F18">
            <w:pPr>
              <w:pStyle w:val="TAC"/>
              <w:keepNext w:val="0"/>
              <w:rPr>
                <w:kern w:val="2"/>
                <w:sz w:val="16"/>
                <w:lang w:val="en-US" w:eastAsia="zh-CN"/>
              </w:rPr>
            </w:pPr>
            <w:r w:rsidRPr="00DF6DD6">
              <w:rPr>
                <w:sz w:val="16"/>
              </w:rPr>
              <w:t>758</w:t>
            </w:r>
          </w:p>
        </w:tc>
        <w:tc>
          <w:tcPr>
            <w:tcW w:w="310" w:type="dxa"/>
            <w:tcBorders>
              <w:top w:val="single" w:sz="4" w:space="0" w:color="auto"/>
              <w:left w:val="nil"/>
              <w:bottom w:val="single" w:sz="4" w:space="0" w:color="auto"/>
              <w:right w:val="single" w:sz="4" w:space="0" w:color="auto"/>
            </w:tcBorders>
            <w:vAlign w:val="center"/>
          </w:tcPr>
          <w:p w14:paraId="263E8B32"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86EBDFA" w14:textId="77777777" w:rsidR="007D4F18" w:rsidRPr="00DF6DD6" w:rsidRDefault="007D4F18" w:rsidP="007D4F18">
            <w:pPr>
              <w:pStyle w:val="TAC"/>
              <w:keepNext w:val="0"/>
              <w:rPr>
                <w:kern w:val="2"/>
                <w:sz w:val="16"/>
                <w:lang w:val="en-US" w:eastAsia="zh-CN"/>
              </w:rPr>
            </w:pPr>
            <w:r w:rsidRPr="00DF6DD6">
              <w:rPr>
                <w:sz w:val="16"/>
              </w:rPr>
              <w:t>773</w:t>
            </w:r>
          </w:p>
        </w:tc>
        <w:tc>
          <w:tcPr>
            <w:tcW w:w="1172" w:type="dxa"/>
            <w:tcBorders>
              <w:top w:val="single" w:sz="4" w:space="0" w:color="auto"/>
              <w:left w:val="nil"/>
              <w:bottom w:val="single" w:sz="4" w:space="0" w:color="auto"/>
              <w:right w:val="single" w:sz="4" w:space="0" w:color="auto"/>
            </w:tcBorders>
            <w:vAlign w:val="center"/>
          </w:tcPr>
          <w:p w14:paraId="5B7AFE3B" w14:textId="77777777" w:rsidR="007D4F18" w:rsidRPr="00DF6DD6" w:rsidRDefault="007D4F18" w:rsidP="007D4F18">
            <w:pPr>
              <w:pStyle w:val="TAC"/>
              <w:keepNext w:val="0"/>
              <w:rPr>
                <w:rFonts w:eastAsia="Malgun Gothic"/>
                <w:kern w:val="2"/>
                <w:sz w:val="16"/>
                <w:lang w:val="en-US" w:eastAsia="ko-KR"/>
              </w:rPr>
            </w:pPr>
            <w:r w:rsidRPr="00DF6DD6">
              <w:rPr>
                <w:sz w:val="16"/>
              </w:rPr>
              <w:t>-32</w:t>
            </w:r>
          </w:p>
        </w:tc>
        <w:tc>
          <w:tcPr>
            <w:tcW w:w="749" w:type="dxa"/>
            <w:tcBorders>
              <w:top w:val="single" w:sz="4" w:space="0" w:color="auto"/>
              <w:left w:val="nil"/>
              <w:bottom w:val="single" w:sz="4" w:space="0" w:color="auto"/>
              <w:right w:val="single" w:sz="4" w:space="0" w:color="auto"/>
            </w:tcBorders>
            <w:noWrap/>
            <w:vAlign w:val="center"/>
          </w:tcPr>
          <w:p w14:paraId="1877F22E" w14:textId="77777777" w:rsidR="007D4F18" w:rsidRPr="00DF6DD6" w:rsidRDefault="007D4F18" w:rsidP="007D4F1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4C9292E5" w14:textId="77777777" w:rsidR="007D4F18" w:rsidRPr="00DF6DD6" w:rsidRDefault="007D4F18" w:rsidP="007D4F18">
            <w:pPr>
              <w:pStyle w:val="TAC"/>
              <w:keepNext w:val="0"/>
              <w:rPr>
                <w:rFonts w:eastAsia="Malgun Gothic"/>
                <w:kern w:val="2"/>
                <w:sz w:val="16"/>
                <w:lang w:val="en-US" w:eastAsia="ko-KR"/>
              </w:rPr>
            </w:pPr>
            <w:r w:rsidRPr="00DF6DD6">
              <w:rPr>
                <w:sz w:val="16"/>
                <w:lang w:eastAsia="ko-KR"/>
              </w:rPr>
              <w:t>5</w:t>
            </w:r>
          </w:p>
        </w:tc>
      </w:tr>
      <w:tr w:rsidR="007D4F18" w:rsidRPr="00DF6DD6" w14:paraId="1888DFE6" w14:textId="77777777" w:rsidTr="007D4F18">
        <w:trPr>
          <w:trHeight w:val="188"/>
          <w:jc w:val="center"/>
        </w:trPr>
        <w:tc>
          <w:tcPr>
            <w:tcW w:w="1632" w:type="dxa"/>
            <w:vMerge/>
            <w:tcBorders>
              <w:left w:val="single" w:sz="4" w:space="0" w:color="auto"/>
              <w:right w:val="single" w:sz="4" w:space="0" w:color="auto"/>
            </w:tcBorders>
          </w:tcPr>
          <w:p w14:paraId="4020722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C923C1"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center"/>
          </w:tcPr>
          <w:p w14:paraId="3A6D832C" w14:textId="77777777" w:rsidR="007D4F18" w:rsidRPr="00DF6DD6" w:rsidRDefault="007D4F18" w:rsidP="007D4F18">
            <w:pPr>
              <w:pStyle w:val="TAC"/>
              <w:keepNext w:val="0"/>
              <w:rPr>
                <w:kern w:val="2"/>
                <w:sz w:val="16"/>
                <w:lang w:val="en-US" w:eastAsia="zh-CN"/>
              </w:rPr>
            </w:pPr>
            <w:r w:rsidRPr="00DF6DD6">
              <w:rPr>
                <w:sz w:val="16"/>
              </w:rPr>
              <w:t>773</w:t>
            </w:r>
          </w:p>
        </w:tc>
        <w:tc>
          <w:tcPr>
            <w:tcW w:w="310" w:type="dxa"/>
            <w:tcBorders>
              <w:top w:val="single" w:sz="4" w:space="0" w:color="auto"/>
              <w:left w:val="nil"/>
              <w:bottom w:val="single" w:sz="4" w:space="0" w:color="auto"/>
              <w:right w:val="single" w:sz="4" w:space="0" w:color="auto"/>
            </w:tcBorders>
            <w:vAlign w:val="center"/>
          </w:tcPr>
          <w:p w14:paraId="164E0395"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9EC2160" w14:textId="77777777" w:rsidR="007D4F18" w:rsidRPr="00DF6DD6" w:rsidRDefault="007D4F18" w:rsidP="007D4F18">
            <w:pPr>
              <w:pStyle w:val="TAC"/>
              <w:keepNext w:val="0"/>
              <w:rPr>
                <w:kern w:val="2"/>
                <w:sz w:val="16"/>
                <w:lang w:val="en-US" w:eastAsia="zh-CN"/>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2C94D33" w14:textId="77777777" w:rsidR="007D4F18" w:rsidRPr="00DF6DD6" w:rsidRDefault="007D4F18" w:rsidP="007D4F18">
            <w:pPr>
              <w:pStyle w:val="TAC"/>
              <w:keepNext w:val="0"/>
              <w:rPr>
                <w:rFonts w:eastAsia="Malgun Gothic"/>
                <w:kern w:val="2"/>
                <w:sz w:val="16"/>
                <w:lang w:val="en-US" w:eastAsia="ko-KR"/>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7FA35186" w14:textId="77777777" w:rsidR="007D4F18" w:rsidRPr="00DF6DD6" w:rsidRDefault="007D4F18" w:rsidP="007D4F1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77B8422" w14:textId="77777777" w:rsidR="007D4F18" w:rsidRPr="00DF6DD6" w:rsidRDefault="007D4F18" w:rsidP="007D4F18">
            <w:pPr>
              <w:pStyle w:val="TAC"/>
              <w:keepNext w:val="0"/>
              <w:rPr>
                <w:rFonts w:eastAsia="Malgun Gothic"/>
                <w:kern w:val="2"/>
                <w:sz w:val="16"/>
                <w:lang w:val="en-US" w:eastAsia="ko-KR"/>
              </w:rPr>
            </w:pPr>
          </w:p>
        </w:tc>
      </w:tr>
      <w:tr w:rsidR="007D4F18" w:rsidRPr="00DF6DD6" w14:paraId="1F5FBABF" w14:textId="77777777" w:rsidTr="007D4F18">
        <w:trPr>
          <w:trHeight w:val="188"/>
          <w:jc w:val="center"/>
        </w:trPr>
        <w:tc>
          <w:tcPr>
            <w:tcW w:w="1632" w:type="dxa"/>
            <w:vMerge/>
            <w:tcBorders>
              <w:left w:val="single" w:sz="4" w:space="0" w:color="auto"/>
              <w:right w:val="single" w:sz="4" w:space="0" w:color="auto"/>
            </w:tcBorders>
          </w:tcPr>
          <w:p w14:paraId="5602425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B7B788"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3608B187" w14:textId="77777777" w:rsidR="007D4F18" w:rsidRPr="00DF6DD6" w:rsidRDefault="007D4F18" w:rsidP="007D4F18">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68F48B6" w14:textId="77777777" w:rsidR="007D4F18" w:rsidRPr="00DF6DD6" w:rsidRDefault="007D4F18" w:rsidP="007D4F18">
            <w:pPr>
              <w:pStyle w:val="TAC"/>
              <w:keepNext w:val="0"/>
              <w:rPr>
                <w:kern w:val="2"/>
                <w:sz w:val="16"/>
                <w:lang w:val="en-US" w:eastAsia="zh-CN"/>
              </w:rPr>
            </w:pPr>
            <w:r w:rsidRPr="00DF6DD6">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41E5183A" w14:textId="77777777" w:rsidR="007D4F18" w:rsidRPr="00DF6DD6" w:rsidRDefault="007D4F18" w:rsidP="007D4F18">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0CDF460F" w14:textId="77777777" w:rsidR="007D4F18" w:rsidRPr="00DF6DD6" w:rsidRDefault="007D4F18" w:rsidP="007D4F18">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6C8F70E2" w14:textId="77777777" w:rsidR="007D4F18" w:rsidRPr="00DF6DD6" w:rsidRDefault="007D4F18" w:rsidP="007D4F18">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55EA7A39" w14:textId="77777777" w:rsidR="007D4F18" w:rsidRPr="00DF6DD6" w:rsidRDefault="007D4F18" w:rsidP="007D4F18">
            <w:pPr>
              <w:pStyle w:val="TAC"/>
              <w:keepNext w:val="0"/>
              <w:rPr>
                <w:rFonts w:eastAsia="Malgun Gothic"/>
                <w:kern w:val="2"/>
                <w:sz w:val="16"/>
                <w:lang w:val="en-US" w:eastAsia="ko-KR"/>
              </w:rPr>
            </w:pPr>
            <w:r w:rsidRPr="00DF6DD6">
              <w:rPr>
                <w:sz w:val="16"/>
              </w:rPr>
              <w:t xml:space="preserve">5, 6, </w:t>
            </w:r>
            <w:r w:rsidRPr="00DF6DD6">
              <w:rPr>
                <w:sz w:val="16"/>
                <w:lang w:eastAsia="ko-KR"/>
              </w:rPr>
              <w:t>7</w:t>
            </w:r>
          </w:p>
        </w:tc>
      </w:tr>
      <w:tr w:rsidR="007D4F18" w:rsidRPr="00DF6DD6" w14:paraId="1FF72908" w14:textId="77777777" w:rsidTr="007D4F18">
        <w:trPr>
          <w:trHeight w:val="188"/>
          <w:jc w:val="center"/>
        </w:trPr>
        <w:tc>
          <w:tcPr>
            <w:tcW w:w="1632" w:type="dxa"/>
            <w:vMerge/>
            <w:tcBorders>
              <w:left w:val="single" w:sz="4" w:space="0" w:color="auto"/>
              <w:right w:val="single" w:sz="4" w:space="0" w:color="auto"/>
            </w:tcBorders>
          </w:tcPr>
          <w:p w14:paraId="368BE34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9B66AD"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77BEB7B0" w14:textId="77777777" w:rsidR="007D4F18" w:rsidRPr="00DF6DD6" w:rsidRDefault="007D4F18" w:rsidP="007D4F18">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bottom"/>
          </w:tcPr>
          <w:p w14:paraId="6A99C7A8"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288D6774" w14:textId="77777777" w:rsidR="007D4F18" w:rsidRPr="00DF6DD6" w:rsidRDefault="007D4F18" w:rsidP="007D4F18">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3C68470" w14:textId="77777777" w:rsidR="007D4F18" w:rsidRPr="00DF6DD6" w:rsidRDefault="007D4F18" w:rsidP="007D4F18">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01D3987B" w14:textId="77777777" w:rsidR="007D4F18" w:rsidRPr="00DF6DD6" w:rsidRDefault="007D4F18" w:rsidP="007D4F18">
            <w:pPr>
              <w:pStyle w:val="TAC"/>
              <w:keepNext w:val="0"/>
              <w:rPr>
                <w:rFonts w:eastAsia="Malgun Gothic"/>
                <w:kern w:val="2"/>
                <w:sz w:val="16"/>
                <w:lang w:val="en-US" w:eastAsia="ko-KR"/>
              </w:rPr>
            </w:pPr>
            <w:r w:rsidRPr="00DF6DD6">
              <w:rPr>
                <w:sz w:val="16"/>
              </w:rPr>
              <w:t>5</w:t>
            </w:r>
          </w:p>
        </w:tc>
        <w:tc>
          <w:tcPr>
            <w:tcW w:w="1228" w:type="dxa"/>
            <w:tcBorders>
              <w:top w:val="single" w:sz="4" w:space="0" w:color="auto"/>
              <w:left w:val="nil"/>
              <w:bottom w:val="single" w:sz="4" w:space="0" w:color="auto"/>
              <w:right w:val="single" w:sz="4" w:space="0" w:color="auto"/>
            </w:tcBorders>
            <w:noWrap/>
            <w:vAlign w:val="center"/>
          </w:tcPr>
          <w:p w14:paraId="2D8D475B" w14:textId="77777777" w:rsidR="007D4F18" w:rsidRPr="00DF6DD6" w:rsidRDefault="007D4F18" w:rsidP="007D4F18">
            <w:pPr>
              <w:pStyle w:val="TAC"/>
              <w:keepNext w:val="0"/>
              <w:rPr>
                <w:rFonts w:eastAsia="Malgun Gothic"/>
                <w:kern w:val="2"/>
                <w:sz w:val="16"/>
                <w:lang w:val="en-US" w:eastAsia="ko-KR"/>
              </w:rPr>
            </w:pPr>
            <w:r w:rsidRPr="00DF6DD6">
              <w:rPr>
                <w:sz w:val="16"/>
              </w:rPr>
              <w:t>5, 6, 7</w:t>
            </w:r>
          </w:p>
        </w:tc>
      </w:tr>
      <w:tr w:rsidR="007D4F18" w:rsidRPr="00DF6DD6" w14:paraId="3FAEC951"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7EDE08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CADBCE" w14:textId="77777777" w:rsidR="007D4F18" w:rsidRPr="00DF6DD6" w:rsidRDefault="007D4F18" w:rsidP="007D4F18">
            <w:pPr>
              <w:pStyle w:val="TAL"/>
              <w:keepNext w:val="0"/>
              <w:rPr>
                <w:sz w:val="16"/>
                <w:lang w:eastAsia="ja-JP"/>
              </w:rPr>
            </w:pPr>
            <w:r w:rsidRPr="00DF6DD6">
              <w:rPr>
                <w:sz w:val="16"/>
              </w:rPr>
              <w:t>Frequency range</w:t>
            </w:r>
          </w:p>
        </w:tc>
        <w:tc>
          <w:tcPr>
            <w:tcW w:w="934" w:type="dxa"/>
            <w:tcBorders>
              <w:top w:val="single" w:sz="4" w:space="0" w:color="auto"/>
              <w:left w:val="nil"/>
              <w:bottom w:val="single" w:sz="4" w:space="0" w:color="auto"/>
              <w:right w:val="single" w:sz="4" w:space="0" w:color="auto"/>
            </w:tcBorders>
            <w:vAlign w:val="bottom"/>
          </w:tcPr>
          <w:p w14:paraId="205F3BFD" w14:textId="77777777" w:rsidR="007D4F18" w:rsidRPr="00DF6DD6" w:rsidRDefault="007D4F18" w:rsidP="007D4F18">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bottom"/>
          </w:tcPr>
          <w:p w14:paraId="008D1DB3"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bottom"/>
          </w:tcPr>
          <w:p w14:paraId="40B905C3" w14:textId="77777777" w:rsidR="007D4F18" w:rsidRPr="00DF6DD6" w:rsidRDefault="007D4F18" w:rsidP="007D4F18">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151EEA5A" w14:textId="77777777" w:rsidR="007D4F18" w:rsidRPr="00DF6DD6" w:rsidRDefault="007D4F18" w:rsidP="007D4F18">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5E113BD6" w14:textId="77777777" w:rsidR="007D4F18" w:rsidRPr="00DF6DD6" w:rsidRDefault="007D4F18" w:rsidP="007D4F18">
            <w:pPr>
              <w:pStyle w:val="TAC"/>
              <w:keepNext w:val="0"/>
              <w:rPr>
                <w:rFonts w:eastAsia="Malgun Gothic"/>
                <w:kern w:val="2"/>
                <w:sz w:val="16"/>
                <w:lang w:val="en-US" w:eastAsia="ko-KR"/>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563162F9" w14:textId="77777777" w:rsidR="007D4F18" w:rsidRPr="00DF6DD6" w:rsidRDefault="007D4F18" w:rsidP="007D4F18">
            <w:pPr>
              <w:pStyle w:val="TAC"/>
              <w:keepNext w:val="0"/>
              <w:rPr>
                <w:rFonts w:eastAsia="Malgun Gothic"/>
                <w:kern w:val="2"/>
                <w:sz w:val="16"/>
                <w:lang w:val="en-US" w:eastAsia="ko-KR"/>
              </w:rPr>
            </w:pPr>
            <w:r w:rsidRPr="00DF6DD6">
              <w:rPr>
                <w:sz w:val="16"/>
              </w:rPr>
              <w:t xml:space="preserve">5, </w:t>
            </w:r>
            <w:r w:rsidRPr="00DF6DD6">
              <w:rPr>
                <w:sz w:val="16"/>
                <w:lang w:eastAsia="ko-KR"/>
              </w:rPr>
              <w:t>6</w:t>
            </w:r>
          </w:p>
        </w:tc>
      </w:tr>
      <w:tr w:rsidR="007D4F18" w:rsidRPr="00DF6DD6" w14:paraId="051821EB"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6E009E" w14:textId="77777777" w:rsidR="007D4F18" w:rsidRPr="00DF6DD6" w:rsidRDefault="007D4F18" w:rsidP="007D4F18">
            <w:pPr>
              <w:pStyle w:val="TAC"/>
              <w:keepNext w:val="0"/>
              <w:rPr>
                <w:lang w:eastAsia="ja-JP"/>
              </w:rPr>
            </w:pPr>
            <w:r w:rsidRPr="00DF6DD6">
              <w:rPr>
                <w:lang w:eastAsia="ja-JP"/>
              </w:rPr>
              <w:t>DC_7_n51</w:t>
            </w:r>
          </w:p>
        </w:tc>
        <w:tc>
          <w:tcPr>
            <w:tcW w:w="2864" w:type="dxa"/>
            <w:tcBorders>
              <w:top w:val="single" w:sz="4" w:space="0" w:color="auto"/>
              <w:left w:val="nil"/>
              <w:bottom w:val="single" w:sz="4" w:space="0" w:color="auto"/>
              <w:right w:val="single" w:sz="4" w:space="0" w:color="auto"/>
            </w:tcBorders>
          </w:tcPr>
          <w:p w14:paraId="2A1A7F39" w14:textId="77777777" w:rsidR="007D4F18" w:rsidRPr="00DF6DD6" w:rsidRDefault="007D4F18" w:rsidP="007D4F18">
            <w:pPr>
              <w:pStyle w:val="TAL"/>
              <w:keepNext w:val="0"/>
              <w:rPr>
                <w:sz w:val="16"/>
                <w:lang w:eastAsia="ja-JP"/>
              </w:rPr>
            </w:pPr>
            <w:r w:rsidRPr="00DF6DD6">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558F6EAB"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A958277"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4BB0218"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254C3E18"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8F6DD5B"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196E691" w14:textId="77777777" w:rsidR="007D4F18" w:rsidRPr="00DF6DD6" w:rsidRDefault="007D4F18" w:rsidP="007D4F18">
            <w:pPr>
              <w:pStyle w:val="TAC"/>
              <w:keepNext w:val="0"/>
              <w:rPr>
                <w:sz w:val="16"/>
                <w:lang w:eastAsia="ja-JP"/>
              </w:rPr>
            </w:pPr>
          </w:p>
        </w:tc>
      </w:tr>
      <w:tr w:rsidR="007D4F18" w:rsidRPr="00DF6DD6" w14:paraId="23332B54"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9D9F4A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98BCB65" w14:textId="77777777" w:rsidR="007D4F18" w:rsidRPr="00DF6DD6" w:rsidRDefault="007D4F18" w:rsidP="007D4F1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306868E" w14:textId="77777777" w:rsidR="007D4F18" w:rsidRPr="00DF6DD6" w:rsidRDefault="007D4F18" w:rsidP="007D4F18">
            <w:pPr>
              <w:pStyle w:val="TAC"/>
              <w:keepNext w:val="0"/>
              <w:rPr>
                <w:sz w:val="16"/>
                <w:szCs w:val="16"/>
              </w:rPr>
            </w:pPr>
            <w:r w:rsidRPr="00DF6DD6">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3C64DD83"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492C1F6" w14:textId="77777777" w:rsidR="007D4F18" w:rsidRPr="00DF6DD6" w:rsidRDefault="007D4F18" w:rsidP="007D4F18">
            <w:pPr>
              <w:pStyle w:val="TAC"/>
              <w:keepNext w:val="0"/>
              <w:rPr>
                <w:rStyle w:val="TALCar"/>
                <w:rFonts w:cs="Arial"/>
                <w:sz w:val="16"/>
                <w:szCs w:val="16"/>
              </w:rPr>
            </w:pPr>
            <w:r w:rsidRPr="00DF6DD6">
              <w:rPr>
                <w:sz w:val="16"/>
                <w:szCs w:val="16"/>
              </w:rPr>
              <w:t>2575</w:t>
            </w:r>
          </w:p>
        </w:tc>
        <w:tc>
          <w:tcPr>
            <w:tcW w:w="1172" w:type="dxa"/>
            <w:tcBorders>
              <w:top w:val="single" w:sz="4" w:space="0" w:color="auto"/>
              <w:left w:val="nil"/>
              <w:bottom w:val="single" w:sz="4" w:space="0" w:color="auto"/>
              <w:right w:val="single" w:sz="4" w:space="0" w:color="auto"/>
            </w:tcBorders>
          </w:tcPr>
          <w:p w14:paraId="0D27A5E7" w14:textId="77777777" w:rsidR="007D4F18" w:rsidRPr="00DF6DD6" w:rsidRDefault="007D4F18" w:rsidP="007D4F18">
            <w:pPr>
              <w:pStyle w:val="TAC"/>
              <w:keepNext w:val="0"/>
              <w:rPr>
                <w:sz w:val="16"/>
                <w:szCs w:val="16"/>
              </w:rPr>
            </w:pPr>
            <w:r w:rsidRPr="00DF6DD6">
              <w:rPr>
                <w:sz w:val="16"/>
                <w:szCs w:val="16"/>
              </w:rPr>
              <w:t>+1.6</w:t>
            </w:r>
          </w:p>
        </w:tc>
        <w:tc>
          <w:tcPr>
            <w:tcW w:w="749" w:type="dxa"/>
            <w:tcBorders>
              <w:top w:val="single" w:sz="4" w:space="0" w:color="auto"/>
              <w:left w:val="nil"/>
              <w:bottom w:val="single" w:sz="4" w:space="0" w:color="auto"/>
              <w:right w:val="single" w:sz="4" w:space="0" w:color="auto"/>
            </w:tcBorders>
            <w:noWrap/>
          </w:tcPr>
          <w:p w14:paraId="451456D9" w14:textId="77777777" w:rsidR="007D4F18" w:rsidRPr="00DF6DD6" w:rsidRDefault="007D4F18" w:rsidP="007D4F18">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3854AB0F" w14:textId="77777777" w:rsidR="007D4F18" w:rsidRPr="00DF6DD6" w:rsidRDefault="007D4F18" w:rsidP="007D4F18">
            <w:pPr>
              <w:pStyle w:val="TAC"/>
              <w:keepNext w:val="0"/>
              <w:rPr>
                <w:sz w:val="16"/>
                <w:szCs w:val="16"/>
              </w:rPr>
            </w:pPr>
            <w:r w:rsidRPr="00DF6DD6">
              <w:rPr>
                <w:sz w:val="16"/>
                <w:szCs w:val="16"/>
              </w:rPr>
              <w:t>5, 7, 16</w:t>
            </w:r>
          </w:p>
        </w:tc>
      </w:tr>
      <w:tr w:rsidR="007D4F18" w:rsidRPr="00DF6DD6" w14:paraId="28B19290"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D11F6E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353AD1E4" w14:textId="77777777" w:rsidR="007D4F18" w:rsidRPr="00DF6DD6" w:rsidRDefault="007D4F18" w:rsidP="007D4F1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C92F1F8" w14:textId="77777777" w:rsidR="007D4F18" w:rsidRPr="00DF6DD6" w:rsidRDefault="007D4F18" w:rsidP="007D4F18">
            <w:pPr>
              <w:pStyle w:val="TAC"/>
              <w:keepNext w:val="0"/>
              <w:rPr>
                <w:sz w:val="16"/>
                <w:szCs w:val="16"/>
              </w:rPr>
            </w:pPr>
            <w:r w:rsidRPr="00DF6DD6">
              <w:rPr>
                <w:sz w:val="16"/>
                <w:szCs w:val="16"/>
              </w:rPr>
              <w:t>2575</w:t>
            </w:r>
          </w:p>
        </w:tc>
        <w:tc>
          <w:tcPr>
            <w:tcW w:w="310" w:type="dxa"/>
            <w:tcBorders>
              <w:top w:val="single" w:sz="4" w:space="0" w:color="auto"/>
              <w:left w:val="nil"/>
              <w:bottom w:val="single" w:sz="4" w:space="0" w:color="auto"/>
              <w:right w:val="single" w:sz="4" w:space="0" w:color="auto"/>
            </w:tcBorders>
          </w:tcPr>
          <w:p w14:paraId="1C597E47"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04E32B3" w14:textId="77777777" w:rsidR="007D4F18" w:rsidRPr="00DF6DD6" w:rsidRDefault="007D4F18" w:rsidP="007D4F18">
            <w:pPr>
              <w:pStyle w:val="TAC"/>
              <w:keepNext w:val="0"/>
              <w:rPr>
                <w:rStyle w:val="TALCar"/>
                <w:rFonts w:cs="Arial"/>
                <w:sz w:val="16"/>
                <w:szCs w:val="16"/>
              </w:rPr>
            </w:pPr>
            <w:r w:rsidRPr="00DF6DD6">
              <w:rPr>
                <w:sz w:val="16"/>
                <w:szCs w:val="16"/>
              </w:rPr>
              <w:t>2595</w:t>
            </w:r>
          </w:p>
        </w:tc>
        <w:tc>
          <w:tcPr>
            <w:tcW w:w="1172" w:type="dxa"/>
            <w:tcBorders>
              <w:top w:val="single" w:sz="4" w:space="0" w:color="auto"/>
              <w:left w:val="nil"/>
              <w:bottom w:val="single" w:sz="4" w:space="0" w:color="auto"/>
              <w:right w:val="single" w:sz="4" w:space="0" w:color="auto"/>
            </w:tcBorders>
          </w:tcPr>
          <w:p w14:paraId="42FBCCC0" w14:textId="77777777" w:rsidR="007D4F18" w:rsidRPr="00DF6DD6" w:rsidRDefault="007D4F18" w:rsidP="007D4F18">
            <w:pPr>
              <w:pStyle w:val="TAC"/>
              <w:keepNext w:val="0"/>
              <w:rPr>
                <w:sz w:val="16"/>
                <w:szCs w:val="16"/>
              </w:rPr>
            </w:pPr>
            <w:r w:rsidRPr="00DF6DD6">
              <w:rPr>
                <w:sz w:val="16"/>
                <w:szCs w:val="16"/>
              </w:rPr>
              <w:t>-15.5</w:t>
            </w:r>
          </w:p>
        </w:tc>
        <w:tc>
          <w:tcPr>
            <w:tcW w:w="749" w:type="dxa"/>
            <w:tcBorders>
              <w:top w:val="single" w:sz="4" w:space="0" w:color="auto"/>
              <w:left w:val="nil"/>
              <w:bottom w:val="single" w:sz="4" w:space="0" w:color="auto"/>
              <w:right w:val="single" w:sz="4" w:space="0" w:color="auto"/>
            </w:tcBorders>
            <w:noWrap/>
          </w:tcPr>
          <w:p w14:paraId="50EAC5C7" w14:textId="77777777" w:rsidR="007D4F18" w:rsidRPr="00DF6DD6" w:rsidRDefault="007D4F18" w:rsidP="007D4F18">
            <w:pPr>
              <w:pStyle w:val="TAC"/>
              <w:keepNext w:val="0"/>
              <w:rPr>
                <w:sz w:val="16"/>
                <w:szCs w:val="16"/>
              </w:rPr>
            </w:pPr>
            <w:r w:rsidRPr="00DF6DD6">
              <w:rPr>
                <w:sz w:val="16"/>
                <w:szCs w:val="16"/>
              </w:rPr>
              <w:t>5</w:t>
            </w:r>
          </w:p>
        </w:tc>
        <w:tc>
          <w:tcPr>
            <w:tcW w:w="1228" w:type="dxa"/>
            <w:tcBorders>
              <w:top w:val="single" w:sz="4" w:space="0" w:color="auto"/>
              <w:left w:val="nil"/>
              <w:bottom w:val="single" w:sz="4" w:space="0" w:color="auto"/>
              <w:right w:val="single" w:sz="4" w:space="0" w:color="auto"/>
            </w:tcBorders>
            <w:noWrap/>
          </w:tcPr>
          <w:p w14:paraId="59B24FF0" w14:textId="77777777" w:rsidR="007D4F18" w:rsidRPr="00DF6DD6" w:rsidRDefault="007D4F18" w:rsidP="007D4F18">
            <w:pPr>
              <w:pStyle w:val="TAC"/>
              <w:keepNext w:val="0"/>
              <w:rPr>
                <w:sz w:val="16"/>
                <w:szCs w:val="16"/>
              </w:rPr>
            </w:pPr>
            <w:r w:rsidRPr="00DF6DD6">
              <w:rPr>
                <w:sz w:val="16"/>
                <w:szCs w:val="16"/>
              </w:rPr>
              <w:t>5, 7, 16</w:t>
            </w:r>
          </w:p>
        </w:tc>
      </w:tr>
      <w:tr w:rsidR="007D4F18" w:rsidRPr="00DF6DD6" w14:paraId="6A3B0FF8"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3F50792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D43A029" w14:textId="77777777" w:rsidR="007D4F18" w:rsidRPr="00DF6DD6" w:rsidRDefault="007D4F18" w:rsidP="007D4F1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6640F12" w14:textId="77777777" w:rsidR="007D4F18" w:rsidRPr="00DF6DD6" w:rsidRDefault="007D4F18" w:rsidP="007D4F18">
            <w:pPr>
              <w:pStyle w:val="TAC"/>
              <w:keepNext w:val="0"/>
              <w:rPr>
                <w:sz w:val="16"/>
                <w:szCs w:val="16"/>
              </w:rPr>
            </w:pPr>
            <w:r w:rsidRPr="00DF6DD6">
              <w:rPr>
                <w:sz w:val="16"/>
                <w:szCs w:val="16"/>
              </w:rPr>
              <w:t>2595</w:t>
            </w:r>
          </w:p>
        </w:tc>
        <w:tc>
          <w:tcPr>
            <w:tcW w:w="310" w:type="dxa"/>
            <w:tcBorders>
              <w:top w:val="single" w:sz="4" w:space="0" w:color="auto"/>
              <w:left w:val="nil"/>
              <w:bottom w:val="single" w:sz="4" w:space="0" w:color="auto"/>
              <w:right w:val="single" w:sz="4" w:space="0" w:color="auto"/>
            </w:tcBorders>
          </w:tcPr>
          <w:p w14:paraId="77A31EFF"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47E90769" w14:textId="77777777" w:rsidR="007D4F18" w:rsidRPr="00DF6DD6" w:rsidRDefault="007D4F18" w:rsidP="007D4F18">
            <w:pPr>
              <w:pStyle w:val="TAC"/>
              <w:keepNext w:val="0"/>
              <w:rPr>
                <w:rStyle w:val="TALCar"/>
                <w:rFonts w:cs="Arial"/>
                <w:sz w:val="16"/>
                <w:szCs w:val="16"/>
              </w:rPr>
            </w:pPr>
            <w:r w:rsidRPr="00DF6DD6">
              <w:rPr>
                <w:sz w:val="16"/>
                <w:szCs w:val="16"/>
              </w:rPr>
              <w:t>2620</w:t>
            </w:r>
          </w:p>
        </w:tc>
        <w:tc>
          <w:tcPr>
            <w:tcW w:w="1172" w:type="dxa"/>
            <w:tcBorders>
              <w:top w:val="single" w:sz="4" w:space="0" w:color="auto"/>
              <w:left w:val="nil"/>
              <w:bottom w:val="single" w:sz="4" w:space="0" w:color="auto"/>
              <w:right w:val="single" w:sz="4" w:space="0" w:color="auto"/>
            </w:tcBorders>
          </w:tcPr>
          <w:p w14:paraId="51CE1AD7" w14:textId="77777777" w:rsidR="007D4F18" w:rsidRPr="00DF6DD6" w:rsidRDefault="007D4F18" w:rsidP="007D4F18">
            <w:pPr>
              <w:pStyle w:val="TAC"/>
              <w:keepNext w:val="0"/>
              <w:rPr>
                <w:sz w:val="16"/>
                <w:szCs w:val="16"/>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tcPr>
          <w:p w14:paraId="6AE87FD2"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47C93B2" w14:textId="77777777" w:rsidR="007D4F18" w:rsidRPr="00DF6DD6" w:rsidRDefault="007D4F18" w:rsidP="007D4F18">
            <w:pPr>
              <w:pStyle w:val="TAC"/>
              <w:keepNext w:val="0"/>
              <w:rPr>
                <w:sz w:val="16"/>
                <w:szCs w:val="16"/>
              </w:rPr>
            </w:pPr>
            <w:r w:rsidRPr="00DF6DD6">
              <w:rPr>
                <w:sz w:val="16"/>
                <w:szCs w:val="16"/>
              </w:rPr>
              <w:t>5</w:t>
            </w:r>
          </w:p>
        </w:tc>
      </w:tr>
      <w:tr w:rsidR="007D4F18" w:rsidRPr="00DF6DD6" w14:paraId="44173CE5"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6E0841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69BD"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1, 4, 10, 12, 13, 14, 17, 20, 22, 23, 27, 28, 29, 42, 43, 44, 46,  65, 66, 67, 68</w:t>
            </w:r>
          </w:p>
          <w:p w14:paraId="1B9A2E6F" w14:textId="77777777" w:rsidR="007D4F18" w:rsidRPr="0052718D" w:rsidRDefault="007D4F18" w:rsidP="007D4F18">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4F429B3"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F0758C"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4DA3435"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119F83" w14:textId="77777777" w:rsidR="007D4F18" w:rsidRPr="00DF6DD6" w:rsidRDefault="007D4F18" w:rsidP="007D4F1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4921184A" w14:textId="77777777" w:rsidR="007D4F18" w:rsidRPr="00DF6DD6" w:rsidRDefault="007D4F18" w:rsidP="007D4F1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5ADB576" w14:textId="77777777" w:rsidR="007D4F18" w:rsidRPr="00DF6DD6" w:rsidRDefault="007D4F18" w:rsidP="007D4F18">
            <w:pPr>
              <w:pStyle w:val="TAC"/>
              <w:keepNext w:val="0"/>
              <w:rPr>
                <w:sz w:val="16"/>
                <w:lang w:eastAsia="ja-JP"/>
              </w:rPr>
            </w:pPr>
            <w:r w:rsidRPr="00DF6DD6">
              <w:rPr>
                <w:rFonts w:eastAsia="Yu Mincho"/>
                <w:sz w:val="16"/>
                <w:szCs w:val="16"/>
                <w:lang w:val="en-US"/>
              </w:rPr>
              <w:t>2</w:t>
            </w:r>
          </w:p>
        </w:tc>
      </w:tr>
      <w:tr w:rsidR="007D4F18" w:rsidRPr="00DF6DD6" w14:paraId="0CF634C3"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A87EC8A" w14:textId="77777777" w:rsidR="007D4F18" w:rsidRPr="00DF6DD6" w:rsidRDefault="007D4F18" w:rsidP="007D4F18">
            <w:pPr>
              <w:pStyle w:val="TAC"/>
              <w:keepNext w:val="0"/>
              <w:rPr>
                <w:lang w:eastAsia="ja-JP"/>
              </w:rPr>
            </w:pPr>
            <w:r w:rsidRPr="00DF6DD6">
              <w:rPr>
                <w:lang w:eastAsia="ja-JP"/>
              </w:rPr>
              <w:t>DC</w:t>
            </w:r>
            <w:r w:rsidRPr="00DF6DD6">
              <w:t>_</w:t>
            </w:r>
            <w:r w:rsidRPr="00DF6DD6">
              <w:rPr>
                <w:lang w:eastAsia="ja-JP"/>
              </w:rPr>
              <w:t>7</w:t>
            </w:r>
            <w:r w:rsidRPr="00DF6DD6">
              <w:t>_n</w:t>
            </w:r>
            <w:r w:rsidRPr="00DF6DD6">
              <w:rPr>
                <w:lang w:eastAsia="ja-JP"/>
              </w:rPr>
              <w:t>78</w:t>
            </w:r>
          </w:p>
        </w:tc>
        <w:tc>
          <w:tcPr>
            <w:tcW w:w="2864" w:type="dxa"/>
            <w:tcBorders>
              <w:top w:val="single" w:sz="4" w:space="0" w:color="auto"/>
              <w:left w:val="nil"/>
              <w:bottom w:val="single" w:sz="4" w:space="0" w:color="auto"/>
              <w:right w:val="single" w:sz="4" w:space="0" w:color="auto"/>
            </w:tcBorders>
            <w:vAlign w:val="center"/>
          </w:tcPr>
          <w:p w14:paraId="5B8A51AF" w14:textId="77777777" w:rsidR="007D4F18" w:rsidRPr="00DF6DD6" w:rsidRDefault="007D4F18" w:rsidP="007D4F18">
            <w:pPr>
              <w:pStyle w:val="TAL"/>
              <w:keepNext w:val="0"/>
              <w:rPr>
                <w:sz w:val="16"/>
                <w:lang w:eastAsia="ja-JP"/>
              </w:rPr>
            </w:pPr>
            <w:r w:rsidRPr="00DF6DD6">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646C8176"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F725F"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2C36C92" w14:textId="77777777" w:rsidR="007D4F18" w:rsidRPr="00DF6DD6" w:rsidRDefault="007D4F18" w:rsidP="007D4F18">
            <w:pPr>
              <w:pStyle w:val="TAC"/>
              <w:keepNext w:val="0"/>
              <w:rPr>
                <w:kern w:val="2"/>
                <w:sz w:val="16"/>
                <w:lang w:val="en-US" w:eastAsia="zh-CN"/>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28F083"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9F9267" w14:textId="77777777" w:rsidR="007D4F18" w:rsidRPr="00DF6DD6" w:rsidRDefault="007D4F18" w:rsidP="007D4F18">
            <w:pPr>
              <w:pStyle w:val="TAC"/>
              <w:keepNext w:val="0"/>
              <w:rPr>
                <w:rFonts w:eastAsia="Malgun Gothic"/>
                <w:kern w:val="2"/>
                <w:sz w:val="16"/>
                <w:lang w:val="en-US" w:eastAsia="ko-KR"/>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C057D4" w14:textId="77777777" w:rsidR="007D4F18" w:rsidRPr="00DF6DD6" w:rsidRDefault="007D4F18" w:rsidP="007D4F18">
            <w:pPr>
              <w:pStyle w:val="TAC"/>
              <w:keepNext w:val="0"/>
              <w:rPr>
                <w:rFonts w:eastAsia="Malgun Gothic"/>
                <w:kern w:val="2"/>
                <w:sz w:val="16"/>
                <w:lang w:val="en-US" w:eastAsia="ko-KR"/>
              </w:rPr>
            </w:pPr>
          </w:p>
        </w:tc>
      </w:tr>
      <w:tr w:rsidR="007D4F18" w:rsidRPr="00DF6DD6" w14:paraId="51F94C5B" w14:textId="77777777" w:rsidTr="007D4F18">
        <w:trPr>
          <w:trHeight w:val="188"/>
          <w:jc w:val="center"/>
        </w:trPr>
        <w:tc>
          <w:tcPr>
            <w:tcW w:w="1632" w:type="dxa"/>
            <w:vMerge/>
            <w:tcBorders>
              <w:left w:val="single" w:sz="4" w:space="0" w:color="auto"/>
              <w:right w:val="single" w:sz="4" w:space="0" w:color="auto"/>
            </w:tcBorders>
          </w:tcPr>
          <w:p w14:paraId="5C52E10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28F8841"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6B2718" w14:textId="77777777" w:rsidR="007D4F18" w:rsidRPr="00DF6DD6" w:rsidRDefault="007D4F18" w:rsidP="007D4F18">
            <w:pPr>
              <w:pStyle w:val="TAC"/>
              <w:keepNext w:val="0"/>
              <w:rPr>
                <w:kern w:val="2"/>
                <w:sz w:val="16"/>
                <w:lang w:val="en-US" w:eastAsia="zh-CN"/>
              </w:rPr>
            </w:pPr>
            <w:r w:rsidRPr="00DF6DD6">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4C77266"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27C931C" w14:textId="77777777" w:rsidR="007D4F18" w:rsidRPr="00DF6DD6" w:rsidRDefault="007D4F18" w:rsidP="007D4F18">
            <w:pPr>
              <w:pStyle w:val="TAC"/>
              <w:keepNext w:val="0"/>
              <w:rPr>
                <w:kern w:val="2"/>
                <w:sz w:val="16"/>
                <w:lang w:val="en-US" w:eastAsia="zh-CN"/>
              </w:rPr>
            </w:pPr>
            <w:r w:rsidRPr="00DF6DD6">
              <w:rPr>
                <w:sz w:val="16"/>
              </w:rPr>
              <w:t>2575</w:t>
            </w:r>
          </w:p>
        </w:tc>
        <w:tc>
          <w:tcPr>
            <w:tcW w:w="1172" w:type="dxa"/>
            <w:tcBorders>
              <w:top w:val="single" w:sz="4" w:space="0" w:color="auto"/>
              <w:left w:val="nil"/>
              <w:bottom w:val="single" w:sz="4" w:space="0" w:color="auto"/>
              <w:right w:val="single" w:sz="4" w:space="0" w:color="auto"/>
            </w:tcBorders>
            <w:vAlign w:val="center"/>
          </w:tcPr>
          <w:p w14:paraId="60249421" w14:textId="77777777" w:rsidR="007D4F18" w:rsidRPr="00DF6DD6" w:rsidRDefault="007D4F18" w:rsidP="007D4F18">
            <w:pPr>
              <w:pStyle w:val="TAC"/>
              <w:keepNext w:val="0"/>
              <w:rPr>
                <w:rFonts w:eastAsia="Malgun Gothic"/>
                <w:kern w:val="2"/>
                <w:sz w:val="16"/>
                <w:lang w:val="en-US" w:eastAsia="ko-KR"/>
              </w:rPr>
            </w:pPr>
            <w:r w:rsidRPr="00DF6DD6">
              <w:rPr>
                <w:sz w:val="16"/>
              </w:rPr>
              <w:t>+1.6</w:t>
            </w:r>
          </w:p>
        </w:tc>
        <w:tc>
          <w:tcPr>
            <w:tcW w:w="749" w:type="dxa"/>
            <w:tcBorders>
              <w:top w:val="single" w:sz="4" w:space="0" w:color="auto"/>
              <w:left w:val="nil"/>
              <w:bottom w:val="single" w:sz="4" w:space="0" w:color="auto"/>
              <w:right w:val="single" w:sz="4" w:space="0" w:color="auto"/>
            </w:tcBorders>
            <w:noWrap/>
            <w:vAlign w:val="center"/>
          </w:tcPr>
          <w:p w14:paraId="76539299"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7F2BE4E6"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5, 6, 7</w:t>
            </w:r>
          </w:p>
        </w:tc>
      </w:tr>
      <w:tr w:rsidR="007D4F18" w:rsidRPr="00DF6DD6" w14:paraId="2C058376" w14:textId="77777777" w:rsidTr="007D4F18">
        <w:trPr>
          <w:trHeight w:val="188"/>
          <w:jc w:val="center"/>
        </w:trPr>
        <w:tc>
          <w:tcPr>
            <w:tcW w:w="1632" w:type="dxa"/>
            <w:vMerge/>
            <w:tcBorders>
              <w:left w:val="single" w:sz="4" w:space="0" w:color="auto"/>
              <w:right w:val="single" w:sz="4" w:space="0" w:color="auto"/>
            </w:tcBorders>
          </w:tcPr>
          <w:p w14:paraId="63F3223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73713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CA31E7" w14:textId="77777777" w:rsidR="007D4F18" w:rsidRPr="00DF6DD6" w:rsidRDefault="007D4F18" w:rsidP="007D4F18">
            <w:pPr>
              <w:pStyle w:val="TAC"/>
              <w:keepNext w:val="0"/>
              <w:rPr>
                <w:kern w:val="2"/>
                <w:sz w:val="16"/>
                <w:lang w:val="en-US" w:eastAsia="zh-CN"/>
              </w:rPr>
            </w:pPr>
            <w:r w:rsidRPr="00DF6DD6">
              <w:rPr>
                <w:sz w:val="16"/>
              </w:rPr>
              <w:t>2575</w:t>
            </w:r>
          </w:p>
        </w:tc>
        <w:tc>
          <w:tcPr>
            <w:tcW w:w="310" w:type="dxa"/>
            <w:tcBorders>
              <w:top w:val="single" w:sz="4" w:space="0" w:color="auto"/>
              <w:left w:val="nil"/>
              <w:bottom w:val="single" w:sz="4" w:space="0" w:color="auto"/>
              <w:right w:val="single" w:sz="4" w:space="0" w:color="auto"/>
            </w:tcBorders>
            <w:vAlign w:val="center"/>
          </w:tcPr>
          <w:p w14:paraId="1BE9413D"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E7889B0" w14:textId="77777777" w:rsidR="007D4F18" w:rsidRPr="00DF6DD6" w:rsidRDefault="007D4F18" w:rsidP="007D4F18">
            <w:pPr>
              <w:pStyle w:val="TAC"/>
              <w:keepNext w:val="0"/>
              <w:rPr>
                <w:kern w:val="2"/>
                <w:sz w:val="16"/>
                <w:lang w:val="en-US" w:eastAsia="zh-CN"/>
              </w:rPr>
            </w:pPr>
            <w:r w:rsidRPr="00DF6DD6">
              <w:rPr>
                <w:sz w:val="16"/>
              </w:rPr>
              <w:t>2595</w:t>
            </w:r>
          </w:p>
        </w:tc>
        <w:tc>
          <w:tcPr>
            <w:tcW w:w="1172" w:type="dxa"/>
            <w:tcBorders>
              <w:top w:val="single" w:sz="4" w:space="0" w:color="auto"/>
              <w:left w:val="nil"/>
              <w:bottom w:val="single" w:sz="4" w:space="0" w:color="auto"/>
              <w:right w:val="single" w:sz="4" w:space="0" w:color="auto"/>
            </w:tcBorders>
            <w:vAlign w:val="center"/>
          </w:tcPr>
          <w:p w14:paraId="51471E8C" w14:textId="77777777" w:rsidR="007D4F18" w:rsidRPr="00DF6DD6" w:rsidRDefault="007D4F18" w:rsidP="007D4F18">
            <w:pPr>
              <w:pStyle w:val="TAC"/>
              <w:keepNext w:val="0"/>
              <w:rPr>
                <w:rFonts w:eastAsia="Malgun Gothic"/>
                <w:kern w:val="2"/>
                <w:sz w:val="16"/>
                <w:lang w:val="en-US" w:eastAsia="ko-KR"/>
              </w:rPr>
            </w:pPr>
            <w:r w:rsidRPr="00DF6DD6">
              <w:rPr>
                <w:sz w:val="16"/>
              </w:rPr>
              <w:t>-15.5</w:t>
            </w:r>
          </w:p>
        </w:tc>
        <w:tc>
          <w:tcPr>
            <w:tcW w:w="749" w:type="dxa"/>
            <w:tcBorders>
              <w:top w:val="single" w:sz="4" w:space="0" w:color="auto"/>
              <w:left w:val="nil"/>
              <w:bottom w:val="single" w:sz="4" w:space="0" w:color="auto"/>
              <w:right w:val="single" w:sz="4" w:space="0" w:color="auto"/>
            </w:tcBorders>
            <w:noWrap/>
            <w:vAlign w:val="center"/>
          </w:tcPr>
          <w:p w14:paraId="306BB322"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EC3E3C3"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5, 6, 7</w:t>
            </w:r>
          </w:p>
        </w:tc>
      </w:tr>
      <w:tr w:rsidR="007D4F18" w:rsidRPr="00DF6DD6" w14:paraId="6DFFF980" w14:textId="77777777" w:rsidTr="007D4F18">
        <w:trPr>
          <w:trHeight w:val="188"/>
          <w:jc w:val="center"/>
        </w:trPr>
        <w:tc>
          <w:tcPr>
            <w:tcW w:w="1632" w:type="dxa"/>
            <w:vMerge/>
            <w:tcBorders>
              <w:left w:val="single" w:sz="4" w:space="0" w:color="auto"/>
              <w:right w:val="single" w:sz="4" w:space="0" w:color="auto"/>
            </w:tcBorders>
          </w:tcPr>
          <w:p w14:paraId="6A91149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D0C791"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684DB2C" w14:textId="77777777" w:rsidR="007D4F18" w:rsidRPr="00DF6DD6" w:rsidRDefault="007D4F18" w:rsidP="007D4F18">
            <w:pPr>
              <w:pStyle w:val="TAC"/>
              <w:keepNext w:val="0"/>
              <w:rPr>
                <w:kern w:val="2"/>
                <w:sz w:val="16"/>
                <w:lang w:val="en-US" w:eastAsia="zh-CN"/>
              </w:rPr>
            </w:pPr>
            <w:r w:rsidRPr="00DF6DD6">
              <w:rPr>
                <w:sz w:val="16"/>
              </w:rPr>
              <w:t>2595</w:t>
            </w:r>
          </w:p>
        </w:tc>
        <w:tc>
          <w:tcPr>
            <w:tcW w:w="310" w:type="dxa"/>
            <w:tcBorders>
              <w:top w:val="single" w:sz="4" w:space="0" w:color="auto"/>
              <w:left w:val="nil"/>
              <w:bottom w:val="single" w:sz="4" w:space="0" w:color="auto"/>
              <w:right w:val="single" w:sz="4" w:space="0" w:color="auto"/>
            </w:tcBorders>
            <w:vAlign w:val="center"/>
          </w:tcPr>
          <w:p w14:paraId="01D8E421" w14:textId="77777777" w:rsidR="007D4F18" w:rsidRPr="00DF6DD6" w:rsidRDefault="007D4F18" w:rsidP="007D4F18">
            <w:pPr>
              <w:pStyle w:val="TAC"/>
              <w:keepNext w:val="0"/>
              <w:rPr>
                <w:kern w:val="2"/>
                <w:sz w:val="16"/>
                <w:lang w:val="en-US" w:eastAsia="zh-CN"/>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8B481DA" w14:textId="77777777" w:rsidR="007D4F18" w:rsidRPr="00DF6DD6" w:rsidRDefault="007D4F18" w:rsidP="007D4F18">
            <w:pPr>
              <w:pStyle w:val="TAC"/>
              <w:keepNext w:val="0"/>
              <w:rPr>
                <w:kern w:val="2"/>
                <w:sz w:val="16"/>
                <w:lang w:val="en-US" w:eastAsia="zh-CN"/>
              </w:rPr>
            </w:pPr>
            <w:r w:rsidRPr="00DF6DD6">
              <w:rPr>
                <w:sz w:val="16"/>
              </w:rPr>
              <w:t>2620</w:t>
            </w:r>
          </w:p>
        </w:tc>
        <w:tc>
          <w:tcPr>
            <w:tcW w:w="1172" w:type="dxa"/>
            <w:tcBorders>
              <w:top w:val="single" w:sz="4" w:space="0" w:color="auto"/>
              <w:left w:val="nil"/>
              <w:bottom w:val="single" w:sz="4" w:space="0" w:color="auto"/>
              <w:right w:val="single" w:sz="4" w:space="0" w:color="auto"/>
            </w:tcBorders>
            <w:vAlign w:val="center"/>
          </w:tcPr>
          <w:p w14:paraId="3FE68D6C" w14:textId="77777777" w:rsidR="007D4F18" w:rsidRPr="00DF6DD6" w:rsidRDefault="007D4F18" w:rsidP="007D4F18">
            <w:pPr>
              <w:pStyle w:val="TAC"/>
              <w:keepNext w:val="0"/>
              <w:rPr>
                <w:rFonts w:eastAsia="Malgun Gothic"/>
                <w:kern w:val="2"/>
                <w:sz w:val="16"/>
                <w:lang w:val="en-US" w:eastAsia="ko-KR"/>
              </w:rPr>
            </w:pPr>
            <w:r w:rsidRPr="00DF6DD6">
              <w:rPr>
                <w:sz w:val="16"/>
              </w:rPr>
              <w:t>-40</w:t>
            </w:r>
          </w:p>
        </w:tc>
        <w:tc>
          <w:tcPr>
            <w:tcW w:w="749" w:type="dxa"/>
            <w:tcBorders>
              <w:top w:val="single" w:sz="4" w:space="0" w:color="auto"/>
              <w:left w:val="nil"/>
              <w:bottom w:val="single" w:sz="4" w:space="0" w:color="auto"/>
              <w:right w:val="single" w:sz="4" w:space="0" w:color="auto"/>
            </w:tcBorders>
            <w:noWrap/>
            <w:vAlign w:val="center"/>
          </w:tcPr>
          <w:p w14:paraId="0ACC3125"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568601CD" w14:textId="77777777" w:rsidR="007D4F18" w:rsidRPr="00DF6DD6" w:rsidRDefault="007D4F18" w:rsidP="007D4F18">
            <w:pPr>
              <w:pStyle w:val="TAC"/>
              <w:keepNext w:val="0"/>
              <w:rPr>
                <w:rFonts w:eastAsia="Malgun Gothic"/>
                <w:kern w:val="2"/>
                <w:sz w:val="16"/>
                <w:lang w:val="en-US" w:eastAsia="ko-KR"/>
              </w:rPr>
            </w:pPr>
            <w:r w:rsidRPr="00DF6DD6">
              <w:rPr>
                <w:rFonts w:eastAsia="Malgun Gothic"/>
                <w:sz w:val="16"/>
                <w:lang w:eastAsia="ko-KR"/>
              </w:rPr>
              <w:t>5, 6</w:t>
            </w:r>
          </w:p>
        </w:tc>
      </w:tr>
      <w:tr w:rsidR="007D4F18" w:rsidRPr="00DF6DD6" w14:paraId="1181A93E"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0139026" w14:textId="77777777" w:rsidR="007D4F18" w:rsidRPr="00DF6DD6" w:rsidRDefault="007D4F18" w:rsidP="007D4F18">
            <w:pPr>
              <w:pStyle w:val="TAC"/>
              <w:keepNext w:val="0"/>
              <w:rPr>
                <w:lang w:eastAsia="ja-JP"/>
              </w:rPr>
            </w:pPr>
            <w:r w:rsidRPr="00DF6DD6">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598DC3F7" w14:textId="77777777" w:rsidR="007D4F18" w:rsidRPr="00DF6DD6" w:rsidRDefault="007D4F18" w:rsidP="007D4F18">
            <w:pPr>
              <w:pStyle w:val="TAL"/>
              <w:keepNext w:val="0"/>
              <w:rPr>
                <w:sz w:val="16"/>
                <w:lang w:eastAsia="ja-JP"/>
              </w:rPr>
            </w:pPr>
            <w:r w:rsidRPr="00DF6DD6">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2EA3C37B"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8F1CF9"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C576DC0"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1A2ACD"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E8E253"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3F5A8D" w14:textId="77777777" w:rsidR="007D4F18" w:rsidRPr="00DF6DD6" w:rsidRDefault="007D4F18" w:rsidP="007D4F18">
            <w:pPr>
              <w:pStyle w:val="TAC"/>
              <w:keepNext w:val="0"/>
              <w:rPr>
                <w:sz w:val="16"/>
                <w:lang w:eastAsia="ja-JP"/>
              </w:rPr>
            </w:pPr>
          </w:p>
        </w:tc>
      </w:tr>
      <w:tr w:rsidR="007D4F18" w:rsidRPr="00DF6DD6" w14:paraId="6363E985"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3646771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532603"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38E62293" w14:textId="77777777" w:rsidR="007D4F18" w:rsidRPr="00DF6DD6" w:rsidRDefault="007D4F18" w:rsidP="007D4F1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FC920F0"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2019897" w14:textId="77777777" w:rsidR="007D4F18" w:rsidRPr="00DF6DD6" w:rsidRDefault="007D4F18" w:rsidP="007D4F1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47A701" w14:textId="77777777" w:rsidR="007D4F18" w:rsidRPr="00DF6DD6" w:rsidRDefault="007D4F18" w:rsidP="007D4F1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DEBC82"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8F2BDB1" w14:textId="77777777" w:rsidR="007D4F18" w:rsidRPr="00DF6DD6" w:rsidRDefault="007D4F18" w:rsidP="007D4F18">
            <w:pPr>
              <w:pStyle w:val="TAC"/>
              <w:keepNext w:val="0"/>
              <w:rPr>
                <w:sz w:val="16"/>
                <w:szCs w:val="16"/>
              </w:rPr>
            </w:pPr>
            <w:r w:rsidRPr="00DF6DD6">
              <w:rPr>
                <w:sz w:val="16"/>
                <w:szCs w:val="16"/>
              </w:rPr>
              <w:t>2</w:t>
            </w:r>
          </w:p>
        </w:tc>
      </w:tr>
      <w:tr w:rsidR="007D4F18" w:rsidRPr="00DF6DD6" w14:paraId="5369A072"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B02725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E8C047"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72553BD" w14:textId="77777777" w:rsidR="007D4F18" w:rsidRPr="00DF6DD6" w:rsidRDefault="007D4F18" w:rsidP="007D4F1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0A3B86"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9A508E" w14:textId="77777777" w:rsidR="007D4F18" w:rsidRPr="00DF6DD6" w:rsidRDefault="007D4F18" w:rsidP="007D4F1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113F5D" w14:textId="77777777" w:rsidR="007D4F18" w:rsidRPr="00DF6DD6" w:rsidRDefault="007D4F18" w:rsidP="007D4F1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B89C38"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4DC41F" w14:textId="77777777" w:rsidR="007D4F18" w:rsidRPr="00DF6DD6" w:rsidRDefault="007D4F18" w:rsidP="007D4F18">
            <w:pPr>
              <w:pStyle w:val="TAC"/>
              <w:keepNext w:val="0"/>
              <w:rPr>
                <w:sz w:val="16"/>
                <w:szCs w:val="16"/>
              </w:rPr>
            </w:pPr>
            <w:r w:rsidRPr="00DF6DD6">
              <w:rPr>
                <w:sz w:val="16"/>
                <w:szCs w:val="16"/>
              </w:rPr>
              <w:t>5</w:t>
            </w:r>
          </w:p>
        </w:tc>
      </w:tr>
      <w:tr w:rsidR="007D4F18" w:rsidRPr="00DF6DD6" w14:paraId="296BAD10"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163D09C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AD2BBA"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47351E5" w14:textId="77777777" w:rsidR="007D4F18" w:rsidRPr="00DF6DD6" w:rsidRDefault="007D4F18" w:rsidP="007D4F1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197112"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137FD5" w14:textId="77777777" w:rsidR="007D4F18" w:rsidRPr="00DF6DD6" w:rsidRDefault="007D4F18" w:rsidP="007D4F1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1BBC04" w14:textId="77777777" w:rsidR="007D4F18" w:rsidRPr="00DF6DD6" w:rsidRDefault="007D4F18" w:rsidP="007D4F1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4088A52"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AF2D5A" w14:textId="77777777" w:rsidR="007D4F18" w:rsidRPr="00DF6DD6" w:rsidRDefault="007D4F18" w:rsidP="007D4F18">
            <w:pPr>
              <w:pStyle w:val="TAC"/>
              <w:keepNext w:val="0"/>
              <w:rPr>
                <w:sz w:val="16"/>
                <w:szCs w:val="16"/>
              </w:rPr>
            </w:pPr>
            <w:r w:rsidRPr="00DF6DD6">
              <w:rPr>
                <w:sz w:val="16"/>
                <w:szCs w:val="16"/>
              </w:rPr>
              <w:t>12</w:t>
            </w:r>
          </w:p>
        </w:tc>
      </w:tr>
      <w:tr w:rsidR="007D4F18" w:rsidRPr="00DF6DD6" w14:paraId="7BC805D2"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22DB10B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1CDE0C"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7F5A95" w14:textId="77777777" w:rsidR="007D4F18" w:rsidRPr="00DF6DD6" w:rsidRDefault="007D4F18" w:rsidP="007D4F18">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77C2F95E"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DE57314" w14:textId="77777777" w:rsidR="007D4F18" w:rsidRPr="00DF6DD6" w:rsidRDefault="007D4F18" w:rsidP="007D4F18">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367C7758"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FFB43D5"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5662C8D" w14:textId="77777777" w:rsidR="007D4F18" w:rsidRPr="00DF6DD6" w:rsidRDefault="007D4F18" w:rsidP="007D4F18">
            <w:pPr>
              <w:pStyle w:val="TAC"/>
              <w:keepNext w:val="0"/>
              <w:rPr>
                <w:sz w:val="16"/>
                <w:lang w:eastAsia="ja-JP"/>
              </w:rPr>
            </w:pPr>
            <w:r w:rsidRPr="00DF6DD6">
              <w:rPr>
                <w:sz w:val="16"/>
                <w:szCs w:val="16"/>
              </w:rPr>
              <w:t>5, 12</w:t>
            </w:r>
          </w:p>
        </w:tc>
      </w:tr>
      <w:tr w:rsidR="007D4F18" w:rsidRPr="00DF6DD6" w14:paraId="36577E11"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394390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5BD4F9"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0626BA" w14:textId="77777777" w:rsidR="007D4F18" w:rsidRPr="00DF6DD6" w:rsidRDefault="007D4F18" w:rsidP="007D4F18">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15089859"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C93B98" w14:textId="77777777" w:rsidR="007D4F18" w:rsidRPr="00DF6DD6" w:rsidRDefault="007D4F18" w:rsidP="007D4F18">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3FFDE9C" w14:textId="77777777" w:rsidR="007D4F18" w:rsidRPr="00DF6DD6" w:rsidRDefault="007D4F18" w:rsidP="007D4F18">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5A0BB67A" w14:textId="77777777" w:rsidR="007D4F18" w:rsidRPr="00DF6DD6" w:rsidRDefault="007D4F18" w:rsidP="007D4F18">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E643BD1" w14:textId="77777777" w:rsidR="007D4F18" w:rsidRPr="00DF6DD6" w:rsidRDefault="007D4F18" w:rsidP="007D4F18">
            <w:pPr>
              <w:pStyle w:val="TAC"/>
              <w:keepNext w:val="0"/>
              <w:rPr>
                <w:sz w:val="16"/>
                <w:lang w:eastAsia="ja-JP"/>
              </w:rPr>
            </w:pPr>
            <w:r w:rsidRPr="00DF6DD6">
              <w:rPr>
                <w:rFonts w:eastAsia="Yu Mincho" w:hint="eastAsia"/>
                <w:sz w:val="16"/>
                <w:szCs w:val="16"/>
                <w:lang w:eastAsia="ja-JP"/>
              </w:rPr>
              <w:t>３</w:t>
            </w:r>
            <w:r w:rsidRPr="00DF6DD6">
              <w:rPr>
                <w:sz w:val="16"/>
                <w:szCs w:val="16"/>
              </w:rPr>
              <w:t>, 12</w:t>
            </w:r>
          </w:p>
        </w:tc>
      </w:tr>
      <w:tr w:rsidR="007D4F18" w:rsidRPr="00DF6DD6" w14:paraId="3AC49F34"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58C3468" w14:textId="77777777" w:rsidR="007D4F18" w:rsidRPr="00DF6DD6" w:rsidRDefault="007D4F18" w:rsidP="007D4F18">
            <w:pPr>
              <w:pStyle w:val="TAC"/>
              <w:keepNext w:val="0"/>
              <w:rPr>
                <w:lang w:eastAsia="ja-JP"/>
              </w:rPr>
            </w:pPr>
            <w:r w:rsidRPr="00DF6DD6">
              <w:rPr>
                <w:rFonts w:eastAsia="MS Mincho" w:hint="eastAsia"/>
                <w:lang w:eastAsia="ja-JP"/>
              </w:rPr>
              <w:t>DC</w:t>
            </w:r>
            <w:r w:rsidRPr="00DF6DD6">
              <w:rPr>
                <w:rFonts w:eastAsia="Times New Roman"/>
                <w:lang w:eastAsia="ja-JP"/>
              </w:rPr>
              <w:t>_</w:t>
            </w:r>
            <w:r w:rsidRPr="00DF6DD6">
              <w:rPr>
                <w:rFonts w:eastAsia="MS Mincho"/>
                <w:lang w:eastAsia="zh-CN"/>
              </w:rPr>
              <w:t>8</w:t>
            </w:r>
            <w:r w:rsidRPr="00DF6DD6">
              <w:rPr>
                <w:rFonts w:eastAsia="Times New Roman"/>
                <w:lang w:eastAsia="ja-JP"/>
              </w:rPr>
              <w:t>_n</w:t>
            </w:r>
            <w:r w:rsidRPr="00DF6DD6">
              <w:rPr>
                <w:rFonts w:eastAsia="MS Mincho"/>
                <w:lang w:eastAsia="ja-JP"/>
              </w:rPr>
              <w:t>7</w:t>
            </w:r>
            <w:r w:rsidRPr="00DF6DD6">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7EC358A3" w14:textId="77777777" w:rsidR="007D4F18" w:rsidRPr="00DF6DD6" w:rsidRDefault="007D4F18" w:rsidP="007D4F18">
            <w:pPr>
              <w:pStyle w:val="TAL"/>
              <w:keepNext w:val="0"/>
              <w:rPr>
                <w:sz w:val="16"/>
                <w:lang w:eastAsia="ja-JP"/>
              </w:rPr>
            </w:pPr>
            <w:r w:rsidRPr="00DF6DD6">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72C63C5"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FC4E76" w14:textId="77777777" w:rsidR="007D4F18" w:rsidRPr="00DF6DD6" w:rsidRDefault="007D4F18" w:rsidP="007D4F18">
            <w:pPr>
              <w:pStyle w:val="TAC"/>
              <w:keepNext w:val="0"/>
              <w:rPr>
                <w:sz w:val="16"/>
                <w:lang w:eastAsia="ja-JP"/>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65AF32A"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2F5420"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BAF623"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81847E" w14:textId="77777777" w:rsidR="007D4F18" w:rsidRPr="00DF6DD6" w:rsidRDefault="007D4F18" w:rsidP="007D4F18">
            <w:pPr>
              <w:pStyle w:val="TAC"/>
              <w:keepNext w:val="0"/>
              <w:rPr>
                <w:sz w:val="16"/>
                <w:lang w:eastAsia="ja-JP"/>
              </w:rPr>
            </w:pPr>
          </w:p>
        </w:tc>
      </w:tr>
      <w:tr w:rsidR="007D4F18" w:rsidRPr="00DF6DD6" w14:paraId="02A4B6A6"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241C680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CFC216" w14:textId="77777777" w:rsidR="007D4F18" w:rsidRPr="00DF6DD6" w:rsidRDefault="007D4F18" w:rsidP="007D4F18">
            <w:pPr>
              <w:pStyle w:val="TAL"/>
              <w:keepNext w:val="0"/>
              <w:rPr>
                <w:sz w:val="16"/>
                <w:lang w:eastAsia="ja-JP"/>
              </w:rPr>
            </w:pPr>
            <w:r w:rsidRPr="00DF6DD6">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6D55B542"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179B24" w14:textId="77777777" w:rsidR="007D4F18" w:rsidRPr="00DF6DD6" w:rsidRDefault="007D4F18" w:rsidP="007D4F18">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0A778CB"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D1A684"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EDD439"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F34B84" w14:textId="77777777" w:rsidR="007D4F18" w:rsidRPr="00DF6DD6" w:rsidRDefault="007D4F18" w:rsidP="007D4F18">
            <w:pPr>
              <w:pStyle w:val="TAC"/>
              <w:keepNext w:val="0"/>
              <w:rPr>
                <w:sz w:val="16"/>
                <w:lang w:eastAsia="ja-JP"/>
              </w:rPr>
            </w:pPr>
            <w:r w:rsidRPr="00DF6DD6">
              <w:rPr>
                <w:rFonts w:eastAsia="Times New Roman"/>
                <w:sz w:val="16"/>
                <w:szCs w:val="16"/>
                <w:lang w:eastAsia="ja-JP"/>
              </w:rPr>
              <w:t>2</w:t>
            </w:r>
          </w:p>
        </w:tc>
      </w:tr>
      <w:tr w:rsidR="007D4F18" w:rsidRPr="00DF6DD6" w14:paraId="7CE20BE6"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03FFB62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3FC3FC5" w14:textId="77777777" w:rsidR="007D4F18" w:rsidRPr="00DF6DD6" w:rsidRDefault="007D4F18" w:rsidP="007D4F18">
            <w:pPr>
              <w:pStyle w:val="TAL"/>
              <w:keepNext w:val="0"/>
              <w:rPr>
                <w:sz w:val="16"/>
                <w:lang w:eastAsia="ja-JP"/>
              </w:rPr>
            </w:pPr>
            <w:r w:rsidRPr="00DF6DD6">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7F271480"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4A64AF" w14:textId="77777777" w:rsidR="007D4F18" w:rsidRPr="00DF6DD6" w:rsidRDefault="007D4F18" w:rsidP="007D4F18">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6055162"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100534"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2A4653E"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7CCF50F" w14:textId="77777777" w:rsidR="007D4F18" w:rsidRPr="00DF6DD6" w:rsidRDefault="007D4F18" w:rsidP="007D4F18">
            <w:pPr>
              <w:pStyle w:val="TAC"/>
              <w:keepNext w:val="0"/>
              <w:rPr>
                <w:sz w:val="16"/>
                <w:lang w:eastAsia="ja-JP"/>
              </w:rPr>
            </w:pPr>
            <w:r w:rsidRPr="00DF6DD6">
              <w:rPr>
                <w:rFonts w:eastAsia="Times New Roman"/>
                <w:sz w:val="16"/>
                <w:szCs w:val="16"/>
                <w:lang w:eastAsia="ja-JP"/>
              </w:rPr>
              <w:t>5</w:t>
            </w:r>
          </w:p>
        </w:tc>
      </w:tr>
      <w:tr w:rsidR="007D4F18" w:rsidRPr="00DF6DD6" w14:paraId="6C1AD91D"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06EF736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B2A681F" w14:textId="77777777" w:rsidR="007D4F18" w:rsidRPr="00DF6DD6" w:rsidRDefault="007D4F18" w:rsidP="007D4F18">
            <w:pPr>
              <w:pStyle w:val="TAL"/>
              <w:keepNext w:val="0"/>
              <w:rPr>
                <w:sz w:val="16"/>
                <w:lang w:eastAsia="ja-JP"/>
              </w:rPr>
            </w:pPr>
            <w:r w:rsidRPr="00DF6DD6">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4E927DC"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AAD80C" w14:textId="77777777" w:rsidR="007D4F18" w:rsidRPr="00DF6DD6" w:rsidRDefault="007D4F18" w:rsidP="007D4F18">
            <w:pPr>
              <w:pStyle w:val="TAC"/>
              <w:keepNext w:val="0"/>
              <w:rPr>
                <w:sz w:val="16"/>
              </w:rPr>
            </w:pPr>
            <w:r w:rsidRPr="00DF6DD6">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2F15E1" w14:textId="77777777" w:rsidR="007D4F18" w:rsidRPr="00DF6DD6" w:rsidRDefault="007D4F18" w:rsidP="007D4F18">
            <w:pPr>
              <w:pStyle w:val="TAC"/>
              <w:keepNext w:val="0"/>
              <w:rPr>
                <w:sz w:val="16"/>
              </w:rPr>
            </w:pPr>
            <w:proofErr w:type="spellStart"/>
            <w:r w:rsidRPr="00DF6DD6">
              <w:rPr>
                <w:rFonts w:eastAsia="Times New Roman"/>
                <w:sz w:val="16"/>
                <w:szCs w:val="16"/>
                <w:lang w:eastAsia="ja-JP"/>
              </w:rPr>
              <w:t>F</w:t>
            </w:r>
            <w:r w:rsidRPr="00DF6DD6">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674A8D"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A4000E"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A2E43E" w14:textId="77777777" w:rsidR="007D4F18" w:rsidRPr="00DF6DD6" w:rsidRDefault="007D4F18" w:rsidP="007D4F18">
            <w:pPr>
              <w:pStyle w:val="TAC"/>
              <w:keepNext w:val="0"/>
              <w:rPr>
                <w:sz w:val="16"/>
                <w:lang w:eastAsia="ja-JP"/>
              </w:rPr>
            </w:pPr>
            <w:r w:rsidRPr="00DF6DD6">
              <w:rPr>
                <w:rFonts w:eastAsia="Times New Roman"/>
                <w:sz w:val="16"/>
                <w:szCs w:val="16"/>
                <w:lang w:eastAsia="ja-JP"/>
              </w:rPr>
              <w:t>12</w:t>
            </w:r>
          </w:p>
        </w:tc>
      </w:tr>
      <w:tr w:rsidR="007D4F18" w:rsidRPr="00DF6DD6" w14:paraId="03876CC4"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5D082F6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0EBA90"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17F8BC" w14:textId="77777777" w:rsidR="007D4F18" w:rsidRPr="00DF6DD6" w:rsidRDefault="007D4F18" w:rsidP="007D4F18">
            <w:pPr>
              <w:pStyle w:val="TAC"/>
              <w:keepNext w:val="0"/>
              <w:rPr>
                <w:sz w:val="16"/>
              </w:rPr>
            </w:pPr>
            <w:r w:rsidRPr="00DF6DD6">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50AE16A4" w14:textId="77777777" w:rsidR="007D4F18" w:rsidRPr="00DF6DD6" w:rsidRDefault="007D4F18" w:rsidP="007D4F18">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A78352" w14:textId="77777777" w:rsidR="007D4F18" w:rsidRPr="00DF6DD6" w:rsidRDefault="007D4F18" w:rsidP="007D4F18">
            <w:pPr>
              <w:pStyle w:val="TAC"/>
              <w:keepNext w:val="0"/>
              <w:rPr>
                <w:sz w:val="16"/>
              </w:rPr>
            </w:pPr>
            <w:r w:rsidRPr="00DF6DD6">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5265B04A" w14:textId="77777777" w:rsidR="007D4F18" w:rsidRPr="00DF6DD6" w:rsidRDefault="007D4F18" w:rsidP="007D4F18">
            <w:pPr>
              <w:pStyle w:val="TAC"/>
              <w:keepNext w:val="0"/>
              <w:rPr>
                <w:sz w:val="16"/>
                <w:lang w:eastAsia="ja-JP"/>
              </w:rPr>
            </w:pPr>
            <w:r w:rsidRPr="00DF6DD6">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228D602" w14:textId="77777777" w:rsidR="007D4F18" w:rsidRPr="00DF6DD6" w:rsidRDefault="007D4F18" w:rsidP="007D4F18">
            <w:pPr>
              <w:pStyle w:val="TAC"/>
              <w:keepNext w:val="0"/>
              <w:rPr>
                <w:sz w:val="16"/>
                <w:lang w:eastAsia="ja-JP"/>
              </w:rPr>
            </w:pPr>
            <w:r w:rsidRPr="00DF6DD6">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A6DD60" w14:textId="77777777" w:rsidR="007D4F18" w:rsidRPr="00DF6DD6" w:rsidRDefault="007D4F18" w:rsidP="007D4F18">
            <w:pPr>
              <w:pStyle w:val="TAC"/>
              <w:keepNext w:val="0"/>
              <w:rPr>
                <w:sz w:val="16"/>
                <w:lang w:eastAsia="ja-JP"/>
              </w:rPr>
            </w:pPr>
            <w:r w:rsidRPr="00DF6DD6">
              <w:rPr>
                <w:rFonts w:eastAsia="MS Mincho"/>
                <w:sz w:val="16"/>
                <w:szCs w:val="16"/>
              </w:rPr>
              <w:t>5, 12</w:t>
            </w:r>
          </w:p>
        </w:tc>
      </w:tr>
      <w:tr w:rsidR="007D4F18" w:rsidRPr="00DF6DD6" w14:paraId="00E34CE0" w14:textId="77777777" w:rsidTr="007D4F18">
        <w:trPr>
          <w:trHeight w:val="188"/>
          <w:jc w:val="center"/>
        </w:trPr>
        <w:tc>
          <w:tcPr>
            <w:tcW w:w="1632" w:type="dxa"/>
            <w:vMerge/>
            <w:tcBorders>
              <w:left w:val="single" w:sz="4" w:space="0" w:color="auto"/>
              <w:right w:val="single" w:sz="4" w:space="0" w:color="auto"/>
            </w:tcBorders>
          </w:tcPr>
          <w:p w14:paraId="7D645A3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E5E6F8"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DA7CA7" w14:textId="77777777" w:rsidR="007D4F18" w:rsidRPr="00DF6DD6" w:rsidRDefault="007D4F18" w:rsidP="007D4F18">
            <w:pPr>
              <w:pStyle w:val="TAC"/>
              <w:keepNext w:val="0"/>
              <w:rPr>
                <w:sz w:val="16"/>
              </w:rPr>
            </w:pPr>
            <w:r w:rsidRPr="00DF6DD6">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23ECF43A" w14:textId="77777777" w:rsidR="007D4F18" w:rsidRPr="00DF6DD6" w:rsidRDefault="007D4F18" w:rsidP="007D4F18">
            <w:pPr>
              <w:pStyle w:val="TAC"/>
              <w:keepNext w:val="0"/>
              <w:rPr>
                <w:sz w:val="16"/>
              </w:rPr>
            </w:pPr>
            <w:r w:rsidRPr="00DF6DD6">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54621B94" w14:textId="77777777" w:rsidR="007D4F18" w:rsidRPr="00DF6DD6" w:rsidRDefault="007D4F18" w:rsidP="007D4F18">
            <w:pPr>
              <w:pStyle w:val="TAC"/>
              <w:keepNext w:val="0"/>
              <w:rPr>
                <w:sz w:val="16"/>
              </w:rPr>
            </w:pPr>
            <w:r w:rsidRPr="00DF6DD6">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2C8D3AE" w14:textId="77777777" w:rsidR="007D4F18" w:rsidRPr="00DF6DD6" w:rsidRDefault="007D4F18" w:rsidP="007D4F18">
            <w:pPr>
              <w:pStyle w:val="TAC"/>
              <w:keepNext w:val="0"/>
              <w:rPr>
                <w:sz w:val="16"/>
                <w:lang w:eastAsia="ja-JP"/>
              </w:rPr>
            </w:pPr>
            <w:r w:rsidRPr="00DF6DD6">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D6DAF05" w14:textId="77777777" w:rsidR="007D4F18" w:rsidRPr="00DF6DD6" w:rsidRDefault="007D4F18" w:rsidP="007D4F18">
            <w:pPr>
              <w:pStyle w:val="TAC"/>
              <w:keepNext w:val="0"/>
              <w:rPr>
                <w:sz w:val="16"/>
                <w:lang w:eastAsia="ja-JP"/>
              </w:rPr>
            </w:pPr>
            <w:r w:rsidRPr="00DF6DD6">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3E059D6" w14:textId="77777777" w:rsidR="007D4F18" w:rsidRPr="00DF6DD6" w:rsidRDefault="007D4F18" w:rsidP="007D4F18">
            <w:pPr>
              <w:pStyle w:val="TAC"/>
              <w:keepNext w:val="0"/>
              <w:rPr>
                <w:sz w:val="16"/>
                <w:lang w:eastAsia="ja-JP"/>
              </w:rPr>
            </w:pPr>
            <w:r w:rsidRPr="00DF6DD6">
              <w:rPr>
                <w:rFonts w:eastAsia="MS Mincho"/>
                <w:sz w:val="16"/>
                <w:szCs w:val="16"/>
              </w:rPr>
              <w:t>3, 12</w:t>
            </w:r>
          </w:p>
        </w:tc>
      </w:tr>
      <w:tr w:rsidR="007D4F18" w:rsidRPr="00DF6DD6" w14:paraId="74BA4457"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B08D0AB" w14:textId="77777777" w:rsidR="007D4F18" w:rsidRPr="00DF6DD6" w:rsidRDefault="007D4F18" w:rsidP="007D4F18">
            <w:pPr>
              <w:pStyle w:val="TAC"/>
              <w:keepNext w:val="0"/>
            </w:pPr>
            <w:r w:rsidRPr="00DF6DD6">
              <w:t>DC_8_n78</w:t>
            </w:r>
          </w:p>
          <w:p w14:paraId="0C39F8CE" w14:textId="77777777" w:rsidR="007D4F18" w:rsidRPr="00DF6DD6" w:rsidRDefault="007D4F18" w:rsidP="007D4F18">
            <w:pPr>
              <w:pStyle w:val="TAC"/>
              <w:keepNext w:val="0"/>
            </w:pPr>
            <w:r w:rsidRPr="00DF6DD6">
              <w:t>DC_8_n81_ULSUP-TDM_n78,</w:t>
            </w:r>
          </w:p>
          <w:p w14:paraId="270ABD28" w14:textId="77777777" w:rsidR="007D4F18" w:rsidRPr="00DF6DD6" w:rsidRDefault="007D4F18" w:rsidP="007D4F18">
            <w:pPr>
              <w:pStyle w:val="TAC"/>
              <w:keepNext w:val="0"/>
            </w:pPr>
            <w:r w:rsidRPr="00DF6DD6">
              <w:t>DC_8_n81_ULSUP-FDM_n78</w:t>
            </w:r>
          </w:p>
        </w:tc>
        <w:tc>
          <w:tcPr>
            <w:tcW w:w="2864" w:type="dxa"/>
            <w:tcBorders>
              <w:top w:val="single" w:sz="4" w:space="0" w:color="auto"/>
              <w:left w:val="nil"/>
              <w:bottom w:val="single" w:sz="4" w:space="0" w:color="auto"/>
              <w:right w:val="single" w:sz="4" w:space="0" w:color="auto"/>
            </w:tcBorders>
            <w:vAlign w:val="bottom"/>
          </w:tcPr>
          <w:p w14:paraId="62078035" w14:textId="77777777" w:rsidR="007D4F18" w:rsidRPr="00DF6DD6" w:rsidRDefault="007D4F18" w:rsidP="007D4F18">
            <w:pPr>
              <w:pStyle w:val="TAL"/>
              <w:keepNext w:val="0"/>
              <w:rPr>
                <w:sz w:val="16"/>
                <w:lang w:eastAsia="ja-JP"/>
              </w:rPr>
            </w:pPr>
            <w:r w:rsidRPr="00DF6DD6">
              <w:rPr>
                <w:rFonts w:eastAsia="Times New Roman"/>
                <w:sz w:val="16"/>
                <w:szCs w:val="16"/>
              </w:rPr>
              <w:t xml:space="preserve">E-UTRA Band </w:t>
            </w:r>
            <w:r w:rsidRPr="00DF6DD6">
              <w:rPr>
                <w:sz w:val="16"/>
                <w:szCs w:val="16"/>
                <w:lang w:eastAsia="zh-CN"/>
              </w:rPr>
              <w:t>1</w:t>
            </w:r>
            <w:r w:rsidRPr="00DF6DD6">
              <w:rPr>
                <w:sz w:val="16"/>
                <w:szCs w:val="16"/>
                <w:lang w:eastAsia="ja-JP"/>
              </w:rPr>
              <w:t xml:space="preserve">, </w:t>
            </w:r>
            <w:r w:rsidRPr="00DF6DD6">
              <w:rPr>
                <w:sz w:val="16"/>
                <w:szCs w:val="16"/>
                <w:lang w:eastAsia="zh-CN"/>
              </w:rPr>
              <w:t>8,</w:t>
            </w:r>
            <w:r w:rsidRPr="00DF6DD6">
              <w:rPr>
                <w:sz w:val="16"/>
                <w:szCs w:val="16"/>
                <w:lang w:eastAsia="ja-JP"/>
              </w:rPr>
              <w:t xml:space="preserve"> </w:t>
            </w:r>
            <w:r w:rsidRPr="00DF6DD6">
              <w:rPr>
                <w:sz w:val="16"/>
                <w:szCs w:val="16"/>
                <w:lang w:eastAsia="zh-CN"/>
              </w:rPr>
              <w:t>20</w:t>
            </w:r>
            <w:r w:rsidRPr="00DF6DD6">
              <w:rPr>
                <w:sz w:val="16"/>
                <w:szCs w:val="16"/>
                <w:lang w:eastAsia="ja-JP"/>
              </w:rPr>
              <w:t xml:space="preserve">, </w:t>
            </w:r>
            <w:r w:rsidRPr="00DF6DD6">
              <w:rPr>
                <w:sz w:val="16"/>
                <w:szCs w:val="16"/>
                <w:lang w:eastAsia="zh-CN"/>
              </w:rPr>
              <w:t>28</w:t>
            </w:r>
            <w:r w:rsidRPr="00DF6DD6">
              <w:rPr>
                <w:sz w:val="16"/>
                <w:szCs w:val="16"/>
                <w:lang w:eastAsia="ja-JP"/>
              </w:rPr>
              <w:t xml:space="preserve">, </w:t>
            </w:r>
            <w:r w:rsidRPr="00DF6DD6">
              <w:rPr>
                <w:sz w:val="16"/>
                <w:szCs w:val="16"/>
                <w:lang w:eastAsia="zh-CN"/>
              </w:rPr>
              <w:t>34</w:t>
            </w:r>
            <w:r w:rsidRPr="00DF6DD6">
              <w:rPr>
                <w:sz w:val="16"/>
                <w:szCs w:val="16"/>
                <w:lang w:eastAsia="ja-JP"/>
              </w:rPr>
              <w:t xml:space="preserve">, </w:t>
            </w:r>
            <w:r w:rsidRPr="00DF6DD6">
              <w:rPr>
                <w:sz w:val="16"/>
                <w:szCs w:val="16"/>
                <w:lang w:eastAsia="zh-CN"/>
              </w:rPr>
              <w:t>39</w:t>
            </w:r>
            <w:r w:rsidRPr="00DF6DD6">
              <w:rPr>
                <w:sz w:val="16"/>
                <w:szCs w:val="16"/>
                <w:lang w:eastAsia="ja-JP"/>
              </w:rPr>
              <w:t xml:space="preserve">, </w:t>
            </w:r>
            <w:r w:rsidRPr="00DF6DD6">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54CE5D30"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D9DA33" w14:textId="77777777" w:rsidR="007D4F18" w:rsidRPr="00DF6DD6" w:rsidRDefault="007D4F18" w:rsidP="007D4F18">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948F40"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4850FC"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579902"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95A3D0" w14:textId="77777777" w:rsidR="007D4F18" w:rsidRPr="00DF6DD6" w:rsidRDefault="007D4F18" w:rsidP="007D4F18">
            <w:pPr>
              <w:pStyle w:val="TAC"/>
              <w:keepNext w:val="0"/>
              <w:rPr>
                <w:sz w:val="16"/>
                <w:lang w:eastAsia="ja-JP"/>
              </w:rPr>
            </w:pPr>
          </w:p>
        </w:tc>
      </w:tr>
      <w:tr w:rsidR="007D4F18" w:rsidRPr="00DF6DD6" w14:paraId="56AFEEA2"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28DCBF62"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7A6DD28" w14:textId="77777777" w:rsidR="007D4F18" w:rsidRPr="00DF6DD6" w:rsidRDefault="007D4F18" w:rsidP="007D4F18">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 xml:space="preserve">, </w:t>
            </w:r>
            <w:r w:rsidRPr="00DF6DD6">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177F171C"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A63CE8" w14:textId="77777777" w:rsidR="007D4F18" w:rsidRPr="00DF6DD6" w:rsidRDefault="007D4F18" w:rsidP="007D4F18">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17B3871"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312EAD"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D8902B"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1F9BFD" w14:textId="77777777" w:rsidR="007D4F18" w:rsidRPr="00DF6DD6" w:rsidRDefault="007D4F18" w:rsidP="007D4F18">
            <w:pPr>
              <w:pStyle w:val="TAC"/>
              <w:keepNext w:val="0"/>
              <w:rPr>
                <w:sz w:val="16"/>
                <w:lang w:eastAsia="ja-JP"/>
              </w:rPr>
            </w:pPr>
            <w:r w:rsidRPr="00DF6DD6">
              <w:rPr>
                <w:sz w:val="16"/>
                <w:szCs w:val="16"/>
                <w:lang w:eastAsia="ja-JP"/>
              </w:rPr>
              <w:t>2</w:t>
            </w:r>
          </w:p>
        </w:tc>
      </w:tr>
      <w:tr w:rsidR="007D4F18" w:rsidRPr="00DF6DD6" w14:paraId="210F86F1"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36629FC2"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097A654" w14:textId="77777777" w:rsidR="007D4F18" w:rsidRPr="00DF6DD6" w:rsidRDefault="007D4F18" w:rsidP="007D4F18">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54D4979E"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C95D97" w14:textId="77777777" w:rsidR="007D4F18" w:rsidRPr="00DF6DD6" w:rsidRDefault="007D4F18" w:rsidP="007D4F18">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A186351"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A6DED6"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BF8B5E"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523D89" w14:textId="77777777" w:rsidR="007D4F18" w:rsidRPr="00DF6DD6" w:rsidRDefault="007D4F18" w:rsidP="007D4F18">
            <w:pPr>
              <w:pStyle w:val="TAC"/>
              <w:keepNext w:val="0"/>
              <w:rPr>
                <w:sz w:val="16"/>
                <w:lang w:eastAsia="ja-JP"/>
              </w:rPr>
            </w:pPr>
            <w:r w:rsidRPr="00DF6DD6">
              <w:rPr>
                <w:sz w:val="16"/>
                <w:szCs w:val="16"/>
                <w:lang w:eastAsia="ja-JP"/>
              </w:rPr>
              <w:t>12</w:t>
            </w:r>
          </w:p>
        </w:tc>
      </w:tr>
      <w:tr w:rsidR="007D4F18" w:rsidRPr="00DF6DD6" w14:paraId="603D96C6"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6BB88624"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20FF14EE" w14:textId="77777777" w:rsidR="007D4F18" w:rsidRPr="00DF6DD6" w:rsidRDefault="007D4F18" w:rsidP="007D4F1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4D2C00E" w14:textId="77777777" w:rsidR="007D4F18" w:rsidRPr="00DF6DD6" w:rsidRDefault="007D4F18" w:rsidP="007D4F18">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41ED1D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D662A5C" w14:textId="77777777" w:rsidR="007D4F18" w:rsidRPr="00DF6DD6" w:rsidRDefault="007D4F18" w:rsidP="007D4F18">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1373D6CE"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E0445F8"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FD3094" w14:textId="77777777" w:rsidR="007D4F18" w:rsidRPr="00DF6DD6" w:rsidRDefault="007D4F18" w:rsidP="007D4F18">
            <w:pPr>
              <w:pStyle w:val="TAC"/>
              <w:keepNext w:val="0"/>
              <w:rPr>
                <w:sz w:val="16"/>
                <w:lang w:eastAsia="ja-JP"/>
              </w:rPr>
            </w:pPr>
            <w:r w:rsidRPr="00DF6DD6">
              <w:rPr>
                <w:sz w:val="16"/>
                <w:szCs w:val="16"/>
                <w:lang w:eastAsia="ja-JP"/>
              </w:rPr>
              <w:t>5, 12</w:t>
            </w:r>
          </w:p>
        </w:tc>
      </w:tr>
      <w:tr w:rsidR="007D4F18" w:rsidRPr="00DF6DD6" w14:paraId="552830B3"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35CE112F" w14:textId="77777777" w:rsidR="007D4F18" w:rsidRPr="00DF6DD6" w:rsidRDefault="007D4F18" w:rsidP="007D4F18">
            <w:pPr>
              <w:pStyle w:val="TAC"/>
              <w:keepNext w:val="0"/>
            </w:pPr>
          </w:p>
        </w:tc>
        <w:tc>
          <w:tcPr>
            <w:tcW w:w="2864" w:type="dxa"/>
            <w:tcBorders>
              <w:top w:val="single" w:sz="4" w:space="0" w:color="auto"/>
              <w:left w:val="nil"/>
              <w:bottom w:val="single" w:sz="4" w:space="0" w:color="auto"/>
              <w:right w:val="single" w:sz="4" w:space="0" w:color="auto"/>
            </w:tcBorders>
            <w:vAlign w:val="center"/>
          </w:tcPr>
          <w:p w14:paraId="3D75F717" w14:textId="77777777" w:rsidR="007D4F18" w:rsidRPr="00DF6DD6" w:rsidRDefault="007D4F18" w:rsidP="007D4F1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194FDFA" w14:textId="77777777" w:rsidR="007D4F18" w:rsidRPr="00DF6DD6" w:rsidRDefault="007D4F18" w:rsidP="007D4F18">
            <w:pPr>
              <w:pStyle w:val="TAC"/>
              <w:keepNext w:val="0"/>
              <w:rPr>
                <w:sz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BE04ABD"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03CA7" w14:textId="77777777" w:rsidR="007D4F18" w:rsidRPr="00DF6DD6" w:rsidRDefault="007D4F18" w:rsidP="007D4F18">
            <w:pPr>
              <w:pStyle w:val="TAC"/>
              <w:keepNext w:val="0"/>
              <w:rPr>
                <w:sz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C43C695" w14:textId="77777777" w:rsidR="007D4F18" w:rsidRPr="00DF6DD6" w:rsidRDefault="007D4F18" w:rsidP="007D4F18">
            <w:pPr>
              <w:pStyle w:val="TAC"/>
              <w:keepNext w:val="0"/>
              <w:rPr>
                <w:sz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F261BE5" w14:textId="77777777" w:rsidR="007D4F18" w:rsidRPr="00DF6DD6" w:rsidRDefault="007D4F18" w:rsidP="007D4F18">
            <w:pPr>
              <w:pStyle w:val="TAC"/>
              <w:keepNext w:val="0"/>
              <w:rPr>
                <w:sz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408EAE5" w14:textId="77777777" w:rsidR="007D4F18" w:rsidRPr="00DF6DD6" w:rsidRDefault="007D4F18" w:rsidP="007D4F18">
            <w:pPr>
              <w:pStyle w:val="TAC"/>
              <w:keepNext w:val="0"/>
              <w:rPr>
                <w:sz w:val="16"/>
                <w:lang w:eastAsia="ja-JP"/>
              </w:rPr>
            </w:pPr>
            <w:r w:rsidRPr="00DF6DD6">
              <w:rPr>
                <w:sz w:val="16"/>
                <w:szCs w:val="16"/>
                <w:lang w:eastAsia="zh-CN"/>
              </w:rPr>
              <w:t>3, 12</w:t>
            </w:r>
          </w:p>
        </w:tc>
      </w:tr>
      <w:tr w:rsidR="007D4F18" w:rsidRPr="00DF6DD6" w14:paraId="2B9E1CA2" w14:textId="77777777" w:rsidTr="007D4F1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01E1373F" w14:textId="77777777" w:rsidR="007D4F18" w:rsidRPr="00DF6DD6" w:rsidRDefault="007D4F18" w:rsidP="007D4F18">
            <w:pPr>
              <w:pStyle w:val="TAC"/>
              <w:keepNext w:val="0"/>
            </w:pPr>
            <w:r w:rsidRPr="00DF6DD6">
              <w:t>DC_8_n79</w:t>
            </w:r>
          </w:p>
          <w:p w14:paraId="381114CC" w14:textId="77777777" w:rsidR="007D4F18" w:rsidRPr="00DF6DD6" w:rsidRDefault="007D4F18" w:rsidP="007D4F18">
            <w:pPr>
              <w:pStyle w:val="TAC"/>
              <w:keepNext w:val="0"/>
            </w:pPr>
            <w:r w:rsidRPr="00DF6DD6">
              <w:lastRenderedPageBreak/>
              <w:t>DC_8_n81_ULSUP-TDM_n79,</w:t>
            </w:r>
          </w:p>
          <w:p w14:paraId="0257B6B3" w14:textId="77777777" w:rsidR="007D4F18" w:rsidRPr="00DF6DD6" w:rsidRDefault="007D4F18" w:rsidP="007D4F18">
            <w:pPr>
              <w:pStyle w:val="TAC"/>
              <w:keepNext w:val="0"/>
            </w:pPr>
            <w:r w:rsidRPr="00DF6DD6">
              <w:t>DC_8_n81_ULSUP-FDM_n79</w:t>
            </w:r>
          </w:p>
        </w:tc>
        <w:tc>
          <w:tcPr>
            <w:tcW w:w="2864" w:type="dxa"/>
            <w:tcBorders>
              <w:top w:val="single" w:sz="4" w:space="0" w:color="auto"/>
              <w:left w:val="nil"/>
              <w:bottom w:val="single" w:sz="4" w:space="0" w:color="auto"/>
              <w:right w:val="single" w:sz="4" w:space="0" w:color="auto"/>
            </w:tcBorders>
            <w:vAlign w:val="bottom"/>
          </w:tcPr>
          <w:p w14:paraId="7A089A4F" w14:textId="77777777" w:rsidR="007D4F18" w:rsidRPr="00DF6DD6" w:rsidRDefault="007D4F18" w:rsidP="007D4F18">
            <w:pPr>
              <w:pStyle w:val="TAL"/>
              <w:keepNext w:val="0"/>
              <w:rPr>
                <w:sz w:val="16"/>
                <w:lang w:eastAsia="ja-JP"/>
              </w:rPr>
            </w:pPr>
            <w:r w:rsidRPr="00DF6DD6">
              <w:rPr>
                <w:rFonts w:eastAsia="Times New Roman"/>
                <w:sz w:val="16"/>
                <w:szCs w:val="16"/>
              </w:rPr>
              <w:lastRenderedPageBreak/>
              <w:t xml:space="preserve">E-UTRA Band </w:t>
            </w:r>
            <w:r w:rsidRPr="00DF6DD6">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3714CC20"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E7C91C" w14:textId="77777777" w:rsidR="007D4F18" w:rsidRPr="00DF6DD6" w:rsidRDefault="007D4F18" w:rsidP="007D4F18">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E1AF6B6"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777F28"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55EF9B"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5F17C" w14:textId="77777777" w:rsidR="007D4F18" w:rsidRPr="00DF6DD6" w:rsidRDefault="007D4F18" w:rsidP="007D4F18">
            <w:pPr>
              <w:pStyle w:val="TAC"/>
              <w:keepNext w:val="0"/>
              <w:rPr>
                <w:sz w:val="16"/>
                <w:lang w:eastAsia="ja-JP"/>
              </w:rPr>
            </w:pPr>
          </w:p>
        </w:tc>
      </w:tr>
      <w:tr w:rsidR="007D4F18" w:rsidRPr="00DF6DD6" w14:paraId="49715551" w14:textId="77777777" w:rsidTr="007D4F18">
        <w:trPr>
          <w:trHeight w:val="188"/>
          <w:jc w:val="center"/>
        </w:trPr>
        <w:tc>
          <w:tcPr>
            <w:tcW w:w="1632" w:type="dxa"/>
            <w:vMerge/>
            <w:tcBorders>
              <w:left w:val="single" w:sz="4" w:space="0" w:color="auto"/>
              <w:right w:val="single" w:sz="4" w:space="0" w:color="auto"/>
            </w:tcBorders>
            <w:shd w:val="clear" w:color="auto" w:fill="auto"/>
          </w:tcPr>
          <w:p w14:paraId="6BBD2C9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365AB53" w14:textId="77777777" w:rsidR="007D4F18" w:rsidRPr="00DF6DD6" w:rsidRDefault="007D4F18" w:rsidP="007D4F18">
            <w:pPr>
              <w:pStyle w:val="TAL"/>
              <w:keepNext w:val="0"/>
              <w:rPr>
                <w:sz w:val="16"/>
                <w:lang w:eastAsia="ja-JP"/>
              </w:rPr>
            </w:pPr>
            <w:r w:rsidRPr="00DF6DD6">
              <w:rPr>
                <w:rFonts w:eastAsia="Times New Roman"/>
                <w:sz w:val="16"/>
                <w:szCs w:val="16"/>
              </w:rPr>
              <w:t>E-UTRA Band</w:t>
            </w:r>
            <w:r w:rsidRPr="00DF6DD6">
              <w:rPr>
                <w:sz w:val="16"/>
                <w:szCs w:val="16"/>
                <w:lang w:eastAsia="ja-JP"/>
              </w:rPr>
              <w:t xml:space="preserve"> </w:t>
            </w:r>
            <w:r w:rsidRPr="00DF6DD6">
              <w:rPr>
                <w:sz w:val="16"/>
                <w:szCs w:val="16"/>
                <w:lang w:eastAsia="zh-CN"/>
              </w:rPr>
              <w:t>3</w:t>
            </w:r>
            <w:r w:rsidRPr="00DF6DD6">
              <w:rPr>
                <w:sz w:val="16"/>
                <w:szCs w:val="16"/>
                <w:lang w:eastAsia="ja-JP"/>
              </w:rPr>
              <w:t>,</w:t>
            </w:r>
            <w:r w:rsidRPr="00DF6DD6">
              <w:rPr>
                <w:sz w:val="16"/>
                <w:szCs w:val="16"/>
                <w:lang w:eastAsia="zh-CN"/>
              </w:rPr>
              <w:t>41,42</w:t>
            </w:r>
            <w:r w:rsidRPr="00DF6DD6">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7E6A67CA"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1CAC03" w14:textId="77777777" w:rsidR="007D4F18" w:rsidRPr="00DF6DD6" w:rsidRDefault="007D4F18" w:rsidP="007D4F18">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FFE435"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2750F"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B195F2"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D2220E" w14:textId="77777777" w:rsidR="007D4F18" w:rsidRPr="00DF6DD6" w:rsidRDefault="007D4F18" w:rsidP="007D4F18">
            <w:pPr>
              <w:pStyle w:val="TAC"/>
              <w:keepNext w:val="0"/>
              <w:rPr>
                <w:sz w:val="16"/>
                <w:lang w:eastAsia="ja-JP"/>
              </w:rPr>
            </w:pPr>
            <w:r w:rsidRPr="00DF6DD6">
              <w:rPr>
                <w:sz w:val="16"/>
                <w:szCs w:val="16"/>
                <w:lang w:eastAsia="ja-JP"/>
              </w:rPr>
              <w:t>2</w:t>
            </w:r>
          </w:p>
        </w:tc>
      </w:tr>
      <w:tr w:rsidR="007D4F18" w:rsidRPr="00DF6DD6" w14:paraId="453611A5" w14:textId="77777777" w:rsidTr="007D4F18">
        <w:trPr>
          <w:trHeight w:val="188"/>
          <w:jc w:val="center"/>
        </w:trPr>
        <w:tc>
          <w:tcPr>
            <w:tcW w:w="1632" w:type="dxa"/>
            <w:vMerge/>
            <w:tcBorders>
              <w:left w:val="single" w:sz="4" w:space="0" w:color="auto"/>
              <w:right w:val="single" w:sz="4" w:space="0" w:color="auto"/>
            </w:tcBorders>
            <w:shd w:val="clear" w:color="auto" w:fill="auto"/>
          </w:tcPr>
          <w:p w14:paraId="1BE2E34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363FB5" w14:textId="77777777" w:rsidR="007D4F18" w:rsidRPr="00DF6DD6" w:rsidRDefault="007D4F18" w:rsidP="007D4F18">
            <w:pPr>
              <w:pStyle w:val="TAL"/>
              <w:keepNext w:val="0"/>
              <w:rPr>
                <w:sz w:val="16"/>
                <w:lang w:eastAsia="ja-JP"/>
              </w:rPr>
            </w:pPr>
            <w:r w:rsidRPr="00DF6DD6">
              <w:rPr>
                <w:rFonts w:eastAsia="Times New Roman"/>
                <w:sz w:val="16"/>
                <w:szCs w:val="16"/>
              </w:rPr>
              <w:t xml:space="preserve">E-UTRA Band </w:t>
            </w:r>
            <w:r w:rsidRPr="00DF6DD6">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E36FAF0"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45B083" w14:textId="77777777" w:rsidR="007D4F18" w:rsidRPr="00DF6DD6" w:rsidRDefault="007D4F18" w:rsidP="007D4F18">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2917DF0"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992CB1"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54473D"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DA6D5" w14:textId="77777777" w:rsidR="007D4F18" w:rsidRPr="00DF6DD6" w:rsidRDefault="007D4F18" w:rsidP="007D4F18">
            <w:pPr>
              <w:pStyle w:val="TAC"/>
              <w:keepNext w:val="0"/>
              <w:rPr>
                <w:sz w:val="16"/>
                <w:lang w:eastAsia="ja-JP"/>
              </w:rPr>
            </w:pPr>
            <w:r w:rsidRPr="00DF6DD6">
              <w:rPr>
                <w:sz w:val="16"/>
                <w:szCs w:val="16"/>
                <w:lang w:eastAsia="ja-JP"/>
              </w:rPr>
              <w:t>12</w:t>
            </w:r>
          </w:p>
        </w:tc>
      </w:tr>
      <w:tr w:rsidR="007D4F18" w:rsidRPr="00DF6DD6" w14:paraId="0FFBDDD6" w14:textId="77777777" w:rsidTr="007D4F18">
        <w:trPr>
          <w:trHeight w:val="188"/>
          <w:jc w:val="center"/>
        </w:trPr>
        <w:tc>
          <w:tcPr>
            <w:tcW w:w="1632" w:type="dxa"/>
            <w:vMerge/>
            <w:tcBorders>
              <w:left w:val="single" w:sz="4" w:space="0" w:color="auto"/>
              <w:right w:val="single" w:sz="4" w:space="0" w:color="auto"/>
            </w:tcBorders>
            <w:shd w:val="clear" w:color="auto" w:fill="auto"/>
          </w:tcPr>
          <w:p w14:paraId="464FBFB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7B4C23" w14:textId="77777777" w:rsidR="007D4F18" w:rsidRPr="00DF6DD6" w:rsidRDefault="007D4F18" w:rsidP="007D4F18">
            <w:pPr>
              <w:pStyle w:val="TAL"/>
              <w:keepNext w:val="0"/>
              <w:rPr>
                <w:sz w:val="16"/>
                <w:lang w:eastAsia="ja-JP"/>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124C770" w14:textId="77777777" w:rsidR="007D4F18" w:rsidRPr="00DF6DD6" w:rsidRDefault="007D4F18" w:rsidP="007D4F18">
            <w:pPr>
              <w:pStyle w:val="TAC"/>
              <w:keepNext w:val="0"/>
              <w:rPr>
                <w:sz w:val="16"/>
              </w:rPr>
            </w:pPr>
            <w:r w:rsidRPr="00DF6DD6">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1B03DCB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E3842AE" w14:textId="77777777" w:rsidR="007D4F18" w:rsidRPr="00DF6DD6" w:rsidRDefault="007D4F18" w:rsidP="007D4F18">
            <w:pPr>
              <w:pStyle w:val="TAC"/>
              <w:keepNext w:val="0"/>
              <w:rPr>
                <w:sz w:val="16"/>
              </w:rPr>
            </w:pPr>
            <w:r w:rsidRPr="00DF6DD6">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F630F5C"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65129E5"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C0F822" w14:textId="77777777" w:rsidR="007D4F18" w:rsidRPr="00DF6DD6" w:rsidRDefault="007D4F18" w:rsidP="007D4F18">
            <w:pPr>
              <w:pStyle w:val="TAC"/>
              <w:keepNext w:val="0"/>
              <w:rPr>
                <w:sz w:val="16"/>
                <w:lang w:eastAsia="ja-JP"/>
              </w:rPr>
            </w:pPr>
            <w:r w:rsidRPr="00DF6DD6">
              <w:rPr>
                <w:sz w:val="16"/>
                <w:szCs w:val="16"/>
                <w:lang w:eastAsia="ja-JP"/>
              </w:rPr>
              <w:t>5, 12</w:t>
            </w:r>
          </w:p>
        </w:tc>
      </w:tr>
      <w:tr w:rsidR="007D4F18" w:rsidRPr="00DF6DD6" w14:paraId="26B0D371" w14:textId="77777777" w:rsidTr="007D4F1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C7A180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F8DB14" w14:textId="77777777" w:rsidR="007D4F18" w:rsidRPr="00DF6DD6" w:rsidRDefault="007D4F18" w:rsidP="007D4F18">
            <w:pPr>
              <w:pStyle w:val="TAL"/>
              <w:keepNext w:val="0"/>
              <w:rPr>
                <w:rFonts w:eastAsia="Times New Roman"/>
                <w:sz w:val="16"/>
                <w:szCs w:val="16"/>
              </w:rPr>
            </w:pPr>
            <w:r w:rsidRPr="00DF6DD6">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FF93E86" w14:textId="77777777" w:rsidR="007D4F18" w:rsidRPr="00DF6DD6" w:rsidRDefault="007D4F18" w:rsidP="007D4F18">
            <w:pPr>
              <w:pStyle w:val="TAC"/>
              <w:keepNext w:val="0"/>
              <w:rPr>
                <w:rFonts w:eastAsia="Times New Roman"/>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7E04D42" w14:textId="77777777" w:rsidR="007D4F18" w:rsidRPr="00DF6DD6" w:rsidRDefault="007D4F18" w:rsidP="007D4F18">
            <w:pPr>
              <w:pStyle w:val="TAC"/>
              <w:keepNext w:val="0"/>
              <w:rPr>
                <w:rFonts w:eastAsia="Times New Roman"/>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300BEC2" w14:textId="77777777" w:rsidR="007D4F18" w:rsidRPr="00DF6DD6" w:rsidRDefault="007D4F18" w:rsidP="007D4F18">
            <w:pPr>
              <w:pStyle w:val="TAC"/>
              <w:keepNext w:val="0"/>
              <w:rPr>
                <w:rFonts w:eastAsia="Times New Roman"/>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EA2F3E4" w14:textId="77777777" w:rsidR="007D4F18" w:rsidRPr="00DF6DD6" w:rsidRDefault="007D4F18" w:rsidP="007D4F18">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C733C63" w14:textId="77777777" w:rsidR="007D4F18" w:rsidRPr="00DF6DD6" w:rsidRDefault="007D4F18" w:rsidP="007D4F18">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BE04B2D" w14:textId="77777777" w:rsidR="007D4F18" w:rsidRPr="00DF6DD6" w:rsidRDefault="007D4F18" w:rsidP="007D4F18">
            <w:pPr>
              <w:pStyle w:val="TAC"/>
              <w:keepNext w:val="0"/>
              <w:rPr>
                <w:sz w:val="16"/>
                <w:lang w:eastAsia="ja-JP"/>
              </w:rPr>
            </w:pPr>
            <w:r w:rsidRPr="00DF6DD6">
              <w:rPr>
                <w:sz w:val="16"/>
                <w:szCs w:val="16"/>
                <w:lang w:eastAsia="zh-CN"/>
              </w:rPr>
              <w:t>3</w:t>
            </w:r>
          </w:p>
        </w:tc>
      </w:tr>
      <w:tr w:rsidR="007D4F18" w:rsidRPr="00DF6DD6" w14:paraId="645DF757" w14:textId="77777777" w:rsidTr="007D4F18">
        <w:trPr>
          <w:trHeight w:val="188"/>
          <w:jc w:val="center"/>
        </w:trPr>
        <w:tc>
          <w:tcPr>
            <w:tcW w:w="1632" w:type="dxa"/>
            <w:vMerge w:val="restart"/>
            <w:tcBorders>
              <w:left w:val="single" w:sz="4" w:space="0" w:color="auto"/>
              <w:right w:val="single" w:sz="4" w:space="0" w:color="auto"/>
            </w:tcBorders>
          </w:tcPr>
          <w:p w14:paraId="68AC6493" w14:textId="77777777" w:rsidR="007D4F18" w:rsidRPr="00DF6DD6" w:rsidRDefault="007D4F18" w:rsidP="007D4F18">
            <w:pPr>
              <w:pStyle w:val="TAC"/>
              <w:keepNext w:val="0"/>
              <w:rPr>
                <w:lang w:eastAsia="ja-JP"/>
              </w:rPr>
            </w:pPr>
            <w:r w:rsidRPr="00DF6DD6">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89B4307" w14:textId="77777777" w:rsidR="007D4F18" w:rsidRPr="00DF6DD6" w:rsidRDefault="007D4F18" w:rsidP="007D4F18">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37674566"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DE3C70"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BC15B1E"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D18436"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C9DE30"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DB7B8" w14:textId="77777777" w:rsidR="007D4F18" w:rsidRPr="00DF6DD6" w:rsidRDefault="007D4F18" w:rsidP="007D4F18">
            <w:pPr>
              <w:pStyle w:val="TAC"/>
              <w:keepNext w:val="0"/>
              <w:rPr>
                <w:sz w:val="16"/>
                <w:lang w:eastAsia="zh-CN"/>
              </w:rPr>
            </w:pPr>
          </w:p>
        </w:tc>
      </w:tr>
      <w:tr w:rsidR="007D4F18" w:rsidRPr="00DF6DD6" w14:paraId="6A0B9CB0" w14:textId="77777777" w:rsidTr="007D4F18">
        <w:trPr>
          <w:trHeight w:val="188"/>
          <w:jc w:val="center"/>
        </w:trPr>
        <w:tc>
          <w:tcPr>
            <w:tcW w:w="1632" w:type="dxa"/>
            <w:vMerge/>
            <w:tcBorders>
              <w:left w:val="single" w:sz="4" w:space="0" w:color="auto"/>
              <w:right w:val="single" w:sz="4" w:space="0" w:color="auto"/>
            </w:tcBorders>
          </w:tcPr>
          <w:p w14:paraId="03E6BB3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5A91B6D"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8DF466"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5B1B0"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1DE9576"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18B8B2"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723C90"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8A271E" w14:textId="77777777" w:rsidR="007D4F18" w:rsidRPr="00DF6DD6" w:rsidRDefault="007D4F18" w:rsidP="007D4F18">
            <w:pPr>
              <w:pStyle w:val="TAC"/>
              <w:keepNext w:val="0"/>
              <w:rPr>
                <w:sz w:val="16"/>
                <w:lang w:eastAsia="zh-CN"/>
              </w:rPr>
            </w:pPr>
          </w:p>
        </w:tc>
      </w:tr>
      <w:tr w:rsidR="007D4F18" w:rsidRPr="00DF6DD6" w14:paraId="3B2ED6B5" w14:textId="77777777" w:rsidTr="007D4F18">
        <w:trPr>
          <w:trHeight w:val="188"/>
          <w:jc w:val="center"/>
        </w:trPr>
        <w:tc>
          <w:tcPr>
            <w:tcW w:w="1632" w:type="dxa"/>
            <w:vMerge/>
            <w:tcBorders>
              <w:left w:val="single" w:sz="4" w:space="0" w:color="auto"/>
              <w:right w:val="single" w:sz="4" w:space="0" w:color="auto"/>
            </w:tcBorders>
          </w:tcPr>
          <w:p w14:paraId="5A86F04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BC42DD"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25DC9D1"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3140CE1"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3EBED3"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92B6925" w14:textId="77777777" w:rsidR="007D4F18" w:rsidRPr="00DF6DD6" w:rsidRDefault="007D4F18" w:rsidP="007D4F1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16D554E" w14:textId="77777777" w:rsidR="007D4F18" w:rsidRPr="00DF6DD6" w:rsidRDefault="007D4F18" w:rsidP="007D4F1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6E7943" w14:textId="77777777" w:rsidR="007D4F18" w:rsidRPr="00DF6DD6" w:rsidRDefault="007D4F18" w:rsidP="007D4F18">
            <w:pPr>
              <w:pStyle w:val="TAC"/>
              <w:keepNext w:val="0"/>
              <w:rPr>
                <w:sz w:val="16"/>
                <w:lang w:eastAsia="zh-CN"/>
              </w:rPr>
            </w:pPr>
            <w:r w:rsidRPr="00DF6DD6">
              <w:rPr>
                <w:sz w:val="16"/>
                <w:lang w:eastAsia="ja-JP"/>
              </w:rPr>
              <w:t>3</w:t>
            </w:r>
          </w:p>
        </w:tc>
      </w:tr>
      <w:tr w:rsidR="007D4F18" w:rsidRPr="00DF6DD6" w14:paraId="3E62A4BA" w14:textId="77777777" w:rsidTr="007D4F18">
        <w:trPr>
          <w:trHeight w:val="188"/>
          <w:jc w:val="center"/>
        </w:trPr>
        <w:tc>
          <w:tcPr>
            <w:tcW w:w="1632" w:type="dxa"/>
            <w:vMerge/>
            <w:tcBorders>
              <w:left w:val="single" w:sz="4" w:space="0" w:color="auto"/>
              <w:right w:val="single" w:sz="4" w:space="0" w:color="auto"/>
            </w:tcBorders>
          </w:tcPr>
          <w:p w14:paraId="0EEFAFA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C32619A"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D712CE" w14:textId="77777777" w:rsidR="007D4F18" w:rsidRPr="00DF6DD6" w:rsidRDefault="007D4F18" w:rsidP="007D4F1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CF95C12"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4E2CAF"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314D8B8"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CAC596"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0AF4EB" w14:textId="77777777" w:rsidR="007D4F18" w:rsidRPr="00DF6DD6" w:rsidRDefault="007D4F18" w:rsidP="007D4F18">
            <w:pPr>
              <w:pStyle w:val="TAC"/>
              <w:keepNext w:val="0"/>
              <w:rPr>
                <w:sz w:val="16"/>
                <w:lang w:eastAsia="zh-CN"/>
              </w:rPr>
            </w:pPr>
          </w:p>
        </w:tc>
      </w:tr>
      <w:tr w:rsidR="007D4F18" w:rsidRPr="00DF6DD6" w14:paraId="26D72774"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695646B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4B254"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9A090C" w14:textId="77777777" w:rsidR="007D4F18" w:rsidRPr="00DF6DD6" w:rsidRDefault="007D4F18" w:rsidP="007D4F1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559E49A"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A3E094" w14:textId="77777777" w:rsidR="007D4F18" w:rsidRPr="00DF6DD6" w:rsidRDefault="007D4F18" w:rsidP="007D4F1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DEB7889"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D7C19C1"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F4CFDE" w14:textId="77777777" w:rsidR="007D4F18" w:rsidRPr="00DF6DD6" w:rsidRDefault="007D4F18" w:rsidP="007D4F18">
            <w:pPr>
              <w:pStyle w:val="TAC"/>
              <w:keepNext w:val="0"/>
              <w:rPr>
                <w:sz w:val="16"/>
                <w:lang w:eastAsia="zh-CN"/>
              </w:rPr>
            </w:pPr>
          </w:p>
        </w:tc>
      </w:tr>
      <w:tr w:rsidR="007D4F18" w:rsidRPr="00DF6DD6" w14:paraId="5C174001" w14:textId="77777777" w:rsidTr="007D4F18">
        <w:trPr>
          <w:trHeight w:val="188"/>
          <w:jc w:val="center"/>
        </w:trPr>
        <w:tc>
          <w:tcPr>
            <w:tcW w:w="1632" w:type="dxa"/>
            <w:vMerge w:val="restart"/>
            <w:tcBorders>
              <w:left w:val="single" w:sz="4" w:space="0" w:color="auto"/>
              <w:right w:val="single" w:sz="4" w:space="0" w:color="auto"/>
            </w:tcBorders>
          </w:tcPr>
          <w:p w14:paraId="271162A3" w14:textId="77777777" w:rsidR="007D4F18" w:rsidRPr="00DF6DD6" w:rsidRDefault="007D4F18" w:rsidP="007D4F18">
            <w:pPr>
              <w:pStyle w:val="TAC"/>
              <w:keepNext w:val="0"/>
              <w:rPr>
                <w:lang w:eastAsia="ja-JP"/>
              </w:rPr>
            </w:pPr>
            <w:r w:rsidRPr="00DF6DD6">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6101C45B" w14:textId="77777777" w:rsidR="007D4F18" w:rsidRPr="00DF6DD6" w:rsidRDefault="007D4F18" w:rsidP="007D4F18">
            <w:pPr>
              <w:pStyle w:val="TAL"/>
              <w:keepNext w:val="0"/>
              <w:rPr>
                <w:sz w:val="16"/>
              </w:rPr>
            </w:pPr>
            <w:r w:rsidRPr="00DF6DD6">
              <w:rPr>
                <w:sz w:val="16"/>
              </w:rPr>
              <w:t xml:space="preserve">E-UTRA Band </w:t>
            </w:r>
            <w:r w:rsidRPr="00DF6DD6">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1BD6B94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8F2ABF"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A679336"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8776CE"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E57DCD"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C17E775" w14:textId="77777777" w:rsidR="007D4F18" w:rsidRPr="00DF6DD6" w:rsidRDefault="007D4F18" w:rsidP="007D4F18">
            <w:pPr>
              <w:pStyle w:val="TAC"/>
              <w:keepNext w:val="0"/>
              <w:rPr>
                <w:sz w:val="16"/>
                <w:lang w:eastAsia="zh-CN"/>
              </w:rPr>
            </w:pPr>
          </w:p>
        </w:tc>
      </w:tr>
      <w:tr w:rsidR="007D4F18" w:rsidRPr="00DF6DD6" w14:paraId="4C01684C" w14:textId="77777777" w:rsidTr="007D4F18">
        <w:trPr>
          <w:trHeight w:val="188"/>
          <w:jc w:val="center"/>
        </w:trPr>
        <w:tc>
          <w:tcPr>
            <w:tcW w:w="1632" w:type="dxa"/>
            <w:vMerge/>
            <w:tcBorders>
              <w:left w:val="single" w:sz="4" w:space="0" w:color="auto"/>
              <w:right w:val="single" w:sz="4" w:space="0" w:color="auto"/>
            </w:tcBorders>
          </w:tcPr>
          <w:p w14:paraId="02FF51A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EC9E6F"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86BA3A"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AA332DD"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1E3226C"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1AC76C8"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559F90"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FD7270A" w14:textId="77777777" w:rsidR="007D4F18" w:rsidRPr="00DF6DD6" w:rsidRDefault="007D4F18" w:rsidP="007D4F18">
            <w:pPr>
              <w:pStyle w:val="TAC"/>
              <w:keepNext w:val="0"/>
              <w:rPr>
                <w:sz w:val="16"/>
                <w:lang w:eastAsia="zh-CN"/>
              </w:rPr>
            </w:pPr>
          </w:p>
        </w:tc>
      </w:tr>
      <w:tr w:rsidR="007D4F18" w:rsidRPr="00DF6DD6" w14:paraId="7EB74928" w14:textId="77777777" w:rsidTr="007D4F18">
        <w:trPr>
          <w:trHeight w:val="188"/>
          <w:jc w:val="center"/>
        </w:trPr>
        <w:tc>
          <w:tcPr>
            <w:tcW w:w="1632" w:type="dxa"/>
            <w:vMerge/>
            <w:tcBorders>
              <w:left w:val="single" w:sz="4" w:space="0" w:color="auto"/>
              <w:right w:val="single" w:sz="4" w:space="0" w:color="auto"/>
            </w:tcBorders>
          </w:tcPr>
          <w:p w14:paraId="6D0B184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DAE5DFD"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05588DCD"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144B19D"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35E9A18"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F4A5E30" w14:textId="77777777" w:rsidR="007D4F18" w:rsidRPr="00DF6DD6" w:rsidRDefault="007D4F18" w:rsidP="007D4F1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0C3E9C" w14:textId="77777777" w:rsidR="007D4F18" w:rsidRPr="00DF6DD6" w:rsidRDefault="007D4F18" w:rsidP="007D4F1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7CAEB72" w14:textId="77777777" w:rsidR="007D4F18" w:rsidRPr="00DF6DD6" w:rsidRDefault="007D4F18" w:rsidP="007D4F18">
            <w:pPr>
              <w:pStyle w:val="TAC"/>
              <w:keepNext w:val="0"/>
              <w:rPr>
                <w:sz w:val="16"/>
                <w:lang w:eastAsia="zh-CN"/>
              </w:rPr>
            </w:pPr>
            <w:r w:rsidRPr="00DF6DD6">
              <w:rPr>
                <w:sz w:val="16"/>
                <w:lang w:eastAsia="ja-JP"/>
              </w:rPr>
              <w:t>3</w:t>
            </w:r>
          </w:p>
        </w:tc>
      </w:tr>
      <w:tr w:rsidR="007D4F18" w:rsidRPr="00DF6DD6" w14:paraId="7A5E2C01" w14:textId="77777777" w:rsidTr="007D4F18">
        <w:trPr>
          <w:trHeight w:val="188"/>
          <w:jc w:val="center"/>
        </w:trPr>
        <w:tc>
          <w:tcPr>
            <w:tcW w:w="1632" w:type="dxa"/>
            <w:vMerge/>
            <w:tcBorders>
              <w:left w:val="single" w:sz="4" w:space="0" w:color="auto"/>
              <w:right w:val="single" w:sz="4" w:space="0" w:color="auto"/>
            </w:tcBorders>
          </w:tcPr>
          <w:p w14:paraId="587E6E1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551DA7F"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37FCD3" w14:textId="77777777" w:rsidR="007D4F18" w:rsidRPr="00DF6DD6" w:rsidRDefault="007D4F18" w:rsidP="007D4F1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EEAF774"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23FDF3"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AD220D4"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423EC7"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6F495C" w14:textId="77777777" w:rsidR="007D4F18" w:rsidRPr="00DF6DD6" w:rsidRDefault="007D4F18" w:rsidP="007D4F18">
            <w:pPr>
              <w:pStyle w:val="TAC"/>
              <w:keepNext w:val="0"/>
              <w:rPr>
                <w:sz w:val="16"/>
                <w:lang w:eastAsia="zh-CN"/>
              </w:rPr>
            </w:pPr>
          </w:p>
        </w:tc>
      </w:tr>
      <w:tr w:rsidR="007D4F18" w:rsidRPr="00DF6DD6" w14:paraId="2F1474FB"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9CB1D8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394F03"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99070C" w14:textId="77777777" w:rsidR="007D4F18" w:rsidRPr="00DF6DD6" w:rsidRDefault="007D4F18" w:rsidP="007D4F1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6B032D9"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9B805A" w14:textId="77777777" w:rsidR="007D4F18" w:rsidRPr="00DF6DD6" w:rsidRDefault="007D4F18" w:rsidP="007D4F1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897EE82"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A5EE0E"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AA809A" w14:textId="77777777" w:rsidR="007D4F18" w:rsidRPr="00DF6DD6" w:rsidRDefault="007D4F18" w:rsidP="007D4F18">
            <w:pPr>
              <w:pStyle w:val="TAC"/>
              <w:keepNext w:val="0"/>
              <w:rPr>
                <w:sz w:val="16"/>
                <w:lang w:eastAsia="zh-CN"/>
              </w:rPr>
            </w:pPr>
          </w:p>
        </w:tc>
      </w:tr>
      <w:tr w:rsidR="007D4F18" w:rsidRPr="00DF6DD6" w14:paraId="0E16F577" w14:textId="77777777" w:rsidTr="007D4F18">
        <w:trPr>
          <w:trHeight w:val="188"/>
          <w:jc w:val="center"/>
        </w:trPr>
        <w:tc>
          <w:tcPr>
            <w:tcW w:w="1632" w:type="dxa"/>
            <w:vMerge w:val="restart"/>
            <w:tcBorders>
              <w:left w:val="single" w:sz="4" w:space="0" w:color="auto"/>
              <w:right w:val="single" w:sz="4" w:space="0" w:color="auto"/>
            </w:tcBorders>
          </w:tcPr>
          <w:p w14:paraId="3ED87D47" w14:textId="77777777" w:rsidR="007D4F18" w:rsidRPr="00DF6DD6" w:rsidRDefault="007D4F18" w:rsidP="007D4F18">
            <w:pPr>
              <w:pStyle w:val="TAC"/>
              <w:keepNext w:val="0"/>
              <w:rPr>
                <w:lang w:eastAsia="ja-JP"/>
              </w:rPr>
            </w:pPr>
            <w:r w:rsidRPr="00DF6DD6">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124ADA32" w14:textId="77777777" w:rsidR="007D4F18" w:rsidRPr="00DF6DD6" w:rsidRDefault="007D4F18" w:rsidP="007D4F18">
            <w:pPr>
              <w:pStyle w:val="TAL"/>
              <w:keepNext w:val="0"/>
              <w:rPr>
                <w:sz w:val="16"/>
              </w:rPr>
            </w:pPr>
            <w:r w:rsidRPr="00DF6DD6">
              <w:rPr>
                <w:sz w:val="16"/>
              </w:rPr>
              <w:t xml:space="preserve">E-UTRA Band </w:t>
            </w:r>
            <w:r w:rsidRPr="00DF6DD6">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5CA17BFD"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1E9238"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1DC4B1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3A1FB4"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F0E83"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3C946C" w14:textId="77777777" w:rsidR="007D4F18" w:rsidRPr="00DF6DD6" w:rsidRDefault="007D4F18" w:rsidP="007D4F18">
            <w:pPr>
              <w:pStyle w:val="TAC"/>
              <w:keepNext w:val="0"/>
              <w:rPr>
                <w:sz w:val="16"/>
                <w:lang w:eastAsia="zh-CN"/>
              </w:rPr>
            </w:pPr>
          </w:p>
        </w:tc>
      </w:tr>
      <w:tr w:rsidR="007D4F18" w:rsidRPr="00DF6DD6" w14:paraId="2298EEAB" w14:textId="77777777" w:rsidTr="007D4F18">
        <w:trPr>
          <w:trHeight w:val="188"/>
          <w:jc w:val="center"/>
        </w:trPr>
        <w:tc>
          <w:tcPr>
            <w:tcW w:w="1632" w:type="dxa"/>
            <w:vMerge/>
            <w:tcBorders>
              <w:left w:val="single" w:sz="4" w:space="0" w:color="auto"/>
              <w:right w:val="single" w:sz="4" w:space="0" w:color="auto"/>
            </w:tcBorders>
          </w:tcPr>
          <w:p w14:paraId="21D37E0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9964A9A"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5B8C60C"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C927481"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8C50E7"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08982A"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C272D4"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BBF454" w14:textId="77777777" w:rsidR="007D4F18" w:rsidRPr="00DF6DD6" w:rsidRDefault="007D4F18" w:rsidP="007D4F18">
            <w:pPr>
              <w:pStyle w:val="TAC"/>
              <w:keepNext w:val="0"/>
              <w:rPr>
                <w:sz w:val="16"/>
                <w:lang w:eastAsia="zh-CN"/>
              </w:rPr>
            </w:pPr>
          </w:p>
        </w:tc>
      </w:tr>
      <w:tr w:rsidR="007D4F18" w:rsidRPr="00DF6DD6" w14:paraId="61E8F3AA" w14:textId="77777777" w:rsidTr="007D4F18">
        <w:trPr>
          <w:trHeight w:val="188"/>
          <w:jc w:val="center"/>
        </w:trPr>
        <w:tc>
          <w:tcPr>
            <w:tcW w:w="1632" w:type="dxa"/>
            <w:vMerge/>
            <w:tcBorders>
              <w:left w:val="single" w:sz="4" w:space="0" w:color="auto"/>
              <w:right w:val="single" w:sz="4" w:space="0" w:color="auto"/>
            </w:tcBorders>
          </w:tcPr>
          <w:p w14:paraId="6008D9C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97BF52"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E939BAF"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FC85BD1"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7477598F"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B3ADE0" w14:textId="77777777" w:rsidR="007D4F18" w:rsidRPr="00DF6DD6" w:rsidRDefault="007D4F18" w:rsidP="007D4F1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52225A6" w14:textId="77777777" w:rsidR="007D4F18" w:rsidRPr="00DF6DD6" w:rsidRDefault="007D4F18" w:rsidP="007D4F1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A0AF86C" w14:textId="77777777" w:rsidR="007D4F18" w:rsidRPr="00DF6DD6" w:rsidRDefault="007D4F18" w:rsidP="007D4F18">
            <w:pPr>
              <w:pStyle w:val="TAC"/>
              <w:keepNext w:val="0"/>
              <w:rPr>
                <w:sz w:val="16"/>
                <w:lang w:eastAsia="zh-CN"/>
              </w:rPr>
            </w:pPr>
            <w:r w:rsidRPr="00DF6DD6">
              <w:rPr>
                <w:sz w:val="16"/>
                <w:lang w:eastAsia="ja-JP"/>
              </w:rPr>
              <w:t>3</w:t>
            </w:r>
          </w:p>
        </w:tc>
      </w:tr>
      <w:tr w:rsidR="007D4F18" w:rsidRPr="00DF6DD6" w14:paraId="7B59BADA" w14:textId="77777777" w:rsidTr="007D4F18">
        <w:trPr>
          <w:trHeight w:val="188"/>
          <w:jc w:val="center"/>
        </w:trPr>
        <w:tc>
          <w:tcPr>
            <w:tcW w:w="1632" w:type="dxa"/>
            <w:vMerge/>
            <w:tcBorders>
              <w:left w:val="single" w:sz="4" w:space="0" w:color="auto"/>
              <w:right w:val="single" w:sz="4" w:space="0" w:color="auto"/>
            </w:tcBorders>
          </w:tcPr>
          <w:p w14:paraId="40D8B5F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C8E20D"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94DE18" w14:textId="77777777" w:rsidR="007D4F18" w:rsidRPr="00DF6DD6" w:rsidRDefault="007D4F18" w:rsidP="007D4F1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F19229A"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251264B"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E36D581"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8A96991"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439FE3" w14:textId="77777777" w:rsidR="007D4F18" w:rsidRPr="00DF6DD6" w:rsidRDefault="007D4F18" w:rsidP="007D4F18">
            <w:pPr>
              <w:pStyle w:val="TAC"/>
              <w:keepNext w:val="0"/>
              <w:rPr>
                <w:sz w:val="16"/>
                <w:lang w:eastAsia="zh-CN"/>
              </w:rPr>
            </w:pPr>
          </w:p>
        </w:tc>
      </w:tr>
      <w:tr w:rsidR="007D4F18" w:rsidRPr="00DF6DD6" w14:paraId="765F328A"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3C6232E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47D5E9"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4E60723" w14:textId="77777777" w:rsidR="007D4F18" w:rsidRPr="00DF6DD6" w:rsidRDefault="007D4F18" w:rsidP="007D4F1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ACAC18"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530184" w14:textId="77777777" w:rsidR="007D4F18" w:rsidRPr="00DF6DD6" w:rsidRDefault="007D4F18" w:rsidP="007D4F1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96DF4E6"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A59147E"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73DFD9" w14:textId="77777777" w:rsidR="007D4F18" w:rsidRPr="00DF6DD6" w:rsidRDefault="007D4F18" w:rsidP="007D4F18">
            <w:pPr>
              <w:pStyle w:val="TAC"/>
              <w:keepNext w:val="0"/>
              <w:rPr>
                <w:sz w:val="16"/>
                <w:lang w:eastAsia="zh-CN"/>
              </w:rPr>
            </w:pPr>
          </w:p>
        </w:tc>
      </w:tr>
      <w:tr w:rsidR="007D4F18" w:rsidRPr="00DF6DD6" w14:paraId="12AE0BF5"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22C681" w14:textId="77777777" w:rsidR="007D4F18" w:rsidRPr="00DF6DD6" w:rsidRDefault="007D4F18" w:rsidP="007D4F18">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7A260BC4" w14:textId="77777777" w:rsidR="007D4F18" w:rsidRPr="00DF6DD6" w:rsidRDefault="007D4F18" w:rsidP="007D4F18">
            <w:pPr>
              <w:pStyle w:val="TAL"/>
              <w:keepNext w:val="0"/>
              <w:rPr>
                <w:sz w:val="16"/>
                <w:lang w:eastAsia="ja-JP"/>
              </w:rPr>
            </w:pPr>
            <w:r w:rsidRPr="00DF6DD6">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209E544B"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147EE9"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559D4B"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800869"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CF6688"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E9D46B3" w14:textId="77777777" w:rsidR="007D4F18" w:rsidRPr="00DF6DD6" w:rsidRDefault="007D4F18" w:rsidP="007D4F18">
            <w:pPr>
              <w:pStyle w:val="TAC"/>
              <w:keepNext w:val="0"/>
              <w:rPr>
                <w:sz w:val="16"/>
                <w:lang w:eastAsia="ja-JP"/>
              </w:rPr>
            </w:pPr>
          </w:p>
        </w:tc>
      </w:tr>
      <w:tr w:rsidR="007D4F18" w:rsidRPr="00DF6DD6" w14:paraId="09435079"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3A0D820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433AF0" w14:textId="77777777" w:rsidR="007D4F18" w:rsidRPr="00DF6DD6" w:rsidRDefault="007D4F18" w:rsidP="007D4F18">
            <w:pPr>
              <w:pStyle w:val="TAL"/>
              <w:keepNext w:val="0"/>
              <w:rPr>
                <w:sz w:val="16"/>
                <w:lang w:eastAsia="ja-JP"/>
              </w:rPr>
            </w:pPr>
            <w:r w:rsidRPr="00DF6DD6">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3538D996"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002582"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5DABDA25"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DCA931"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05377EB"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D2C5846" w14:textId="77777777" w:rsidR="007D4F18" w:rsidRPr="00DF6DD6" w:rsidRDefault="007D4F18" w:rsidP="007D4F18">
            <w:pPr>
              <w:pStyle w:val="TAC"/>
              <w:keepNext w:val="0"/>
              <w:rPr>
                <w:sz w:val="16"/>
                <w:lang w:eastAsia="ja-JP"/>
              </w:rPr>
            </w:pPr>
            <w:r w:rsidRPr="00DF6DD6">
              <w:rPr>
                <w:rFonts w:eastAsia="Yu Mincho"/>
                <w:sz w:val="16"/>
                <w:szCs w:val="16"/>
                <w:lang w:eastAsia="ja-JP"/>
              </w:rPr>
              <w:t>2</w:t>
            </w:r>
          </w:p>
        </w:tc>
      </w:tr>
      <w:tr w:rsidR="007D4F18" w:rsidRPr="00DF6DD6" w14:paraId="1C958921"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672D9A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F15594D" w14:textId="77777777" w:rsidR="007D4F18" w:rsidRPr="00DF6DD6" w:rsidRDefault="007D4F18" w:rsidP="007D4F18">
            <w:pPr>
              <w:pStyle w:val="TAL"/>
              <w:keepNext w:val="0"/>
              <w:rPr>
                <w:sz w:val="16"/>
                <w:lang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610FB344"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5D1ECE"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9739C47"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3F28A9"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9079F34"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473767E" w14:textId="77777777" w:rsidR="007D4F18" w:rsidRPr="00DF6DD6" w:rsidRDefault="007D4F18" w:rsidP="007D4F18">
            <w:pPr>
              <w:pStyle w:val="TAC"/>
              <w:keepNext w:val="0"/>
              <w:rPr>
                <w:sz w:val="16"/>
                <w:lang w:eastAsia="ja-JP"/>
              </w:rPr>
            </w:pPr>
          </w:p>
        </w:tc>
      </w:tr>
      <w:tr w:rsidR="007D4F18" w:rsidRPr="00DF6DD6" w14:paraId="56E6D5E1"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FBA8A29" w14:textId="77777777" w:rsidR="007D4F18" w:rsidRPr="00DF6DD6" w:rsidRDefault="007D4F18" w:rsidP="007D4F18">
            <w:pPr>
              <w:pStyle w:val="TAC"/>
              <w:keepNext w:val="0"/>
              <w:rPr>
                <w:lang w:eastAsia="ja-JP"/>
              </w:rPr>
            </w:pPr>
            <w:r w:rsidRPr="00DF6DD6">
              <w:rPr>
                <w:lang w:eastAsia="ja-JP"/>
              </w:rPr>
              <w:t>DC_12_n66</w:t>
            </w:r>
          </w:p>
          <w:p w14:paraId="22531233" w14:textId="77777777" w:rsidR="007D4F18" w:rsidRPr="00DF6DD6" w:rsidRDefault="007D4F18" w:rsidP="007D4F18">
            <w:pPr>
              <w:pStyle w:val="TAC"/>
              <w:keepNext w:val="0"/>
              <w:rPr>
                <w:lang w:eastAsia="ja-JP"/>
              </w:rPr>
            </w:pPr>
            <w:r w:rsidRPr="00DF6DD6">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67EDF70E" w14:textId="77777777" w:rsidR="007D4F18" w:rsidRPr="00DF6DD6" w:rsidRDefault="007D4F18" w:rsidP="007D4F18">
            <w:pPr>
              <w:pStyle w:val="TAL"/>
              <w:keepNext w:val="0"/>
              <w:rPr>
                <w:sz w:val="16"/>
                <w:lang w:eastAsia="ja-JP"/>
              </w:rPr>
            </w:pPr>
            <w:r w:rsidRPr="00DF6DD6">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2F2BCDB2"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7EF7F0"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7FA7699"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A49F34"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C7C5CA5"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9FAD5BE" w14:textId="77777777" w:rsidR="007D4F18" w:rsidRPr="00DF6DD6" w:rsidRDefault="007D4F18" w:rsidP="007D4F18">
            <w:pPr>
              <w:pStyle w:val="TAC"/>
              <w:keepNext w:val="0"/>
              <w:rPr>
                <w:sz w:val="16"/>
                <w:lang w:eastAsia="ja-JP"/>
              </w:rPr>
            </w:pPr>
          </w:p>
        </w:tc>
      </w:tr>
      <w:tr w:rsidR="007D4F18" w:rsidRPr="00DF6DD6" w14:paraId="365C6C60"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0A7FC3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784B8C0" w14:textId="77777777" w:rsidR="007D4F18" w:rsidRPr="00DF6DD6" w:rsidRDefault="007D4F18" w:rsidP="007D4F18">
            <w:pPr>
              <w:pStyle w:val="TAL"/>
              <w:keepNext w:val="0"/>
              <w:rPr>
                <w:sz w:val="16"/>
                <w:lang w:eastAsia="ja-JP"/>
              </w:rPr>
            </w:pPr>
            <w:r w:rsidRPr="00DF6DD6">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39B0A30C"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6BE298"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DE0B5E3"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0AEA90B"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797F446"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B82DCC7" w14:textId="77777777" w:rsidR="007D4F18" w:rsidRPr="00DF6DD6" w:rsidRDefault="007D4F18" w:rsidP="007D4F18">
            <w:pPr>
              <w:pStyle w:val="TAC"/>
              <w:keepNext w:val="0"/>
              <w:rPr>
                <w:sz w:val="16"/>
                <w:lang w:eastAsia="ja-JP"/>
              </w:rPr>
            </w:pPr>
            <w:r w:rsidRPr="00DF6DD6">
              <w:rPr>
                <w:sz w:val="16"/>
                <w:szCs w:val="16"/>
                <w:lang w:val="en-US" w:eastAsia="zh-CN"/>
              </w:rPr>
              <w:t>2</w:t>
            </w:r>
          </w:p>
        </w:tc>
      </w:tr>
      <w:tr w:rsidR="007D4F18" w:rsidRPr="00DF6DD6" w14:paraId="1B3457A4"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12B66D8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B95896B" w14:textId="77777777" w:rsidR="007D4F18" w:rsidRPr="00DF6DD6" w:rsidRDefault="007D4F18" w:rsidP="007D4F18">
            <w:pPr>
              <w:pStyle w:val="TAL"/>
              <w:keepNext w:val="0"/>
              <w:rPr>
                <w:sz w:val="16"/>
                <w:lang w:val="en-US" w:eastAsia="ja-JP"/>
              </w:rPr>
            </w:pPr>
            <w:r w:rsidRPr="00DF6DD6">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2C5CDDA" w14:textId="77777777" w:rsidR="007D4F18" w:rsidRPr="00DF6DD6" w:rsidRDefault="007D4F18" w:rsidP="007D4F18">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76E0F6" w14:textId="77777777" w:rsidR="007D4F18" w:rsidRPr="00DF6DD6" w:rsidRDefault="007D4F18" w:rsidP="007D4F18">
            <w:pPr>
              <w:pStyle w:val="TAC"/>
              <w:keepNext w:val="0"/>
              <w:rPr>
                <w:sz w:val="16"/>
                <w:lang w:val="en-US"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0A1231F" w14:textId="77777777" w:rsidR="007D4F18" w:rsidRPr="00DF6DD6" w:rsidRDefault="007D4F18" w:rsidP="007D4F18">
            <w:pPr>
              <w:pStyle w:val="TAC"/>
              <w:keepNext w:val="0"/>
              <w:rPr>
                <w:sz w:val="16"/>
                <w:lang w:val="en-US"/>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0CD295E" w14:textId="77777777" w:rsidR="007D4F18" w:rsidRPr="00DF6DD6" w:rsidRDefault="007D4F18" w:rsidP="007D4F18">
            <w:pPr>
              <w:pStyle w:val="TAC"/>
              <w:keepNext w:val="0"/>
              <w:rPr>
                <w:sz w:val="16"/>
                <w:lang w:val="en-US"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B8AB1B" w14:textId="77777777" w:rsidR="007D4F18" w:rsidRPr="00DF6DD6" w:rsidRDefault="007D4F18" w:rsidP="007D4F18">
            <w:pPr>
              <w:pStyle w:val="TAC"/>
              <w:keepNext w:val="0"/>
              <w:rPr>
                <w:sz w:val="16"/>
                <w:lang w:val="en-US"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88E7E0" w14:textId="77777777" w:rsidR="007D4F18" w:rsidRPr="00DF6DD6" w:rsidRDefault="007D4F18" w:rsidP="007D4F18">
            <w:pPr>
              <w:pStyle w:val="TAC"/>
              <w:keepNext w:val="0"/>
              <w:rPr>
                <w:sz w:val="16"/>
                <w:lang w:val="en-US" w:eastAsia="ja-JP"/>
              </w:rPr>
            </w:pPr>
            <w:r w:rsidRPr="00DF6DD6">
              <w:rPr>
                <w:sz w:val="16"/>
                <w:szCs w:val="16"/>
                <w:lang w:val="en-US" w:eastAsia="zh-CN"/>
              </w:rPr>
              <w:t>5</w:t>
            </w:r>
          </w:p>
        </w:tc>
      </w:tr>
      <w:tr w:rsidR="007D4F18" w:rsidRPr="00DF6DD6" w14:paraId="0D0F8FC5"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212EB3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D5B4FA" w14:textId="77777777" w:rsidR="007D4F18" w:rsidRPr="00DF6DD6" w:rsidRDefault="007D4F18" w:rsidP="007D4F18">
            <w:pPr>
              <w:pStyle w:val="TAL"/>
              <w:keepNext w:val="0"/>
              <w:rPr>
                <w:sz w:val="16"/>
                <w:lang w:eastAsia="ja-JP"/>
              </w:rPr>
            </w:pPr>
            <w:r w:rsidRPr="00DF6DD6">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238CD687"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0ECEAF"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C1C0103"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FD098"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BD21E7A"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6E7FE33" w14:textId="77777777" w:rsidR="007D4F18" w:rsidRPr="00DF6DD6" w:rsidRDefault="007D4F18" w:rsidP="007D4F18">
            <w:pPr>
              <w:pStyle w:val="TAC"/>
              <w:keepNext w:val="0"/>
              <w:rPr>
                <w:sz w:val="16"/>
                <w:lang w:eastAsia="ja-JP"/>
              </w:rPr>
            </w:pPr>
          </w:p>
        </w:tc>
      </w:tr>
      <w:tr w:rsidR="007D4F18" w:rsidRPr="00DF6DD6" w14:paraId="3B3850D6" w14:textId="77777777" w:rsidTr="007D4F18">
        <w:trPr>
          <w:trHeight w:val="188"/>
          <w:jc w:val="center"/>
        </w:trPr>
        <w:tc>
          <w:tcPr>
            <w:tcW w:w="1632" w:type="dxa"/>
            <w:vMerge w:val="restart"/>
            <w:tcBorders>
              <w:left w:val="single" w:sz="4" w:space="0" w:color="auto"/>
              <w:right w:val="single" w:sz="4" w:space="0" w:color="auto"/>
            </w:tcBorders>
          </w:tcPr>
          <w:p w14:paraId="290B369C" w14:textId="77777777" w:rsidR="007D4F18" w:rsidRPr="00DF6DD6" w:rsidRDefault="007D4F18" w:rsidP="007D4F18">
            <w:pPr>
              <w:pStyle w:val="TAC"/>
              <w:keepNext w:val="0"/>
              <w:rPr>
                <w:lang w:eastAsia="ja-JP"/>
              </w:rPr>
            </w:pPr>
            <w:r w:rsidRPr="00DF6DD6">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2E3AC16F" w14:textId="77777777" w:rsidR="007D4F18" w:rsidRPr="00DF6DD6" w:rsidRDefault="007D4F18" w:rsidP="007D4F18">
            <w:pPr>
              <w:pStyle w:val="TAL"/>
              <w:keepNext w:val="0"/>
              <w:rPr>
                <w:sz w:val="16"/>
              </w:rPr>
            </w:pPr>
            <w:r w:rsidRPr="00DF6DD6">
              <w:rPr>
                <w:rFonts w:eastAsia="Times New Roman"/>
                <w:sz w:val="16"/>
                <w:szCs w:val="16"/>
              </w:rPr>
              <w:t xml:space="preserve">E-UTRA Band </w:t>
            </w:r>
            <w:r w:rsidRPr="00DF6DD6">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F1B9319"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E6DC67" w14:textId="77777777" w:rsidR="007D4F18" w:rsidRPr="00DF6DD6" w:rsidRDefault="007D4F18" w:rsidP="007D4F18">
            <w:pPr>
              <w:pStyle w:val="TAC"/>
              <w:keepNext w:val="0"/>
              <w:rPr>
                <w:sz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6A24FB5" w14:textId="77777777" w:rsidR="007D4F18" w:rsidRPr="00DF6DD6" w:rsidRDefault="007D4F18" w:rsidP="007D4F18">
            <w:pPr>
              <w:pStyle w:val="TAC"/>
              <w:keepNext w:val="0"/>
              <w:rPr>
                <w:sz w:val="16"/>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D8A8FF" w14:textId="77777777" w:rsidR="007D4F18" w:rsidRPr="00DF6DD6" w:rsidRDefault="007D4F18" w:rsidP="007D4F1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D81B19" w14:textId="77777777" w:rsidR="007D4F18" w:rsidRPr="00DF6DD6" w:rsidRDefault="007D4F18" w:rsidP="007D4F1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946D77" w14:textId="77777777" w:rsidR="007D4F18" w:rsidRPr="00DF6DD6" w:rsidRDefault="007D4F18" w:rsidP="007D4F18">
            <w:pPr>
              <w:pStyle w:val="TAC"/>
              <w:keepNext w:val="0"/>
              <w:rPr>
                <w:sz w:val="16"/>
              </w:rPr>
            </w:pPr>
          </w:p>
        </w:tc>
      </w:tr>
      <w:tr w:rsidR="007D4F18" w:rsidRPr="00DF6DD6" w14:paraId="05482967" w14:textId="77777777" w:rsidTr="007D4F18">
        <w:trPr>
          <w:trHeight w:val="188"/>
          <w:jc w:val="center"/>
        </w:trPr>
        <w:tc>
          <w:tcPr>
            <w:tcW w:w="1632" w:type="dxa"/>
            <w:vMerge/>
            <w:tcBorders>
              <w:left w:val="single" w:sz="4" w:space="0" w:color="auto"/>
              <w:right w:val="single" w:sz="4" w:space="0" w:color="auto"/>
            </w:tcBorders>
          </w:tcPr>
          <w:p w14:paraId="7A81FD1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D6D236" w14:textId="77777777" w:rsidR="007D4F18" w:rsidRPr="00DF6DD6" w:rsidRDefault="007D4F18" w:rsidP="007D4F1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4B5BD3" w14:textId="77777777" w:rsidR="007D4F18" w:rsidRPr="00DF6DD6" w:rsidRDefault="007D4F18" w:rsidP="007D4F18">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10E914E" w14:textId="77777777" w:rsidR="007D4F18" w:rsidRPr="00DF6DD6" w:rsidRDefault="007D4F18" w:rsidP="007D4F1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6E94D82" w14:textId="77777777" w:rsidR="007D4F18" w:rsidRPr="00DF6DD6" w:rsidRDefault="007D4F18" w:rsidP="007D4F18">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F4F247B" w14:textId="77777777" w:rsidR="007D4F18" w:rsidRPr="00DF6DD6" w:rsidRDefault="007D4F18" w:rsidP="007D4F1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375B9F" w14:textId="77777777" w:rsidR="007D4F18" w:rsidRPr="00DF6DD6" w:rsidRDefault="007D4F18" w:rsidP="007D4F1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C2D3E8" w14:textId="77777777" w:rsidR="007D4F18" w:rsidRPr="00DF6DD6" w:rsidRDefault="007D4F18" w:rsidP="007D4F18">
            <w:pPr>
              <w:pStyle w:val="TAC"/>
              <w:keepNext w:val="0"/>
              <w:rPr>
                <w:sz w:val="16"/>
              </w:rPr>
            </w:pPr>
          </w:p>
        </w:tc>
      </w:tr>
      <w:tr w:rsidR="007D4F18" w:rsidRPr="00DF6DD6" w14:paraId="0E59F4EA" w14:textId="77777777" w:rsidTr="007D4F18">
        <w:trPr>
          <w:trHeight w:val="188"/>
          <w:jc w:val="center"/>
        </w:trPr>
        <w:tc>
          <w:tcPr>
            <w:tcW w:w="1632" w:type="dxa"/>
            <w:vMerge/>
            <w:tcBorders>
              <w:left w:val="single" w:sz="4" w:space="0" w:color="auto"/>
              <w:right w:val="single" w:sz="4" w:space="0" w:color="auto"/>
            </w:tcBorders>
          </w:tcPr>
          <w:p w14:paraId="3C68F7C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F6A9AC" w14:textId="77777777" w:rsidR="007D4F18" w:rsidRPr="00DF6DD6" w:rsidRDefault="007D4F18" w:rsidP="007D4F1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ED7E22F" w14:textId="77777777" w:rsidR="007D4F18" w:rsidRPr="00DF6DD6" w:rsidRDefault="007D4F18" w:rsidP="007D4F18">
            <w:pPr>
              <w:pStyle w:val="TAC"/>
              <w:keepNext w:val="0"/>
              <w:rPr>
                <w:sz w:val="16"/>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B0CEF7B" w14:textId="77777777" w:rsidR="007D4F18" w:rsidRPr="00DF6DD6" w:rsidRDefault="007D4F18" w:rsidP="007D4F18">
            <w:pPr>
              <w:pStyle w:val="TAC"/>
              <w:keepNext w:val="0"/>
              <w:rPr>
                <w:sz w:val="16"/>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0A4C0353" w14:textId="77777777" w:rsidR="007D4F18" w:rsidRPr="00DF6DD6" w:rsidRDefault="007D4F18" w:rsidP="007D4F18">
            <w:pPr>
              <w:pStyle w:val="TAC"/>
              <w:keepNext w:val="0"/>
              <w:rPr>
                <w:sz w:val="16"/>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1283F20" w14:textId="77777777" w:rsidR="007D4F18" w:rsidRPr="00DF6DD6" w:rsidRDefault="007D4F18" w:rsidP="007D4F18">
            <w:pPr>
              <w:pStyle w:val="TAC"/>
              <w:keepNext w:val="0"/>
              <w:rPr>
                <w:sz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0A7C67" w14:textId="77777777" w:rsidR="007D4F18" w:rsidRPr="00DF6DD6" w:rsidRDefault="007D4F18" w:rsidP="007D4F18">
            <w:pPr>
              <w:pStyle w:val="TAC"/>
              <w:keepNext w:val="0"/>
              <w:rPr>
                <w:sz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D5343B9" w14:textId="77777777" w:rsidR="007D4F18" w:rsidRPr="00DF6DD6" w:rsidRDefault="007D4F18" w:rsidP="007D4F18">
            <w:pPr>
              <w:pStyle w:val="TAC"/>
              <w:keepNext w:val="0"/>
              <w:rPr>
                <w:sz w:val="16"/>
              </w:rPr>
            </w:pPr>
            <w:r w:rsidRPr="00DF6DD6">
              <w:rPr>
                <w:rFonts w:eastAsia="MS Mincho"/>
                <w:sz w:val="16"/>
                <w:szCs w:val="16"/>
                <w:lang w:eastAsia="ja-JP"/>
              </w:rPr>
              <w:t>3</w:t>
            </w:r>
          </w:p>
        </w:tc>
      </w:tr>
      <w:tr w:rsidR="007D4F18" w:rsidRPr="00DF6DD6" w14:paraId="26026D58" w14:textId="77777777" w:rsidTr="007D4F18">
        <w:trPr>
          <w:trHeight w:val="188"/>
          <w:jc w:val="center"/>
        </w:trPr>
        <w:tc>
          <w:tcPr>
            <w:tcW w:w="1632" w:type="dxa"/>
            <w:vMerge/>
            <w:tcBorders>
              <w:left w:val="single" w:sz="4" w:space="0" w:color="auto"/>
              <w:right w:val="single" w:sz="4" w:space="0" w:color="auto"/>
            </w:tcBorders>
          </w:tcPr>
          <w:p w14:paraId="2C156D4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0E2671" w14:textId="77777777" w:rsidR="007D4F18" w:rsidRPr="00DF6DD6" w:rsidRDefault="007D4F18" w:rsidP="007D4F1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2E59B3D" w14:textId="77777777" w:rsidR="007D4F18" w:rsidRPr="00DF6DD6" w:rsidRDefault="007D4F18" w:rsidP="007D4F18">
            <w:pPr>
              <w:pStyle w:val="TAC"/>
              <w:keepNext w:val="0"/>
              <w:rPr>
                <w:sz w:val="16"/>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D813300" w14:textId="77777777" w:rsidR="007D4F18" w:rsidRPr="00DF6DD6" w:rsidRDefault="007D4F18" w:rsidP="007D4F1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08E578C" w14:textId="77777777" w:rsidR="007D4F18" w:rsidRPr="00DF6DD6" w:rsidRDefault="007D4F18" w:rsidP="007D4F18">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FC179CF" w14:textId="77777777" w:rsidR="007D4F18" w:rsidRPr="00DF6DD6" w:rsidRDefault="007D4F18" w:rsidP="007D4F1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6B063E" w14:textId="77777777" w:rsidR="007D4F18" w:rsidRPr="00DF6DD6" w:rsidRDefault="007D4F18" w:rsidP="007D4F1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DB3EBB" w14:textId="77777777" w:rsidR="007D4F18" w:rsidRPr="00DF6DD6" w:rsidRDefault="007D4F18" w:rsidP="007D4F18">
            <w:pPr>
              <w:pStyle w:val="TAC"/>
              <w:keepNext w:val="0"/>
              <w:rPr>
                <w:sz w:val="16"/>
              </w:rPr>
            </w:pPr>
          </w:p>
        </w:tc>
      </w:tr>
      <w:tr w:rsidR="007D4F18" w:rsidRPr="00DF6DD6" w14:paraId="19714260"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4629818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15B6A4B" w14:textId="77777777" w:rsidR="007D4F18" w:rsidRPr="00DF6DD6" w:rsidRDefault="007D4F18" w:rsidP="007D4F18">
            <w:pPr>
              <w:pStyle w:val="TAL"/>
              <w:keepNext w:val="0"/>
              <w:rPr>
                <w:sz w:val="16"/>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B098CF2" w14:textId="77777777" w:rsidR="007D4F18" w:rsidRPr="00DF6DD6" w:rsidRDefault="007D4F18" w:rsidP="007D4F18">
            <w:pPr>
              <w:pStyle w:val="TAC"/>
              <w:keepNext w:val="0"/>
              <w:rPr>
                <w:sz w:val="16"/>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871079D" w14:textId="77777777" w:rsidR="007D4F18" w:rsidRPr="00DF6DD6" w:rsidRDefault="007D4F18" w:rsidP="007D4F1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3DFADC" w14:textId="77777777" w:rsidR="007D4F18" w:rsidRPr="00DF6DD6" w:rsidRDefault="007D4F18" w:rsidP="007D4F18">
            <w:pPr>
              <w:pStyle w:val="TAC"/>
              <w:keepNext w:val="0"/>
              <w:rPr>
                <w:sz w:val="16"/>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BCDA82F" w14:textId="77777777" w:rsidR="007D4F18" w:rsidRPr="00DF6DD6" w:rsidRDefault="007D4F18" w:rsidP="007D4F18">
            <w:pPr>
              <w:pStyle w:val="TAC"/>
              <w:keepNext w:val="0"/>
              <w:rPr>
                <w:sz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B9D9E1" w14:textId="77777777" w:rsidR="007D4F18" w:rsidRPr="00DF6DD6" w:rsidRDefault="007D4F18" w:rsidP="007D4F18">
            <w:pPr>
              <w:pStyle w:val="TAC"/>
              <w:keepNext w:val="0"/>
              <w:rPr>
                <w:sz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3E87F87" w14:textId="77777777" w:rsidR="007D4F18" w:rsidRPr="00DF6DD6" w:rsidRDefault="007D4F18" w:rsidP="007D4F18">
            <w:pPr>
              <w:pStyle w:val="TAC"/>
              <w:keepNext w:val="0"/>
              <w:rPr>
                <w:sz w:val="16"/>
              </w:rPr>
            </w:pPr>
          </w:p>
        </w:tc>
      </w:tr>
      <w:tr w:rsidR="007D4F18" w:rsidRPr="00DF6DD6" w14:paraId="11FEA097" w14:textId="77777777" w:rsidTr="007D4F18">
        <w:trPr>
          <w:trHeight w:val="188"/>
          <w:jc w:val="center"/>
        </w:trPr>
        <w:tc>
          <w:tcPr>
            <w:tcW w:w="1632" w:type="dxa"/>
            <w:vMerge w:val="restart"/>
            <w:tcBorders>
              <w:left w:val="single" w:sz="4" w:space="0" w:color="auto"/>
              <w:right w:val="single" w:sz="4" w:space="0" w:color="auto"/>
            </w:tcBorders>
          </w:tcPr>
          <w:p w14:paraId="290C18AB" w14:textId="77777777" w:rsidR="007D4F18" w:rsidRPr="00DF6DD6" w:rsidRDefault="007D4F18" w:rsidP="007D4F18">
            <w:pPr>
              <w:pStyle w:val="TAC"/>
              <w:keepNext w:val="0"/>
              <w:rPr>
                <w:lang w:eastAsia="ja-JP"/>
              </w:rPr>
            </w:pPr>
            <w:r w:rsidRPr="00DF6DD6">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501B3003" w14:textId="77777777" w:rsidR="007D4F18" w:rsidRPr="00DF6DD6" w:rsidRDefault="007D4F18" w:rsidP="007D4F18">
            <w:pPr>
              <w:pStyle w:val="TAL"/>
              <w:keepNext w:val="0"/>
              <w:rPr>
                <w:sz w:val="16"/>
              </w:rPr>
            </w:pPr>
            <w:r w:rsidRPr="00DF6DD6">
              <w:rPr>
                <w:sz w:val="16"/>
              </w:rPr>
              <w:t xml:space="preserve">E-UTRA Band </w:t>
            </w:r>
            <w:r w:rsidRPr="00DF6DD6">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3E0DBF67"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74A3DE"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BF402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C32F1"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0B122F"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C54542" w14:textId="77777777" w:rsidR="007D4F18" w:rsidRPr="00DF6DD6" w:rsidRDefault="007D4F18" w:rsidP="007D4F18">
            <w:pPr>
              <w:pStyle w:val="TAC"/>
              <w:keepNext w:val="0"/>
              <w:rPr>
                <w:sz w:val="16"/>
              </w:rPr>
            </w:pPr>
          </w:p>
        </w:tc>
      </w:tr>
      <w:tr w:rsidR="007D4F18" w:rsidRPr="00DF6DD6" w14:paraId="5E50978C" w14:textId="77777777" w:rsidTr="007D4F18">
        <w:trPr>
          <w:trHeight w:val="188"/>
          <w:jc w:val="center"/>
        </w:trPr>
        <w:tc>
          <w:tcPr>
            <w:tcW w:w="1632" w:type="dxa"/>
            <w:vMerge/>
            <w:tcBorders>
              <w:left w:val="single" w:sz="4" w:space="0" w:color="auto"/>
              <w:right w:val="single" w:sz="4" w:space="0" w:color="auto"/>
            </w:tcBorders>
          </w:tcPr>
          <w:p w14:paraId="7063696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CF056F"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1104094"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78A2BA8"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AB9A738"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F50EB5B"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61DDFE"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8E549B" w14:textId="77777777" w:rsidR="007D4F18" w:rsidRPr="00DF6DD6" w:rsidRDefault="007D4F18" w:rsidP="007D4F18">
            <w:pPr>
              <w:pStyle w:val="TAC"/>
              <w:keepNext w:val="0"/>
              <w:rPr>
                <w:sz w:val="16"/>
              </w:rPr>
            </w:pPr>
          </w:p>
        </w:tc>
      </w:tr>
      <w:tr w:rsidR="007D4F18" w:rsidRPr="00DF6DD6" w14:paraId="79221386" w14:textId="77777777" w:rsidTr="007D4F18">
        <w:trPr>
          <w:trHeight w:val="188"/>
          <w:jc w:val="center"/>
        </w:trPr>
        <w:tc>
          <w:tcPr>
            <w:tcW w:w="1632" w:type="dxa"/>
            <w:vMerge/>
            <w:tcBorders>
              <w:left w:val="single" w:sz="4" w:space="0" w:color="auto"/>
              <w:right w:val="single" w:sz="4" w:space="0" w:color="auto"/>
            </w:tcBorders>
          </w:tcPr>
          <w:p w14:paraId="54D2BC8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96C196"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98D62B9"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01114C6"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A56A0EF"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868C2B9" w14:textId="77777777" w:rsidR="007D4F18" w:rsidRPr="00DF6DD6" w:rsidRDefault="007D4F18" w:rsidP="007D4F1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60308C6" w14:textId="77777777" w:rsidR="007D4F18" w:rsidRPr="00DF6DD6" w:rsidRDefault="007D4F18" w:rsidP="007D4F1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747E66" w14:textId="77777777" w:rsidR="007D4F18" w:rsidRPr="00DF6DD6" w:rsidRDefault="007D4F18" w:rsidP="007D4F18">
            <w:pPr>
              <w:pStyle w:val="TAC"/>
              <w:keepNext w:val="0"/>
              <w:rPr>
                <w:sz w:val="16"/>
              </w:rPr>
            </w:pPr>
            <w:r w:rsidRPr="00DF6DD6">
              <w:rPr>
                <w:sz w:val="16"/>
                <w:lang w:eastAsia="ja-JP"/>
              </w:rPr>
              <w:t>3</w:t>
            </w:r>
          </w:p>
        </w:tc>
      </w:tr>
      <w:tr w:rsidR="007D4F18" w:rsidRPr="00DF6DD6" w14:paraId="1F252C00" w14:textId="77777777" w:rsidTr="007D4F18">
        <w:trPr>
          <w:trHeight w:val="188"/>
          <w:jc w:val="center"/>
        </w:trPr>
        <w:tc>
          <w:tcPr>
            <w:tcW w:w="1632" w:type="dxa"/>
            <w:vMerge/>
            <w:tcBorders>
              <w:left w:val="single" w:sz="4" w:space="0" w:color="auto"/>
              <w:right w:val="single" w:sz="4" w:space="0" w:color="auto"/>
            </w:tcBorders>
          </w:tcPr>
          <w:p w14:paraId="2B54014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C1D589"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729D352" w14:textId="77777777" w:rsidR="007D4F18" w:rsidRPr="00DF6DD6" w:rsidRDefault="007D4F18" w:rsidP="007D4F1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9CAF81"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5C2FA"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2015C5DE"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548F57"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0BF791" w14:textId="77777777" w:rsidR="007D4F18" w:rsidRPr="00DF6DD6" w:rsidRDefault="007D4F18" w:rsidP="007D4F18">
            <w:pPr>
              <w:pStyle w:val="TAC"/>
              <w:keepNext w:val="0"/>
              <w:rPr>
                <w:sz w:val="16"/>
              </w:rPr>
            </w:pPr>
          </w:p>
        </w:tc>
      </w:tr>
      <w:tr w:rsidR="007D4F18" w:rsidRPr="00DF6DD6" w14:paraId="1254AEF1"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015C9EC"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F05F58"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866925" w14:textId="77777777" w:rsidR="007D4F18" w:rsidRPr="00DF6DD6" w:rsidRDefault="007D4F18" w:rsidP="007D4F1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D7C706E"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9F20A73" w14:textId="77777777" w:rsidR="007D4F18" w:rsidRPr="00DF6DD6" w:rsidRDefault="007D4F18" w:rsidP="007D4F1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5879321"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D24190D"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E1ED2D" w14:textId="77777777" w:rsidR="007D4F18" w:rsidRPr="00DF6DD6" w:rsidRDefault="007D4F18" w:rsidP="007D4F18">
            <w:pPr>
              <w:pStyle w:val="TAC"/>
              <w:keepNext w:val="0"/>
              <w:rPr>
                <w:sz w:val="16"/>
              </w:rPr>
            </w:pPr>
          </w:p>
        </w:tc>
      </w:tr>
      <w:tr w:rsidR="007D4F18" w:rsidRPr="00DF6DD6" w14:paraId="78C7E8AA" w14:textId="77777777" w:rsidTr="007D4F18">
        <w:trPr>
          <w:trHeight w:val="188"/>
          <w:jc w:val="center"/>
        </w:trPr>
        <w:tc>
          <w:tcPr>
            <w:tcW w:w="1632" w:type="dxa"/>
            <w:vMerge w:val="restart"/>
            <w:tcBorders>
              <w:left w:val="single" w:sz="4" w:space="0" w:color="auto"/>
              <w:right w:val="single" w:sz="4" w:space="0" w:color="auto"/>
            </w:tcBorders>
          </w:tcPr>
          <w:p w14:paraId="55C813FD" w14:textId="77777777" w:rsidR="007D4F18" w:rsidRPr="00DF6DD6" w:rsidRDefault="007D4F18" w:rsidP="007D4F18">
            <w:pPr>
              <w:pStyle w:val="TAC"/>
              <w:keepNext w:val="0"/>
              <w:rPr>
                <w:lang w:eastAsia="ja-JP"/>
              </w:rPr>
            </w:pPr>
            <w:r w:rsidRPr="00DF6DD6">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77B3B2D7" w14:textId="77777777" w:rsidR="007D4F18" w:rsidRPr="00DF6DD6" w:rsidRDefault="007D4F18" w:rsidP="007D4F18">
            <w:pPr>
              <w:pStyle w:val="TAL"/>
              <w:keepNext w:val="0"/>
              <w:rPr>
                <w:sz w:val="16"/>
              </w:rPr>
            </w:pPr>
            <w:r w:rsidRPr="00DF6DD6">
              <w:rPr>
                <w:sz w:val="16"/>
              </w:rPr>
              <w:t xml:space="preserve">E-UTRA Band </w:t>
            </w:r>
            <w:r w:rsidRPr="00DF6DD6">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43E0CB7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EA09F8"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A8D26FE"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1DA516"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52E30F"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DD746B" w14:textId="77777777" w:rsidR="007D4F18" w:rsidRPr="00DF6DD6" w:rsidRDefault="007D4F18" w:rsidP="007D4F18">
            <w:pPr>
              <w:pStyle w:val="TAC"/>
              <w:keepNext w:val="0"/>
              <w:rPr>
                <w:sz w:val="16"/>
              </w:rPr>
            </w:pPr>
          </w:p>
        </w:tc>
      </w:tr>
      <w:tr w:rsidR="007D4F18" w:rsidRPr="00DF6DD6" w14:paraId="1A56E971" w14:textId="77777777" w:rsidTr="007D4F18">
        <w:trPr>
          <w:trHeight w:val="188"/>
          <w:jc w:val="center"/>
        </w:trPr>
        <w:tc>
          <w:tcPr>
            <w:tcW w:w="1632" w:type="dxa"/>
            <w:vMerge/>
            <w:tcBorders>
              <w:left w:val="single" w:sz="4" w:space="0" w:color="auto"/>
              <w:right w:val="single" w:sz="4" w:space="0" w:color="auto"/>
            </w:tcBorders>
          </w:tcPr>
          <w:p w14:paraId="2835A80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7BDCDA"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D4558A"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3E24768"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ADA2412"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DA67E5C"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74A75A0"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8F4BAC" w14:textId="77777777" w:rsidR="007D4F18" w:rsidRPr="00DF6DD6" w:rsidRDefault="007D4F18" w:rsidP="007D4F18">
            <w:pPr>
              <w:pStyle w:val="TAC"/>
              <w:keepNext w:val="0"/>
              <w:rPr>
                <w:sz w:val="16"/>
              </w:rPr>
            </w:pPr>
          </w:p>
        </w:tc>
      </w:tr>
      <w:tr w:rsidR="007D4F18" w:rsidRPr="00DF6DD6" w14:paraId="2A6A7B53" w14:textId="77777777" w:rsidTr="007D4F18">
        <w:trPr>
          <w:trHeight w:val="188"/>
          <w:jc w:val="center"/>
        </w:trPr>
        <w:tc>
          <w:tcPr>
            <w:tcW w:w="1632" w:type="dxa"/>
            <w:vMerge/>
            <w:tcBorders>
              <w:left w:val="single" w:sz="4" w:space="0" w:color="auto"/>
              <w:right w:val="single" w:sz="4" w:space="0" w:color="auto"/>
            </w:tcBorders>
          </w:tcPr>
          <w:p w14:paraId="1346535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F90349"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AFFBB98" w14:textId="77777777" w:rsidR="007D4F18" w:rsidRPr="00DF6DD6" w:rsidRDefault="007D4F18" w:rsidP="007D4F18">
            <w:pPr>
              <w:pStyle w:val="TAC"/>
              <w:keepNext w:val="0"/>
              <w:rPr>
                <w:sz w:val="16"/>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FCC9945"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720F15E"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5D85C04" w14:textId="77777777" w:rsidR="007D4F18" w:rsidRPr="00DF6DD6" w:rsidRDefault="007D4F18" w:rsidP="007D4F18">
            <w:pPr>
              <w:pStyle w:val="TAC"/>
              <w:keepNext w:val="0"/>
              <w:rPr>
                <w:sz w:val="16"/>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4F007C" w14:textId="77777777" w:rsidR="007D4F18" w:rsidRPr="00DF6DD6" w:rsidRDefault="007D4F18" w:rsidP="007D4F18">
            <w:pPr>
              <w:pStyle w:val="TAC"/>
              <w:keepNext w:val="0"/>
              <w:rPr>
                <w:sz w:val="16"/>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9D278A0" w14:textId="77777777" w:rsidR="007D4F18" w:rsidRPr="00DF6DD6" w:rsidRDefault="007D4F18" w:rsidP="007D4F18">
            <w:pPr>
              <w:pStyle w:val="TAC"/>
              <w:keepNext w:val="0"/>
              <w:rPr>
                <w:sz w:val="16"/>
              </w:rPr>
            </w:pPr>
            <w:r w:rsidRPr="00DF6DD6">
              <w:rPr>
                <w:sz w:val="16"/>
                <w:lang w:eastAsia="ja-JP"/>
              </w:rPr>
              <w:t>3</w:t>
            </w:r>
          </w:p>
        </w:tc>
      </w:tr>
      <w:tr w:rsidR="007D4F18" w:rsidRPr="00DF6DD6" w14:paraId="61CFAE41" w14:textId="77777777" w:rsidTr="007D4F18">
        <w:trPr>
          <w:trHeight w:val="188"/>
          <w:jc w:val="center"/>
        </w:trPr>
        <w:tc>
          <w:tcPr>
            <w:tcW w:w="1632" w:type="dxa"/>
            <w:vMerge/>
            <w:tcBorders>
              <w:left w:val="single" w:sz="4" w:space="0" w:color="auto"/>
              <w:right w:val="single" w:sz="4" w:space="0" w:color="auto"/>
            </w:tcBorders>
          </w:tcPr>
          <w:p w14:paraId="5209F9E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3C47864"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4B88FF" w14:textId="77777777" w:rsidR="007D4F18" w:rsidRPr="00DF6DD6" w:rsidRDefault="007D4F18" w:rsidP="007D4F18">
            <w:pPr>
              <w:pStyle w:val="TAC"/>
              <w:keepNext w:val="0"/>
              <w:rPr>
                <w:sz w:val="16"/>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3D34B00"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F0E07E"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2E13A06"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57BD730"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FB3291" w14:textId="77777777" w:rsidR="007D4F18" w:rsidRPr="00DF6DD6" w:rsidRDefault="007D4F18" w:rsidP="007D4F18">
            <w:pPr>
              <w:pStyle w:val="TAC"/>
              <w:keepNext w:val="0"/>
              <w:rPr>
                <w:sz w:val="16"/>
              </w:rPr>
            </w:pPr>
          </w:p>
        </w:tc>
      </w:tr>
      <w:tr w:rsidR="007D4F18" w:rsidRPr="00DF6DD6" w14:paraId="684A16B3"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775CDBB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64D43E"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2F182D" w14:textId="77777777" w:rsidR="007D4F18" w:rsidRPr="00DF6DD6" w:rsidRDefault="007D4F18" w:rsidP="007D4F18">
            <w:pPr>
              <w:pStyle w:val="TAC"/>
              <w:keepNext w:val="0"/>
              <w:rPr>
                <w:sz w:val="16"/>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4BF6564"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DA18EAA" w14:textId="77777777" w:rsidR="007D4F18" w:rsidRPr="00DF6DD6" w:rsidRDefault="007D4F18" w:rsidP="007D4F18">
            <w:pPr>
              <w:pStyle w:val="TAC"/>
              <w:keepNext w:val="0"/>
              <w:rPr>
                <w:sz w:val="16"/>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9EAC15C" w14:textId="77777777" w:rsidR="007D4F18" w:rsidRPr="00DF6DD6" w:rsidRDefault="007D4F18" w:rsidP="007D4F18">
            <w:pPr>
              <w:pStyle w:val="TAC"/>
              <w:keepNext w:val="0"/>
              <w:rPr>
                <w:sz w:val="16"/>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E08C9B4" w14:textId="77777777" w:rsidR="007D4F18" w:rsidRPr="00DF6DD6" w:rsidRDefault="007D4F18" w:rsidP="007D4F18">
            <w:pPr>
              <w:pStyle w:val="TAC"/>
              <w:keepNext w:val="0"/>
              <w:rPr>
                <w:sz w:val="16"/>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2ECBB7" w14:textId="77777777" w:rsidR="007D4F18" w:rsidRPr="00DF6DD6" w:rsidRDefault="007D4F18" w:rsidP="007D4F18">
            <w:pPr>
              <w:pStyle w:val="TAC"/>
              <w:keepNext w:val="0"/>
              <w:rPr>
                <w:sz w:val="16"/>
              </w:rPr>
            </w:pPr>
          </w:p>
        </w:tc>
      </w:tr>
      <w:tr w:rsidR="007D4F18" w:rsidRPr="00DF6DD6" w14:paraId="01B7AC2B"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7D55CE74" w14:textId="77777777" w:rsidR="007D4F18" w:rsidRPr="00DF6DD6" w:rsidRDefault="007D4F18" w:rsidP="007D4F18">
            <w:pPr>
              <w:pStyle w:val="TAC"/>
              <w:keepNext w:val="0"/>
              <w:rPr>
                <w:lang w:eastAsia="ja-JP"/>
              </w:rPr>
            </w:pPr>
            <w:r w:rsidRPr="00DF6DD6">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FDE3AE4" w14:textId="77777777" w:rsidR="007D4F18" w:rsidRPr="00DF6DD6" w:rsidRDefault="007D4F18" w:rsidP="007D4F18">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6B861551"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ECB220"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07A261B"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914A14B"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7C78A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2DD100" w14:textId="77777777" w:rsidR="007D4F18" w:rsidRPr="00DF6DD6" w:rsidRDefault="007D4F18" w:rsidP="007D4F18">
            <w:pPr>
              <w:pStyle w:val="TAC"/>
              <w:keepNext w:val="0"/>
              <w:rPr>
                <w:sz w:val="16"/>
                <w:lang w:eastAsia="ja-JP"/>
              </w:rPr>
            </w:pPr>
          </w:p>
        </w:tc>
      </w:tr>
      <w:tr w:rsidR="007D4F18" w:rsidRPr="00DF6DD6" w14:paraId="6AA129D4" w14:textId="77777777" w:rsidTr="007D4F18">
        <w:trPr>
          <w:trHeight w:val="188"/>
          <w:jc w:val="center"/>
        </w:trPr>
        <w:tc>
          <w:tcPr>
            <w:tcW w:w="1632" w:type="dxa"/>
            <w:vMerge/>
            <w:tcBorders>
              <w:left w:val="single" w:sz="4" w:space="0" w:color="auto"/>
              <w:right w:val="single" w:sz="4" w:space="0" w:color="auto"/>
            </w:tcBorders>
            <w:vAlign w:val="center"/>
          </w:tcPr>
          <w:p w14:paraId="7E54A5D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06A259D"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31A49E"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2851E29"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7E2DFCA"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5B01A82"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5A3B4"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95E5E4" w14:textId="77777777" w:rsidR="007D4F18" w:rsidRPr="00DF6DD6" w:rsidRDefault="007D4F18" w:rsidP="007D4F18">
            <w:pPr>
              <w:pStyle w:val="TAC"/>
              <w:keepNext w:val="0"/>
              <w:rPr>
                <w:sz w:val="16"/>
                <w:lang w:eastAsia="ja-JP"/>
              </w:rPr>
            </w:pPr>
          </w:p>
        </w:tc>
      </w:tr>
      <w:tr w:rsidR="007D4F18" w:rsidRPr="00DF6DD6" w14:paraId="76A3DE0E" w14:textId="77777777" w:rsidTr="007D4F18">
        <w:trPr>
          <w:trHeight w:val="188"/>
          <w:jc w:val="center"/>
        </w:trPr>
        <w:tc>
          <w:tcPr>
            <w:tcW w:w="1632" w:type="dxa"/>
            <w:vMerge/>
            <w:tcBorders>
              <w:left w:val="single" w:sz="4" w:space="0" w:color="auto"/>
              <w:right w:val="single" w:sz="4" w:space="0" w:color="auto"/>
            </w:tcBorders>
            <w:vAlign w:val="center"/>
          </w:tcPr>
          <w:p w14:paraId="43CE873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269469"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4185FE8"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6240001"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E20ED19"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0349D8A"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8C9F95"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D2F8E9"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2CE36D50" w14:textId="77777777" w:rsidTr="007D4F18">
        <w:trPr>
          <w:trHeight w:val="188"/>
          <w:jc w:val="center"/>
        </w:trPr>
        <w:tc>
          <w:tcPr>
            <w:tcW w:w="1632" w:type="dxa"/>
            <w:vMerge/>
            <w:tcBorders>
              <w:left w:val="single" w:sz="4" w:space="0" w:color="auto"/>
              <w:right w:val="single" w:sz="4" w:space="0" w:color="auto"/>
            </w:tcBorders>
            <w:vAlign w:val="center"/>
          </w:tcPr>
          <w:p w14:paraId="078AB00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8EE60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1ADE26"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0C948B9"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F7B0DB"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D489E9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5FA042B"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7EA743" w14:textId="77777777" w:rsidR="007D4F18" w:rsidRPr="00DF6DD6" w:rsidRDefault="007D4F18" w:rsidP="007D4F18">
            <w:pPr>
              <w:pStyle w:val="TAC"/>
              <w:keepNext w:val="0"/>
              <w:rPr>
                <w:sz w:val="16"/>
                <w:lang w:eastAsia="ja-JP"/>
              </w:rPr>
            </w:pPr>
          </w:p>
        </w:tc>
      </w:tr>
      <w:tr w:rsidR="007D4F18" w:rsidRPr="00DF6DD6" w14:paraId="343C27A8"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2BE563D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A33F76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A75BD9"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D7B7277"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3E328E1"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CA41E13"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F228CAE"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7BB784" w14:textId="77777777" w:rsidR="007D4F18" w:rsidRPr="00DF6DD6" w:rsidRDefault="007D4F18" w:rsidP="007D4F18">
            <w:pPr>
              <w:pStyle w:val="TAC"/>
              <w:keepNext w:val="0"/>
              <w:rPr>
                <w:sz w:val="16"/>
                <w:lang w:eastAsia="ja-JP"/>
              </w:rPr>
            </w:pPr>
          </w:p>
        </w:tc>
      </w:tr>
      <w:tr w:rsidR="007D4F18" w:rsidRPr="00DF6DD6" w14:paraId="13039CAB"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2CA36AB" w14:textId="77777777" w:rsidR="007D4F18" w:rsidRPr="00DF6DD6" w:rsidRDefault="007D4F18" w:rsidP="007D4F18">
            <w:pPr>
              <w:pStyle w:val="TAC"/>
              <w:keepNext w:val="0"/>
              <w:rPr>
                <w:lang w:eastAsia="ja-JP"/>
              </w:rPr>
            </w:pPr>
            <w:r w:rsidRPr="00DF6DD6">
              <w:rPr>
                <w:lang w:eastAsia="ja-JP"/>
              </w:rPr>
              <w:t>DC_19_n78</w:t>
            </w:r>
          </w:p>
        </w:tc>
        <w:tc>
          <w:tcPr>
            <w:tcW w:w="2864" w:type="dxa"/>
            <w:tcBorders>
              <w:top w:val="single" w:sz="4" w:space="0" w:color="auto"/>
              <w:left w:val="nil"/>
              <w:bottom w:val="single" w:sz="4" w:space="0" w:color="auto"/>
              <w:right w:val="single" w:sz="4" w:space="0" w:color="auto"/>
            </w:tcBorders>
            <w:vAlign w:val="center"/>
          </w:tcPr>
          <w:p w14:paraId="22A00169" w14:textId="77777777" w:rsidR="007D4F18" w:rsidRPr="00DF6DD6" w:rsidRDefault="007D4F18" w:rsidP="007D4F18">
            <w:pPr>
              <w:pStyle w:val="TAL"/>
              <w:keepNext w:val="0"/>
              <w:rPr>
                <w:sz w:val="16"/>
                <w:lang w:eastAsia="ja-JP"/>
              </w:rPr>
            </w:pPr>
            <w:r w:rsidRPr="00DF6DD6">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6F62D0F7"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F790F0"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0800EC0"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BC27AC5"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ECB90C"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3F2B9" w14:textId="77777777" w:rsidR="007D4F18" w:rsidRPr="00DF6DD6" w:rsidRDefault="007D4F18" w:rsidP="007D4F18">
            <w:pPr>
              <w:pStyle w:val="TAC"/>
              <w:keepNext w:val="0"/>
              <w:rPr>
                <w:sz w:val="16"/>
                <w:lang w:eastAsia="ja-JP"/>
              </w:rPr>
            </w:pPr>
          </w:p>
        </w:tc>
      </w:tr>
      <w:tr w:rsidR="007D4F18" w:rsidRPr="00DF6DD6" w14:paraId="00896B88" w14:textId="77777777" w:rsidTr="007D4F18">
        <w:trPr>
          <w:trHeight w:val="188"/>
          <w:jc w:val="center"/>
        </w:trPr>
        <w:tc>
          <w:tcPr>
            <w:tcW w:w="1632" w:type="dxa"/>
            <w:vMerge/>
            <w:tcBorders>
              <w:left w:val="single" w:sz="4" w:space="0" w:color="auto"/>
              <w:right w:val="single" w:sz="4" w:space="0" w:color="auto"/>
            </w:tcBorders>
            <w:vAlign w:val="center"/>
          </w:tcPr>
          <w:p w14:paraId="0C9E107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EA2528"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FA04266"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2203F36"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A25D3B4"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379F78"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ED9AD5"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59A7DB" w14:textId="77777777" w:rsidR="007D4F18" w:rsidRPr="00DF6DD6" w:rsidRDefault="007D4F18" w:rsidP="007D4F18">
            <w:pPr>
              <w:pStyle w:val="TAC"/>
              <w:keepNext w:val="0"/>
              <w:rPr>
                <w:sz w:val="16"/>
                <w:lang w:eastAsia="ja-JP"/>
              </w:rPr>
            </w:pPr>
          </w:p>
        </w:tc>
      </w:tr>
      <w:tr w:rsidR="007D4F18" w:rsidRPr="00DF6DD6" w14:paraId="63A63B2E" w14:textId="77777777" w:rsidTr="007D4F18">
        <w:trPr>
          <w:trHeight w:val="188"/>
          <w:jc w:val="center"/>
        </w:trPr>
        <w:tc>
          <w:tcPr>
            <w:tcW w:w="1632" w:type="dxa"/>
            <w:vMerge/>
            <w:tcBorders>
              <w:left w:val="single" w:sz="4" w:space="0" w:color="auto"/>
              <w:right w:val="single" w:sz="4" w:space="0" w:color="auto"/>
            </w:tcBorders>
            <w:vAlign w:val="center"/>
          </w:tcPr>
          <w:p w14:paraId="32EEF45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4203600"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2C46A2A"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29AC61"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3DC6E2A3"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1F15DCC"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3A81D58"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37AA8B1"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093DC4D1" w14:textId="77777777" w:rsidTr="007D4F18">
        <w:trPr>
          <w:trHeight w:val="188"/>
          <w:jc w:val="center"/>
        </w:trPr>
        <w:tc>
          <w:tcPr>
            <w:tcW w:w="1632" w:type="dxa"/>
            <w:vMerge/>
            <w:tcBorders>
              <w:left w:val="single" w:sz="4" w:space="0" w:color="auto"/>
              <w:right w:val="single" w:sz="4" w:space="0" w:color="auto"/>
            </w:tcBorders>
            <w:vAlign w:val="center"/>
          </w:tcPr>
          <w:p w14:paraId="7B394C5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32B6BD"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4996AB9"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C9FEA8F"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F6685B"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10E6749"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9D6204"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C60F17" w14:textId="77777777" w:rsidR="007D4F18" w:rsidRPr="00DF6DD6" w:rsidRDefault="007D4F18" w:rsidP="007D4F18">
            <w:pPr>
              <w:pStyle w:val="TAC"/>
              <w:keepNext w:val="0"/>
              <w:rPr>
                <w:sz w:val="16"/>
                <w:lang w:eastAsia="ja-JP"/>
              </w:rPr>
            </w:pPr>
          </w:p>
        </w:tc>
      </w:tr>
      <w:tr w:rsidR="007D4F18" w:rsidRPr="00DF6DD6" w14:paraId="1AD8279E"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21B4492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669AEF"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75286C9"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099D32"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FE04847"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A419FB6"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298F3BE"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CB85C9" w14:textId="77777777" w:rsidR="007D4F18" w:rsidRPr="00DF6DD6" w:rsidRDefault="007D4F18" w:rsidP="007D4F18">
            <w:pPr>
              <w:pStyle w:val="TAC"/>
              <w:keepNext w:val="0"/>
              <w:rPr>
                <w:sz w:val="16"/>
                <w:lang w:eastAsia="ja-JP"/>
              </w:rPr>
            </w:pPr>
          </w:p>
        </w:tc>
      </w:tr>
      <w:tr w:rsidR="007D4F18" w:rsidRPr="00DF6DD6" w14:paraId="3F198F9C"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7174A9B2" w14:textId="77777777" w:rsidR="007D4F18" w:rsidRPr="00DF6DD6" w:rsidRDefault="007D4F18" w:rsidP="007D4F18">
            <w:pPr>
              <w:pStyle w:val="TAC"/>
              <w:keepNext w:val="0"/>
              <w:rPr>
                <w:lang w:eastAsia="ja-JP"/>
              </w:rPr>
            </w:pPr>
            <w:r w:rsidRPr="00DF6DD6">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239EFA14" w14:textId="77777777" w:rsidR="007D4F18" w:rsidRPr="00DF6DD6" w:rsidRDefault="007D4F18" w:rsidP="007D4F18">
            <w:pPr>
              <w:pStyle w:val="TAL"/>
              <w:keepNext w:val="0"/>
              <w:rPr>
                <w:sz w:val="16"/>
                <w:lang w:eastAsia="ja-JP"/>
              </w:rPr>
            </w:pPr>
            <w:r w:rsidRPr="00DF6DD6">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24EC9C6C"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43995D5"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035C181"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4D4363"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1EF86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2CF757" w14:textId="77777777" w:rsidR="007D4F18" w:rsidRPr="00DF6DD6" w:rsidRDefault="007D4F18" w:rsidP="007D4F18">
            <w:pPr>
              <w:pStyle w:val="TAC"/>
              <w:keepNext w:val="0"/>
              <w:rPr>
                <w:sz w:val="16"/>
                <w:lang w:eastAsia="ja-JP"/>
              </w:rPr>
            </w:pPr>
          </w:p>
        </w:tc>
      </w:tr>
      <w:tr w:rsidR="007D4F18" w:rsidRPr="00DF6DD6" w14:paraId="158A7944" w14:textId="77777777" w:rsidTr="007D4F18">
        <w:trPr>
          <w:trHeight w:val="188"/>
          <w:jc w:val="center"/>
        </w:trPr>
        <w:tc>
          <w:tcPr>
            <w:tcW w:w="1632" w:type="dxa"/>
            <w:vMerge/>
            <w:tcBorders>
              <w:left w:val="single" w:sz="4" w:space="0" w:color="auto"/>
              <w:right w:val="single" w:sz="4" w:space="0" w:color="auto"/>
            </w:tcBorders>
            <w:vAlign w:val="center"/>
          </w:tcPr>
          <w:p w14:paraId="52A726B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843807"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8665BAD"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9D7F4DC"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CD95CE3"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9CD3672"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EA64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2DDD2A" w14:textId="77777777" w:rsidR="007D4F18" w:rsidRPr="00DF6DD6" w:rsidRDefault="007D4F18" w:rsidP="007D4F18">
            <w:pPr>
              <w:pStyle w:val="TAC"/>
              <w:keepNext w:val="0"/>
              <w:rPr>
                <w:sz w:val="16"/>
                <w:lang w:eastAsia="ja-JP"/>
              </w:rPr>
            </w:pPr>
          </w:p>
        </w:tc>
      </w:tr>
      <w:tr w:rsidR="007D4F18" w:rsidRPr="00DF6DD6" w14:paraId="1B4BC23C" w14:textId="77777777" w:rsidTr="007D4F18">
        <w:trPr>
          <w:trHeight w:val="188"/>
          <w:jc w:val="center"/>
        </w:trPr>
        <w:tc>
          <w:tcPr>
            <w:tcW w:w="1632" w:type="dxa"/>
            <w:vMerge/>
            <w:tcBorders>
              <w:left w:val="single" w:sz="4" w:space="0" w:color="auto"/>
              <w:right w:val="single" w:sz="4" w:space="0" w:color="auto"/>
            </w:tcBorders>
            <w:vAlign w:val="center"/>
          </w:tcPr>
          <w:p w14:paraId="7C5AD37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370153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DEA9873"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BE759D4"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56E02FE"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75902F"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129209C"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1D4C9BA"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7E384222" w14:textId="77777777" w:rsidTr="007D4F18">
        <w:trPr>
          <w:trHeight w:val="188"/>
          <w:jc w:val="center"/>
        </w:trPr>
        <w:tc>
          <w:tcPr>
            <w:tcW w:w="1632" w:type="dxa"/>
            <w:vMerge/>
            <w:tcBorders>
              <w:left w:val="single" w:sz="4" w:space="0" w:color="auto"/>
              <w:right w:val="single" w:sz="4" w:space="0" w:color="auto"/>
            </w:tcBorders>
            <w:vAlign w:val="center"/>
          </w:tcPr>
          <w:p w14:paraId="44672D3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53EAABD"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28F5FF"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E71E93E"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0DAC71"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E9D3860"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88A61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58E439" w14:textId="77777777" w:rsidR="007D4F18" w:rsidRPr="00DF6DD6" w:rsidRDefault="007D4F18" w:rsidP="007D4F18">
            <w:pPr>
              <w:pStyle w:val="TAC"/>
              <w:keepNext w:val="0"/>
              <w:rPr>
                <w:sz w:val="16"/>
                <w:lang w:eastAsia="ja-JP"/>
              </w:rPr>
            </w:pPr>
          </w:p>
        </w:tc>
      </w:tr>
      <w:tr w:rsidR="007D4F18" w:rsidRPr="00DF6DD6" w14:paraId="7345F30C"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4F4E13F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16140F4"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059009"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F735002"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5D13E8C"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7594C9D"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DCEF02"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CA26F8" w14:textId="77777777" w:rsidR="007D4F18" w:rsidRPr="00DF6DD6" w:rsidRDefault="007D4F18" w:rsidP="007D4F18">
            <w:pPr>
              <w:pStyle w:val="TAC"/>
              <w:keepNext w:val="0"/>
              <w:rPr>
                <w:sz w:val="16"/>
                <w:lang w:eastAsia="ja-JP"/>
              </w:rPr>
            </w:pPr>
          </w:p>
        </w:tc>
      </w:tr>
      <w:tr w:rsidR="007D4F18" w:rsidRPr="00DF6DD6" w14:paraId="0B014EA7" w14:textId="77777777" w:rsidTr="007D4F18">
        <w:trPr>
          <w:trHeight w:val="188"/>
          <w:jc w:val="center"/>
        </w:trPr>
        <w:tc>
          <w:tcPr>
            <w:tcW w:w="1632" w:type="dxa"/>
            <w:tcBorders>
              <w:left w:val="single" w:sz="4" w:space="0" w:color="auto"/>
              <w:bottom w:val="single" w:sz="4" w:space="0" w:color="auto"/>
              <w:right w:val="single" w:sz="4" w:space="0" w:color="auto"/>
            </w:tcBorders>
          </w:tcPr>
          <w:p w14:paraId="5D8A1668" w14:textId="77777777" w:rsidR="007D4F18" w:rsidRPr="00DF6DD6" w:rsidRDefault="007D4F18" w:rsidP="007D4F18">
            <w:pPr>
              <w:pStyle w:val="TAC"/>
              <w:keepNext w:val="0"/>
            </w:pPr>
            <w:r w:rsidRPr="00DF6DD6">
              <w:t>DC_20_n8</w:t>
            </w:r>
          </w:p>
        </w:tc>
        <w:tc>
          <w:tcPr>
            <w:tcW w:w="2864" w:type="dxa"/>
            <w:tcBorders>
              <w:top w:val="single" w:sz="4" w:space="0" w:color="auto"/>
              <w:left w:val="nil"/>
              <w:bottom w:val="single" w:sz="4" w:space="0" w:color="auto"/>
              <w:right w:val="single" w:sz="4" w:space="0" w:color="auto"/>
            </w:tcBorders>
            <w:vAlign w:val="bottom"/>
          </w:tcPr>
          <w:p w14:paraId="158A8826" w14:textId="77777777" w:rsidR="007D4F18" w:rsidRPr="008370B5" w:rsidRDefault="007D4F18" w:rsidP="007D4F18">
            <w:pPr>
              <w:pStyle w:val="TAL"/>
              <w:keepNext w:val="0"/>
              <w:rPr>
                <w:sz w:val="16"/>
                <w:szCs w:val="16"/>
                <w:lang w:val="sv-FI" w:eastAsia="ja-JP"/>
              </w:rPr>
            </w:pPr>
            <w:r w:rsidRPr="008370B5">
              <w:rPr>
                <w:sz w:val="16"/>
                <w:szCs w:val="16"/>
                <w:lang w:val="sv-FI" w:eastAsia="ja-JP"/>
              </w:rPr>
              <w:t>E-UTRA Band 1, 3, 7, 22, 28, 31, 32, 34, 38, 42, 43, 65, 75, 76</w:t>
            </w:r>
          </w:p>
          <w:p w14:paraId="7E95D0A6" w14:textId="77777777" w:rsidR="007D4F18" w:rsidRPr="008370B5" w:rsidRDefault="007D4F18" w:rsidP="007D4F18">
            <w:pPr>
              <w:pStyle w:val="TAL"/>
              <w:keepNext w:val="0"/>
              <w:rPr>
                <w:sz w:val="16"/>
                <w:szCs w:val="16"/>
                <w:lang w:val="sv-FI" w:eastAsia="ja-JP"/>
              </w:rPr>
            </w:pPr>
            <w:r w:rsidRPr="008370B5">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tcPr>
          <w:p w14:paraId="54726F02" w14:textId="77777777" w:rsidR="007D4F18" w:rsidRPr="00DF6DD6" w:rsidRDefault="007D4F18" w:rsidP="007D4F18">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197F8F" w14:textId="77777777" w:rsidR="007D4F18" w:rsidRPr="00DF6DD6" w:rsidRDefault="007D4F18" w:rsidP="007D4F18">
            <w:pPr>
              <w:pStyle w:val="TAC"/>
              <w:keepNext w:val="0"/>
              <w:rPr>
                <w:rFonts w:eastAsia="Times New Roman"/>
                <w:sz w:val="16"/>
                <w:szCs w:val="16"/>
              </w:rPr>
            </w:pPr>
            <w:r w:rsidRPr="00DF6DD6">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7E3F7700" w14:textId="77777777" w:rsidR="007D4F18" w:rsidRPr="00DF6DD6" w:rsidRDefault="007D4F18" w:rsidP="007D4F18">
            <w:pPr>
              <w:pStyle w:val="TAC"/>
              <w:keepNext w:val="0"/>
              <w:rPr>
                <w:rFonts w:eastAsia="Times New Roman"/>
                <w:sz w:val="16"/>
                <w:szCs w:val="16"/>
              </w:rPr>
            </w:pPr>
            <w:proofErr w:type="spellStart"/>
            <w:r w:rsidRPr="00DF6DD6">
              <w:rPr>
                <w:rFonts w:eastAsia="Times New Roman"/>
                <w:sz w:val="16"/>
              </w:rPr>
              <w:t>F</w:t>
            </w:r>
            <w:r w:rsidRPr="00DF6DD6">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C523F9" w14:textId="77777777" w:rsidR="007D4F18" w:rsidRPr="00DF6DD6" w:rsidRDefault="007D4F18" w:rsidP="007D4F18">
            <w:pPr>
              <w:pStyle w:val="TAC"/>
              <w:keepNext w:val="0"/>
              <w:rPr>
                <w:sz w:val="16"/>
                <w:szCs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01F3BB" w14:textId="77777777" w:rsidR="007D4F18" w:rsidRPr="00DF6DD6" w:rsidRDefault="007D4F18" w:rsidP="007D4F18">
            <w:pPr>
              <w:pStyle w:val="TAC"/>
              <w:keepNext w:val="0"/>
              <w:rPr>
                <w:sz w:val="16"/>
                <w:szCs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F01277" w14:textId="77777777" w:rsidR="007D4F18" w:rsidRPr="00DF6DD6" w:rsidRDefault="007D4F18" w:rsidP="007D4F18">
            <w:pPr>
              <w:pStyle w:val="TAC"/>
              <w:keepNext w:val="0"/>
              <w:rPr>
                <w:sz w:val="16"/>
                <w:lang w:eastAsia="ja-JP"/>
              </w:rPr>
            </w:pPr>
          </w:p>
        </w:tc>
      </w:tr>
      <w:tr w:rsidR="007D4F18" w:rsidRPr="00DF6DD6" w14:paraId="6AD0427B" w14:textId="77777777" w:rsidTr="007D4F18">
        <w:trPr>
          <w:trHeight w:val="188"/>
          <w:jc w:val="center"/>
        </w:trPr>
        <w:tc>
          <w:tcPr>
            <w:tcW w:w="1632" w:type="dxa"/>
            <w:tcBorders>
              <w:left w:val="single" w:sz="4" w:space="0" w:color="auto"/>
              <w:bottom w:val="single" w:sz="4" w:space="0" w:color="auto"/>
              <w:right w:val="single" w:sz="4" w:space="0" w:color="auto"/>
            </w:tcBorders>
          </w:tcPr>
          <w:p w14:paraId="4C33140A" w14:textId="77777777" w:rsidR="007D4F18" w:rsidRPr="00DF6DD6" w:rsidRDefault="007D4F18" w:rsidP="007D4F18">
            <w:pPr>
              <w:pStyle w:val="TAC"/>
              <w:keepNext w:val="0"/>
            </w:pPr>
            <w:r w:rsidRPr="00DF6DD6">
              <w:t>DC_20_n28</w:t>
            </w:r>
          </w:p>
          <w:p w14:paraId="5E94A663" w14:textId="77777777" w:rsidR="007D4F18" w:rsidRPr="00DF6DD6" w:rsidRDefault="007D4F18" w:rsidP="007D4F18">
            <w:pPr>
              <w:pStyle w:val="TAC"/>
              <w:keepNext w:val="0"/>
            </w:pPr>
            <w:r w:rsidRPr="00DF6DD6">
              <w:t>DC_20_n83</w:t>
            </w:r>
          </w:p>
        </w:tc>
        <w:tc>
          <w:tcPr>
            <w:tcW w:w="2864" w:type="dxa"/>
            <w:tcBorders>
              <w:top w:val="single" w:sz="4" w:space="0" w:color="auto"/>
              <w:left w:val="nil"/>
              <w:bottom w:val="single" w:sz="4" w:space="0" w:color="auto"/>
              <w:right w:val="single" w:sz="4" w:space="0" w:color="auto"/>
            </w:tcBorders>
          </w:tcPr>
          <w:p w14:paraId="07C00D3E" w14:textId="77777777" w:rsidR="007D4F18" w:rsidRPr="00DF6DD6" w:rsidRDefault="007D4F18" w:rsidP="007D4F18">
            <w:pPr>
              <w:pStyle w:val="TAL"/>
              <w:keepNext w:val="0"/>
              <w:rPr>
                <w:sz w:val="16"/>
                <w:lang w:eastAsia="ja-JP"/>
              </w:rPr>
            </w:pPr>
            <w:r w:rsidRPr="00DF6DD6">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6DC8BEDD"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4F1F18" w14:textId="77777777" w:rsidR="007D4F18" w:rsidRPr="00DF6DD6" w:rsidRDefault="007D4F18" w:rsidP="007D4F18">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68AA77"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6093C2"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11757D"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D4E132" w14:textId="77777777" w:rsidR="007D4F18" w:rsidRPr="00DF6DD6" w:rsidRDefault="007D4F18" w:rsidP="007D4F18">
            <w:pPr>
              <w:pStyle w:val="TAC"/>
              <w:keepNext w:val="0"/>
              <w:rPr>
                <w:sz w:val="16"/>
                <w:lang w:eastAsia="ja-JP"/>
              </w:rPr>
            </w:pPr>
          </w:p>
        </w:tc>
      </w:tr>
      <w:tr w:rsidR="007D4F18" w:rsidRPr="00DF6DD6" w14:paraId="5C54A179"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2936AAF" w14:textId="77777777" w:rsidR="007D4F18" w:rsidRPr="00DF6DD6" w:rsidRDefault="007D4F18" w:rsidP="007D4F18">
            <w:pPr>
              <w:pStyle w:val="TAC"/>
              <w:keepNext w:val="0"/>
              <w:rPr>
                <w:lang w:eastAsia="ja-JP"/>
              </w:rPr>
            </w:pPr>
            <w:r w:rsidRPr="00DF6DD6">
              <w:rPr>
                <w:lang w:eastAsia="ja-JP"/>
              </w:rPr>
              <w:t>DC_20_n51</w:t>
            </w:r>
          </w:p>
        </w:tc>
        <w:tc>
          <w:tcPr>
            <w:tcW w:w="2864" w:type="dxa"/>
            <w:tcBorders>
              <w:top w:val="single" w:sz="4" w:space="0" w:color="auto"/>
              <w:left w:val="nil"/>
              <w:bottom w:val="single" w:sz="4" w:space="0" w:color="auto"/>
              <w:right w:val="single" w:sz="4" w:space="0" w:color="auto"/>
            </w:tcBorders>
          </w:tcPr>
          <w:p w14:paraId="7C709B1B" w14:textId="77777777" w:rsidR="007D4F18" w:rsidRPr="00DF6DD6" w:rsidRDefault="007D4F18" w:rsidP="007D4F18">
            <w:pPr>
              <w:pStyle w:val="TAL"/>
              <w:keepNext w:val="0"/>
              <w:rPr>
                <w:sz w:val="16"/>
                <w:lang w:eastAsia="ja-JP"/>
              </w:rPr>
            </w:pPr>
            <w:r w:rsidRPr="00DF6DD6">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06FB4B5B"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868EF0"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2685D2"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AE8B437"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C565D2D"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8414DDB" w14:textId="77777777" w:rsidR="007D4F18" w:rsidRPr="00DF6DD6" w:rsidRDefault="007D4F18" w:rsidP="007D4F18">
            <w:pPr>
              <w:pStyle w:val="TAC"/>
              <w:keepNext w:val="0"/>
              <w:rPr>
                <w:sz w:val="16"/>
                <w:lang w:eastAsia="ja-JP"/>
              </w:rPr>
            </w:pPr>
          </w:p>
        </w:tc>
      </w:tr>
      <w:tr w:rsidR="007D4F18" w:rsidRPr="00DF6DD6" w14:paraId="217503F1"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35C393C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B08CD3A" w14:textId="77777777" w:rsidR="007D4F18" w:rsidRPr="00DF6DD6" w:rsidRDefault="007D4F18" w:rsidP="007D4F18">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0BB5E9B0"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CD2C094"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C32DE16"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67EB02E"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539CBC6"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354B3675"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1A12EDD6"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2124FB6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2CEA4B9" w14:textId="77777777" w:rsidR="007D4F18" w:rsidRPr="00DF6DD6" w:rsidRDefault="007D4F18" w:rsidP="007D4F18">
            <w:pPr>
              <w:pStyle w:val="TAL"/>
              <w:keepNext w:val="0"/>
              <w:rPr>
                <w:sz w:val="16"/>
                <w:lang w:val="en-US"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C92070D" w14:textId="77777777" w:rsidR="007D4F18" w:rsidRPr="00DF6DD6" w:rsidRDefault="007D4F18" w:rsidP="007D4F18">
            <w:pPr>
              <w:pStyle w:val="TAC"/>
              <w:keepNext w:val="0"/>
              <w:rPr>
                <w:sz w:val="16"/>
                <w:lang w:val="en-US"/>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39256041" w14:textId="77777777" w:rsidR="007D4F18" w:rsidRPr="00DF6DD6" w:rsidRDefault="007D4F18" w:rsidP="007D4F18">
            <w:pPr>
              <w:pStyle w:val="TAC"/>
              <w:keepNext w:val="0"/>
              <w:rPr>
                <w:sz w:val="16"/>
                <w:lang w:val="en-US"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69EA720E" w14:textId="77777777" w:rsidR="007D4F18" w:rsidRPr="00DF6DD6" w:rsidRDefault="007D4F18" w:rsidP="007D4F18">
            <w:pPr>
              <w:pStyle w:val="TAC"/>
              <w:keepNext w:val="0"/>
              <w:rPr>
                <w:sz w:val="16"/>
                <w:lang w:val="en-US"/>
              </w:rPr>
            </w:pPr>
            <w:r w:rsidRPr="00DF6DD6">
              <w:rPr>
                <w:sz w:val="16"/>
                <w:szCs w:val="16"/>
              </w:rPr>
              <w:t>788</w:t>
            </w:r>
          </w:p>
        </w:tc>
        <w:tc>
          <w:tcPr>
            <w:tcW w:w="1172" w:type="dxa"/>
            <w:tcBorders>
              <w:top w:val="single" w:sz="4" w:space="0" w:color="auto"/>
              <w:left w:val="nil"/>
              <w:bottom w:val="single" w:sz="4" w:space="0" w:color="auto"/>
              <w:right w:val="single" w:sz="4" w:space="0" w:color="auto"/>
            </w:tcBorders>
          </w:tcPr>
          <w:p w14:paraId="6226781F" w14:textId="77777777" w:rsidR="007D4F18" w:rsidRPr="00DF6DD6" w:rsidRDefault="007D4F18" w:rsidP="007D4F18">
            <w:pPr>
              <w:pStyle w:val="TAC"/>
              <w:keepNext w:val="0"/>
              <w:rPr>
                <w:sz w:val="16"/>
                <w:lang w:val="en-US"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78DB32D2" w14:textId="77777777" w:rsidR="007D4F18" w:rsidRPr="00DF6DD6" w:rsidRDefault="007D4F18" w:rsidP="007D4F18">
            <w:pPr>
              <w:pStyle w:val="TAC"/>
              <w:keepNext w:val="0"/>
              <w:rPr>
                <w:sz w:val="16"/>
                <w:lang w:val="en-US"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0C39A245" w14:textId="77777777" w:rsidR="007D4F18" w:rsidRPr="00DF6DD6" w:rsidRDefault="007D4F18" w:rsidP="007D4F18">
            <w:pPr>
              <w:pStyle w:val="TAC"/>
              <w:keepNext w:val="0"/>
              <w:rPr>
                <w:sz w:val="16"/>
                <w:lang w:val="en-US" w:eastAsia="ja-JP"/>
              </w:rPr>
            </w:pPr>
          </w:p>
        </w:tc>
      </w:tr>
      <w:tr w:rsidR="007D4F18" w:rsidRPr="00DF6DD6" w14:paraId="09BA159D"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33AEA2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34E773"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2, 7, 25, 32, 33, 34, 35, 36, 37, 38, 39, 41, 42, 46, 69, 70</w:t>
            </w:r>
          </w:p>
          <w:p w14:paraId="16A02376" w14:textId="77777777" w:rsidR="007D4F18" w:rsidRPr="008370B5" w:rsidRDefault="007D4F18" w:rsidP="007D4F18">
            <w:pPr>
              <w:pStyle w:val="TAL"/>
              <w:keepNext w:val="0"/>
              <w:rPr>
                <w:sz w:val="16"/>
                <w:lang w:val="sv-FI" w:eastAsia="ja-JP"/>
              </w:rPr>
            </w:pPr>
            <w:r w:rsidRPr="00DF6DD6">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187D22F0"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B20617"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FA05CF9"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1B9446" w14:textId="77777777" w:rsidR="007D4F18" w:rsidRPr="00DF6DD6" w:rsidRDefault="007D4F18" w:rsidP="007D4F18">
            <w:pPr>
              <w:pStyle w:val="TAC"/>
              <w:keepNext w:val="0"/>
              <w:rPr>
                <w:sz w:val="16"/>
                <w:lang w:eastAsia="ja-JP"/>
              </w:rPr>
            </w:pPr>
            <w:r w:rsidRPr="00DF6DD6">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5B1416C6" w14:textId="77777777" w:rsidR="007D4F18" w:rsidRPr="00DF6DD6" w:rsidRDefault="007D4F18" w:rsidP="007D4F18">
            <w:pPr>
              <w:pStyle w:val="TAC"/>
              <w:keepNext w:val="0"/>
              <w:rPr>
                <w:sz w:val="16"/>
                <w:lang w:eastAsia="ja-JP"/>
              </w:rPr>
            </w:pPr>
            <w:r w:rsidRPr="00DF6DD6">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CBA7F80" w14:textId="77777777" w:rsidR="007D4F18" w:rsidRPr="00DF6DD6" w:rsidRDefault="007D4F18" w:rsidP="007D4F18">
            <w:pPr>
              <w:pStyle w:val="TAC"/>
              <w:keepNext w:val="0"/>
              <w:rPr>
                <w:sz w:val="16"/>
                <w:lang w:eastAsia="ja-JP"/>
              </w:rPr>
            </w:pPr>
            <w:r w:rsidRPr="00DF6DD6">
              <w:rPr>
                <w:rFonts w:eastAsia="Yu Mincho"/>
                <w:sz w:val="16"/>
                <w:szCs w:val="16"/>
                <w:lang w:val="en-US"/>
              </w:rPr>
              <w:t>2</w:t>
            </w:r>
          </w:p>
        </w:tc>
      </w:tr>
      <w:tr w:rsidR="007D4F18" w:rsidRPr="00DF6DD6" w14:paraId="15C0844A"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DBDFC8" w14:textId="77777777" w:rsidR="007D4F18" w:rsidRPr="00DF6DD6" w:rsidRDefault="007D4F18" w:rsidP="007D4F18">
            <w:pPr>
              <w:pStyle w:val="TAC"/>
              <w:keepNext w:val="0"/>
              <w:rPr>
                <w:lang w:eastAsia="ja-JP"/>
              </w:rPr>
            </w:pPr>
            <w:r w:rsidRPr="00DF6DD6">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0824DAE5" w14:textId="77777777" w:rsidR="007D4F18" w:rsidRPr="00DF6DD6" w:rsidRDefault="007D4F18" w:rsidP="007D4F18">
            <w:pPr>
              <w:pStyle w:val="TAL"/>
              <w:keepNext w:val="0"/>
              <w:rPr>
                <w:sz w:val="16"/>
                <w:lang w:eastAsia="ja-JP"/>
              </w:rPr>
            </w:pPr>
            <w:r w:rsidRPr="00DF6DD6">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08EE3180"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4EDB8B8" w14:textId="77777777" w:rsidR="007D4F18" w:rsidRPr="00DF6DD6" w:rsidRDefault="007D4F18" w:rsidP="007D4F18">
            <w:pPr>
              <w:pStyle w:val="TAC"/>
              <w:keepNext w:val="0"/>
              <w:rPr>
                <w:sz w:val="16"/>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ED42DAF" w14:textId="77777777" w:rsidR="007D4F18" w:rsidRPr="00DF6DD6" w:rsidRDefault="007D4F18" w:rsidP="007D4F18">
            <w:pPr>
              <w:pStyle w:val="TAC"/>
              <w:keepNext w:val="0"/>
              <w:rPr>
                <w:sz w:val="16"/>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E946F3"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53B0D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B41CC5" w14:textId="77777777" w:rsidR="007D4F18" w:rsidRPr="00DF6DD6" w:rsidRDefault="007D4F18" w:rsidP="007D4F18">
            <w:pPr>
              <w:pStyle w:val="TAC"/>
              <w:keepNext w:val="0"/>
              <w:rPr>
                <w:sz w:val="16"/>
                <w:lang w:eastAsia="ja-JP"/>
              </w:rPr>
            </w:pPr>
          </w:p>
        </w:tc>
      </w:tr>
      <w:tr w:rsidR="007D4F18" w:rsidRPr="00DF6DD6" w14:paraId="04CF454C"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159FD2B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647DEB" w14:textId="77777777" w:rsidR="007D4F18" w:rsidRPr="00DF6DD6" w:rsidRDefault="007D4F18" w:rsidP="007D4F18">
            <w:pPr>
              <w:pStyle w:val="TAL"/>
              <w:keepNext w:val="0"/>
              <w:rPr>
                <w:sz w:val="16"/>
                <w:lang w:eastAsia="ja-JP"/>
              </w:rPr>
            </w:pPr>
            <w:r w:rsidRPr="00DF6DD6">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3D3F715E"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ED0A8D"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1BA902D"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39D6BA"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EEF893F"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70EA0A"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297C6A0A"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1EA228E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08443E" w14:textId="77777777" w:rsidR="007D4F18" w:rsidRPr="00DF6DD6" w:rsidRDefault="007D4F18" w:rsidP="007D4F18">
            <w:pPr>
              <w:pStyle w:val="TAL"/>
              <w:keepNext w:val="0"/>
              <w:rPr>
                <w:sz w:val="16"/>
                <w:lang w:eastAsia="ja-JP"/>
              </w:rPr>
            </w:pPr>
            <w:r w:rsidRPr="00DF6DD6">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E2ED0F2"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512A642"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78123B8"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441958"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8D1419"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48AF5E" w14:textId="77777777" w:rsidR="007D4F18" w:rsidRPr="00DF6DD6" w:rsidRDefault="007D4F18" w:rsidP="007D4F18">
            <w:pPr>
              <w:pStyle w:val="TAC"/>
              <w:keepNext w:val="0"/>
              <w:rPr>
                <w:sz w:val="16"/>
                <w:lang w:eastAsia="ja-JP"/>
              </w:rPr>
            </w:pPr>
            <w:r w:rsidRPr="00DF6DD6">
              <w:rPr>
                <w:sz w:val="16"/>
                <w:szCs w:val="16"/>
              </w:rPr>
              <w:t>2</w:t>
            </w:r>
          </w:p>
        </w:tc>
      </w:tr>
      <w:tr w:rsidR="007D4F18" w:rsidRPr="00DF6DD6" w14:paraId="032C82DB"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4FCC0A6" w14:textId="77777777" w:rsidR="007D4F18" w:rsidRPr="00DF6DD6" w:rsidRDefault="007D4F18" w:rsidP="007D4F18">
            <w:pPr>
              <w:pStyle w:val="TAC"/>
              <w:keepNext w:val="0"/>
            </w:pPr>
            <w:r w:rsidRPr="00DF6DD6">
              <w:rPr>
                <w:lang w:eastAsia="ja-JP"/>
              </w:rPr>
              <w:t>DC</w:t>
            </w:r>
            <w:r w:rsidRPr="00DF6DD6">
              <w:t>_</w:t>
            </w:r>
            <w:r w:rsidRPr="00DF6DD6">
              <w:rPr>
                <w:lang w:eastAsia="zh-CN"/>
              </w:rPr>
              <w:t>20</w:t>
            </w:r>
            <w:r w:rsidRPr="00DF6DD6">
              <w:t>_n</w:t>
            </w:r>
            <w:r w:rsidRPr="00DF6DD6">
              <w:rPr>
                <w:lang w:eastAsia="zh-CN"/>
              </w:rPr>
              <w:t>78</w:t>
            </w:r>
            <w:r w:rsidRPr="00DF6DD6">
              <w:t>,</w:t>
            </w:r>
          </w:p>
          <w:p w14:paraId="0F7770EE" w14:textId="77777777" w:rsidR="007D4F18" w:rsidRPr="00DF6DD6" w:rsidRDefault="007D4F18" w:rsidP="007D4F18">
            <w:pPr>
              <w:pStyle w:val="TAC"/>
              <w:keepNext w:val="0"/>
            </w:pPr>
            <w:r w:rsidRPr="00DF6DD6">
              <w:t>DC_20_n82_ULSUP-TDM_n78,</w:t>
            </w:r>
          </w:p>
          <w:p w14:paraId="74341F04" w14:textId="77777777" w:rsidR="007D4F18" w:rsidRPr="00DF6DD6" w:rsidRDefault="007D4F18" w:rsidP="007D4F18">
            <w:pPr>
              <w:pStyle w:val="TAC"/>
              <w:keepNext w:val="0"/>
              <w:rPr>
                <w:lang w:eastAsia="ja-JP"/>
              </w:rPr>
            </w:pPr>
            <w:r w:rsidRPr="00DF6DD6">
              <w:t>DC_20_n82_ULSUP-FDM_n78</w:t>
            </w:r>
          </w:p>
        </w:tc>
        <w:tc>
          <w:tcPr>
            <w:tcW w:w="2864" w:type="dxa"/>
            <w:tcBorders>
              <w:top w:val="single" w:sz="4" w:space="0" w:color="auto"/>
              <w:left w:val="nil"/>
              <w:bottom w:val="single" w:sz="4" w:space="0" w:color="auto"/>
              <w:right w:val="single" w:sz="4" w:space="0" w:color="auto"/>
            </w:tcBorders>
            <w:vAlign w:val="center"/>
          </w:tcPr>
          <w:p w14:paraId="0E96E460" w14:textId="77777777" w:rsidR="007D4F18" w:rsidRPr="00DF6DD6" w:rsidRDefault="007D4F18" w:rsidP="007D4F18">
            <w:pPr>
              <w:pStyle w:val="TAL"/>
              <w:keepNext w:val="0"/>
              <w:rPr>
                <w:sz w:val="16"/>
                <w:lang w:eastAsia="ja-JP"/>
              </w:rPr>
            </w:pPr>
            <w:r w:rsidRPr="00DF6DD6">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4DC3FD88"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2E22F42"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3BE38C"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955358" w14:textId="77777777" w:rsidR="007D4F18" w:rsidRPr="00DF6DD6" w:rsidRDefault="007D4F18" w:rsidP="007D4F1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9AB1681"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8B5444" w14:textId="77777777" w:rsidR="007D4F18" w:rsidRPr="00DF6DD6" w:rsidRDefault="007D4F18" w:rsidP="007D4F18">
            <w:pPr>
              <w:pStyle w:val="TAC"/>
              <w:keepNext w:val="0"/>
              <w:rPr>
                <w:sz w:val="16"/>
                <w:lang w:eastAsia="ja-JP"/>
              </w:rPr>
            </w:pPr>
          </w:p>
        </w:tc>
      </w:tr>
      <w:tr w:rsidR="007D4F18" w:rsidRPr="00DF6DD6" w14:paraId="6AB02BAB" w14:textId="77777777" w:rsidTr="007D4F18">
        <w:trPr>
          <w:trHeight w:val="188"/>
          <w:jc w:val="center"/>
        </w:trPr>
        <w:tc>
          <w:tcPr>
            <w:tcW w:w="1632" w:type="dxa"/>
            <w:vMerge/>
            <w:tcBorders>
              <w:left w:val="single" w:sz="4" w:space="0" w:color="auto"/>
              <w:right w:val="single" w:sz="4" w:space="0" w:color="auto"/>
            </w:tcBorders>
          </w:tcPr>
          <w:p w14:paraId="5DA4D05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D99013" w14:textId="77777777" w:rsidR="007D4F18" w:rsidRPr="00DF6DD6" w:rsidRDefault="007D4F18" w:rsidP="007D4F18">
            <w:pPr>
              <w:pStyle w:val="TAL"/>
              <w:keepNext w:val="0"/>
              <w:rPr>
                <w:sz w:val="16"/>
                <w:lang w:eastAsia="ja-JP"/>
              </w:rPr>
            </w:pPr>
            <w:r w:rsidRPr="00DF6DD6">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3378D3B0"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5DD5EA"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3E436B7"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13F9F9"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A69AA17"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62AEE5BB" w14:textId="77777777" w:rsidR="007D4F18" w:rsidRPr="00DF6DD6" w:rsidRDefault="007D4F18" w:rsidP="007D4F18">
            <w:pPr>
              <w:pStyle w:val="TAC"/>
              <w:keepNext w:val="0"/>
              <w:rPr>
                <w:sz w:val="16"/>
                <w:lang w:eastAsia="ja-JP"/>
              </w:rPr>
            </w:pPr>
            <w:r w:rsidRPr="00DF6DD6">
              <w:rPr>
                <w:sz w:val="16"/>
              </w:rPr>
              <w:t>5</w:t>
            </w:r>
          </w:p>
        </w:tc>
      </w:tr>
      <w:tr w:rsidR="007D4F18" w:rsidRPr="00DF6DD6" w14:paraId="7C49D406"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3883F2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EC6516" w14:textId="77777777" w:rsidR="007D4F18" w:rsidRPr="00DF6DD6" w:rsidRDefault="007D4F18" w:rsidP="007D4F18">
            <w:pPr>
              <w:pStyle w:val="TAL"/>
              <w:keepNext w:val="0"/>
              <w:rPr>
                <w:sz w:val="16"/>
                <w:lang w:eastAsia="ja-JP"/>
              </w:rPr>
            </w:pPr>
            <w:r w:rsidRPr="00DF6DD6">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33EEB843"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r w:rsidRPr="00DF6DD6">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681FAFD0"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2A8B7B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9D0308"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4B8A270B"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0E08A25F" w14:textId="77777777" w:rsidR="007D4F18" w:rsidRPr="00DF6DD6" w:rsidRDefault="007D4F18" w:rsidP="007D4F18">
            <w:pPr>
              <w:pStyle w:val="TAC"/>
              <w:keepNext w:val="0"/>
              <w:rPr>
                <w:sz w:val="16"/>
                <w:lang w:eastAsia="ja-JP"/>
              </w:rPr>
            </w:pPr>
            <w:r w:rsidRPr="00DF6DD6">
              <w:rPr>
                <w:sz w:val="16"/>
              </w:rPr>
              <w:t>2</w:t>
            </w:r>
          </w:p>
        </w:tc>
      </w:tr>
      <w:tr w:rsidR="007D4F18" w:rsidRPr="00DF6DD6" w14:paraId="7A610C48"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3757EF41" w14:textId="77777777" w:rsidR="007D4F18" w:rsidRPr="00DF6DD6" w:rsidRDefault="007D4F18" w:rsidP="007D4F18">
            <w:pPr>
              <w:pStyle w:val="TAC"/>
              <w:keepNext w:val="0"/>
              <w:rPr>
                <w:lang w:eastAsia="ja-JP"/>
              </w:rPr>
            </w:pPr>
            <w:r w:rsidRPr="00DF6DD6">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43825ADE" w14:textId="77777777" w:rsidR="007D4F18" w:rsidRPr="00DF6DD6" w:rsidRDefault="007D4F18" w:rsidP="007D4F18">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7AE4D0B5"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27BCB2"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A7EC5C5"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C75C685"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4DBFC0"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C1DDA5" w14:textId="77777777" w:rsidR="007D4F18" w:rsidRPr="00DF6DD6" w:rsidRDefault="007D4F18" w:rsidP="007D4F18">
            <w:pPr>
              <w:pStyle w:val="TAC"/>
              <w:keepNext w:val="0"/>
              <w:rPr>
                <w:sz w:val="16"/>
                <w:lang w:eastAsia="ja-JP"/>
              </w:rPr>
            </w:pPr>
          </w:p>
        </w:tc>
      </w:tr>
      <w:tr w:rsidR="007D4F18" w:rsidRPr="00DF6DD6" w14:paraId="39F29A9E" w14:textId="77777777" w:rsidTr="007D4F18">
        <w:trPr>
          <w:trHeight w:val="188"/>
          <w:jc w:val="center"/>
        </w:trPr>
        <w:tc>
          <w:tcPr>
            <w:tcW w:w="1632" w:type="dxa"/>
            <w:vMerge/>
            <w:tcBorders>
              <w:left w:val="single" w:sz="4" w:space="0" w:color="auto"/>
              <w:right w:val="single" w:sz="4" w:space="0" w:color="auto"/>
            </w:tcBorders>
            <w:vAlign w:val="center"/>
          </w:tcPr>
          <w:p w14:paraId="7821246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7EAC88"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ADB5E5"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B27FFE4"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8907E4E"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A4A642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21D7D"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D622A02" w14:textId="77777777" w:rsidR="007D4F18" w:rsidRPr="00DF6DD6" w:rsidRDefault="007D4F18" w:rsidP="007D4F18">
            <w:pPr>
              <w:pStyle w:val="TAC"/>
              <w:keepNext w:val="0"/>
              <w:rPr>
                <w:sz w:val="16"/>
                <w:lang w:eastAsia="ja-JP"/>
              </w:rPr>
            </w:pPr>
          </w:p>
        </w:tc>
      </w:tr>
      <w:tr w:rsidR="007D4F18" w:rsidRPr="00DF6DD6" w14:paraId="4572EED9" w14:textId="77777777" w:rsidTr="007D4F18">
        <w:trPr>
          <w:trHeight w:val="188"/>
          <w:jc w:val="center"/>
        </w:trPr>
        <w:tc>
          <w:tcPr>
            <w:tcW w:w="1632" w:type="dxa"/>
            <w:vMerge/>
            <w:tcBorders>
              <w:left w:val="single" w:sz="4" w:space="0" w:color="auto"/>
              <w:right w:val="single" w:sz="4" w:space="0" w:color="auto"/>
            </w:tcBorders>
            <w:vAlign w:val="center"/>
          </w:tcPr>
          <w:p w14:paraId="2B227E0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9E28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5E853FC5"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8EC4EC5"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5C96AC1D"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B55B87E"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2937917"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E992D7D"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2A645D66" w14:textId="77777777" w:rsidTr="007D4F18">
        <w:trPr>
          <w:trHeight w:val="188"/>
          <w:jc w:val="center"/>
        </w:trPr>
        <w:tc>
          <w:tcPr>
            <w:tcW w:w="1632" w:type="dxa"/>
            <w:vMerge/>
            <w:tcBorders>
              <w:left w:val="single" w:sz="4" w:space="0" w:color="auto"/>
              <w:right w:val="single" w:sz="4" w:space="0" w:color="auto"/>
            </w:tcBorders>
            <w:vAlign w:val="center"/>
          </w:tcPr>
          <w:p w14:paraId="6541DDE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AEA2C40"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4B06478"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E0B4BE7"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26B9D96"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5892D99"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A749EF"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CC3043" w14:textId="77777777" w:rsidR="007D4F18" w:rsidRPr="00DF6DD6" w:rsidRDefault="007D4F18" w:rsidP="007D4F18">
            <w:pPr>
              <w:pStyle w:val="TAC"/>
              <w:keepNext w:val="0"/>
              <w:rPr>
                <w:sz w:val="16"/>
                <w:lang w:eastAsia="ja-JP"/>
              </w:rPr>
            </w:pPr>
          </w:p>
        </w:tc>
      </w:tr>
      <w:tr w:rsidR="007D4F18" w:rsidRPr="00DF6DD6" w14:paraId="5CE8A914"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75FCAA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ED3B48"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082D39"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CBBA50C"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7FD3"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BAF798C"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D6DD0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EA4868" w14:textId="77777777" w:rsidR="007D4F18" w:rsidRPr="00DF6DD6" w:rsidRDefault="007D4F18" w:rsidP="007D4F18">
            <w:pPr>
              <w:pStyle w:val="TAC"/>
              <w:keepNext w:val="0"/>
              <w:rPr>
                <w:sz w:val="16"/>
                <w:lang w:eastAsia="ja-JP"/>
              </w:rPr>
            </w:pPr>
          </w:p>
        </w:tc>
      </w:tr>
      <w:tr w:rsidR="007D4F18" w:rsidRPr="00DF6DD6" w14:paraId="6E4B5861"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64AB424C" w14:textId="77777777" w:rsidR="007D4F18" w:rsidRPr="00DF6DD6" w:rsidRDefault="007D4F18" w:rsidP="007D4F18">
            <w:pPr>
              <w:pStyle w:val="TAC"/>
              <w:keepNext w:val="0"/>
              <w:rPr>
                <w:lang w:eastAsia="ja-JP"/>
              </w:rPr>
            </w:pPr>
            <w:r w:rsidRPr="00DF6DD6">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191B5C3E" w14:textId="77777777" w:rsidR="007D4F18" w:rsidRPr="00DF6DD6" w:rsidRDefault="007D4F18" w:rsidP="007D4F18">
            <w:pPr>
              <w:pStyle w:val="TAL"/>
              <w:keepNext w:val="0"/>
              <w:rPr>
                <w:sz w:val="16"/>
                <w:lang w:eastAsia="ja-JP"/>
              </w:rPr>
            </w:pPr>
            <w:r w:rsidRPr="00DF6DD6">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49AE68F3"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2FD157C"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22DFC6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38EAC3"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93118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148551" w14:textId="77777777" w:rsidR="007D4F18" w:rsidRPr="00DF6DD6" w:rsidRDefault="007D4F18" w:rsidP="007D4F18">
            <w:pPr>
              <w:pStyle w:val="TAC"/>
              <w:keepNext w:val="0"/>
              <w:rPr>
                <w:sz w:val="16"/>
                <w:lang w:eastAsia="ja-JP"/>
              </w:rPr>
            </w:pPr>
          </w:p>
        </w:tc>
      </w:tr>
      <w:tr w:rsidR="007D4F18" w:rsidRPr="00DF6DD6" w14:paraId="1586D6E0" w14:textId="77777777" w:rsidTr="007D4F18">
        <w:trPr>
          <w:trHeight w:val="188"/>
          <w:jc w:val="center"/>
        </w:trPr>
        <w:tc>
          <w:tcPr>
            <w:tcW w:w="1632" w:type="dxa"/>
            <w:vMerge/>
            <w:tcBorders>
              <w:left w:val="single" w:sz="4" w:space="0" w:color="auto"/>
              <w:right w:val="single" w:sz="4" w:space="0" w:color="auto"/>
            </w:tcBorders>
            <w:vAlign w:val="center"/>
          </w:tcPr>
          <w:p w14:paraId="5B8A66E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9B0B94"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180E2C"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FE48CEB"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FEF287"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8AB191B"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EF089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292BED" w14:textId="77777777" w:rsidR="007D4F18" w:rsidRPr="00DF6DD6" w:rsidRDefault="007D4F18" w:rsidP="007D4F18">
            <w:pPr>
              <w:pStyle w:val="TAC"/>
              <w:keepNext w:val="0"/>
              <w:rPr>
                <w:sz w:val="16"/>
                <w:lang w:eastAsia="ja-JP"/>
              </w:rPr>
            </w:pPr>
          </w:p>
        </w:tc>
      </w:tr>
      <w:tr w:rsidR="007D4F18" w:rsidRPr="00DF6DD6" w14:paraId="74D7976A" w14:textId="77777777" w:rsidTr="007D4F18">
        <w:trPr>
          <w:trHeight w:val="188"/>
          <w:jc w:val="center"/>
        </w:trPr>
        <w:tc>
          <w:tcPr>
            <w:tcW w:w="1632" w:type="dxa"/>
            <w:vMerge/>
            <w:tcBorders>
              <w:left w:val="single" w:sz="4" w:space="0" w:color="auto"/>
              <w:right w:val="single" w:sz="4" w:space="0" w:color="auto"/>
            </w:tcBorders>
            <w:vAlign w:val="center"/>
          </w:tcPr>
          <w:p w14:paraId="70EE168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E434D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5CC855B"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7224DF21"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B90E47C"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09A2750"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4E2FFBB"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97057"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43567DC2" w14:textId="77777777" w:rsidTr="007D4F18">
        <w:trPr>
          <w:trHeight w:val="188"/>
          <w:jc w:val="center"/>
        </w:trPr>
        <w:tc>
          <w:tcPr>
            <w:tcW w:w="1632" w:type="dxa"/>
            <w:vMerge/>
            <w:tcBorders>
              <w:left w:val="single" w:sz="4" w:space="0" w:color="auto"/>
              <w:right w:val="single" w:sz="4" w:space="0" w:color="auto"/>
            </w:tcBorders>
            <w:vAlign w:val="center"/>
          </w:tcPr>
          <w:p w14:paraId="0DD8A73C"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9467A9"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759A772"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65798D37"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32B57CB"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0D3ADE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4839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F9198F" w14:textId="77777777" w:rsidR="007D4F18" w:rsidRPr="00DF6DD6" w:rsidRDefault="007D4F18" w:rsidP="007D4F18">
            <w:pPr>
              <w:pStyle w:val="TAC"/>
              <w:keepNext w:val="0"/>
              <w:rPr>
                <w:sz w:val="16"/>
                <w:lang w:eastAsia="ja-JP"/>
              </w:rPr>
            </w:pPr>
          </w:p>
        </w:tc>
      </w:tr>
      <w:tr w:rsidR="007D4F18" w:rsidRPr="00DF6DD6" w14:paraId="749D6E61"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8234A2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E0895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02B4C3"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BDD7FF9"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8332D8"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3427BE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9563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8D6661" w14:textId="77777777" w:rsidR="007D4F18" w:rsidRPr="00DF6DD6" w:rsidRDefault="007D4F18" w:rsidP="007D4F18">
            <w:pPr>
              <w:pStyle w:val="TAC"/>
              <w:keepNext w:val="0"/>
              <w:rPr>
                <w:sz w:val="16"/>
                <w:lang w:eastAsia="ja-JP"/>
              </w:rPr>
            </w:pPr>
          </w:p>
        </w:tc>
      </w:tr>
      <w:tr w:rsidR="007D4F18" w:rsidRPr="00DF6DD6" w14:paraId="4435042C"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6A06298" w14:textId="77777777" w:rsidR="007D4F18" w:rsidRPr="00DF6DD6" w:rsidRDefault="007D4F18" w:rsidP="007D4F18">
            <w:pPr>
              <w:pStyle w:val="TAC"/>
              <w:keepNext w:val="0"/>
              <w:rPr>
                <w:lang w:eastAsia="ja-JP"/>
              </w:rPr>
            </w:pPr>
            <w:r w:rsidRPr="00DF6DD6">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61F335A9" w14:textId="77777777" w:rsidR="007D4F18" w:rsidRPr="00DF6DD6" w:rsidRDefault="007D4F18" w:rsidP="007D4F18">
            <w:pPr>
              <w:pStyle w:val="TAL"/>
              <w:keepNext w:val="0"/>
              <w:rPr>
                <w:sz w:val="16"/>
                <w:lang w:eastAsia="ja-JP"/>
              </w:rPr>
            </w:pPr>
            <w:r w:rsidRPr="00DF6DD6">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4A5E896F"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CB3686"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9F78C4B"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CDFC60"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57D4A1"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84F196" w14:textId="77777777" w:rsidR="007D4F18" w:rsidRPr="00DF6DD6" w:rsidRDefault="007D4F18" w:rsidP="007D4F18">
            <w:pPr>
              <w:pStyle w:val="TAC"/>
              <w:keepNext w:val="0"/>
              <w:rPr>
                <w:sz w:val="16"/>
                <w:lang w:eastAsia="ja-JP"/>
              </w:rPr>
            </w:pPr>
          </w:p>
        </w:tc>
      </w:tr>
      <w:tr w:rsidR="007D4F18" w:rsidRPr="00DF6DD6" w14:paraId="18DB22EF" w14:textId="77777777" w:rsidTr="007D4F18">
        <w:trPr>
          <w:trHeight w:val="188"/>
          <w:jc w:val="center"/>
        </w:trPr>
        <w:tc>
          <w:tcPr>
            <w:tcW w:w="1632" w:type="dxa"/>
            <w:vMerge/>
            <w:tcBorders>
              <w:left w:val="single" w:sz="4" w:space="0" w:color="auto"/>
              <w:right w:val="single" w:sz="4" w:space="0" w:color="auto"/>
            </w:tcBorders>
            <w:vAlign w:val="center"/>
          </w:tcPr>
          <w:p w14:paraId="40EDEF6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0690C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CB88C" w14:textId="77777777" w:rsidR="007D4F18" w:rsidRPr="00DF6DD6" w:rsidRDefault="007D4F18" w:rsidP="007D4F18">
            <w:pPr>
              <w:pStyle w:val="TAC"/>
              <w:keepNext w:val="0"/>
              <w:rPr>
                <w:sz w:val="16"/>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6D70AAAD"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509B32" w14:textId="77777777" w:rsidR="007D4F18" w:rsidRPr="00DF6DD6" w:rsidRDefault="007D4F18" w:rsidP="007D4F18">
            <w:pPr>
              <w:pStyle w:val="TAC"/>
              <w:keepNext w:val="0"/>
              <w:rPr>
                <w:sz w:val="16"/>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5E99D1"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3FB9CC"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C79CE7" w14:textId="77777777" w:rsidR="007D4F18" w:rsidRPr="00DF6DD6" w:rsidRDefault="007D4F18" w:rsidP="007D4F18">
            <w:pPr>
              <w:pStyle w:val="TAC"/>
              <w:keepNext w:val="0"/>
              <w:rPr>
                <w:sz w:val="16"/>
                <w:lang w:eastAsia="ja-JP"/>
              </w:rPr>
            </w:pPr>
          </w:p>
        </w:tc>
      </w:tr>
      <w:tr w:rsidR="007D4F18" w:rsidRPr="00DF6DD6" w14:paraId="70BE312C" w14:textId="77777777" w:rsidTr="007D4F18">
        <w:trPr>
          <w:trHeight w:val="188"/>
          <w:jc w:val="center"/>
        </w:trPr>
        <w:tc>
          <w:tcPr>
            <w:tcW w:w="1632" w:type="dxa"/>
            <w:vMerge/>
            <w:tcBorders>
              <w:left w:val="single" w:sz="4" w:space="0" w:color="auto"/>
              <w:right w:val="single" w:sz="4" w:space="0" w:color="auto"/>
            </w:tcBorders>
            <w:vAlign w:val="center"/>
          </w:tcPr>
          <w:p w14:paraId="29D7FC9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014D65"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73030C28"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6F64D05"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41F5A7A3"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82CE47F"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468C2B"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67C11A8"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7DD5A95E" w14:textId="77777777" w:rsidTr="007D4F18">
        <w:trPr>
          <w:trHeight w:val="188"/>
          <w:jc w:val="center"/>
        </w:trPr>
        <w:tc>
          <w:tcPr>
            <w:tcW w:w="1632" w:type="dxa"/>
            <w:vMerge/>
            <w:tcBorders>
              <w:left w:val="single" w:sz="4" w:space="0" w:color="auto"/>
              <w:right w:val="single" w:sz="4" w:space="0" w:color="auto"/>
            </w:tcBorders>
            <w:vAlign w:val="center"/>
          </w:tcPr>
          <w:p w14:paraId="4B71485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3F1060C"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081EF65"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3C9EB40"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452F63B" w14:textId="77777777" w:rsidR="007D4F18" w:rsidRPr="00DF6DD6" w:rsidRDefault="007D4F18" w:rsidP="007D4F18">
            <w:pPr>
              <w:pStyle w:val="TAC"/>
              <w:keepNext w:val="0"/>
              <w:rPr>
                <w:sz w:val="16"/>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DBCF234"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4A4744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40DBB41" w14:textId="77777777" w:rsidR="007D4F18" w:rsidRPr="00DF6DD6" w:rsidRDefault="007D4F18" w:rsidP="007D4F18">
            <w:pPr>
              <w:pStyle w:val="TAC"/>
              <w:keepNext w:val="0"/>
              <w:rPr>
                <w:sz w:val="16"/>
                <w:lang w:eastAsia="ja-JP"/>
              </w:rPr>
            </w:pPr>
          </w:p>
        </w:tc>
      </w:tr>
      <w:tr w:rsidR="007D4F18" w:rsidRPr="00DF6DD6" w14:paraId="1F4C10DC"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08CF658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778301"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E97A5A"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E07C95A"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BC468CC"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8F5318D"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7AC71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34812A" w14:textId="77777777" w:rsidR="007D4F18" w:rsidRPr="00DF6DD6" w:rsidRDefault="007D4F18" w:rsidP="007D4F18">
            <w:pPr>
              <w:pStyle w:val="TAC"/>
              <w:keepNext w:val="0"/>
              <w:rPr>
                <w:sz w:val="16"/>
                <w:lang w:eastAsia="ja-JP"/>
              </w:rPr>
            </w:pPr>
          </w:p>
        </w:tc>
      </w:tr>
      <w:tr w:rsidR="007D4F18" w:rsidRPr="00DF6DD6" w14:paraId="115C09D4"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2F9CBE" w14:textId="77777777" w:rsidR="007D4F18" w:rsidRPr="00DF6DD6" w:rsidRDefault="007D4F18" w:rsidP="007D4F18">
            <w:pPr>
              <w:pStyle w:val="TAC"/>
              <w:keepNext w:val="0"/>
              <w:rPr>
                <w:lang w:eastAsia="ja-JP"/>
              </w:rPr>
            </w:pPr>
            <w:r w:rsidRPr="00DF6DD6">
              <w:rPr>
                <w:lang w:eastAsia="ja-JP"/>
              </w:rPr>
              <w:t>DC_25_n41</w:t>
            </w:r>
          </w:p>
        </w:tc>
        <w:tc>
          <w:tcPr>
            <w:tcW w:w="2864" w:type="dxa"/>
            <w:tcBorders>
              <w:top w:val="single" w:sz="4" w:space="0" w:color="auto"/>
              <w:left w:val="nil"/>
              <w:bottom w:val="single" w:sz="4" w:space="0" w:color="auto"/>
              <w:right w:val="single" w:sz="4" w:space="0" w:color="auto"/>
            </w:tcBorders>
            <w:vAlign w:val="bottom"/>
          </w:tcPr>
          <w:p w14:paraId="719CF02C" w14:textId="77777777" w:rsidR="007D4F18" w:rsidRPr="00DF6DD6" w:rsidRDefault="007D4F18" w:rsidP="007D4F18">
            <w:pPr>
              <w:pStyle w:val="TAL"/>
              <w:keepNext w:val="0"/>
              <w:rPr>
                <w:sz w:val="16"/>
                <w:lang w:val="sv-SE" w:eastAsia="ja-JP"/>
              </w:rPr>
            </w:pPr>
            <w:r w:rsidRPr="00DF6DD6">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2CB6CF4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3BBEF8"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B1A35EB"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7933BBB" w14:textId="77777777" w:rsidR="007D4F18" w:rsidRPr="00DF6DD6" w:rsidRDefault="007D4F18" w:rsidP="007D4F18">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675A16" w14:textId="77777777" w:rsidR="007D4F18" w:rsidRPr="00DF6DD6" w:rsidRDefault="007D4F18" w:rsidP="007D4F18">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F7E014" w14:textId="77777777" w:rsidR="007D4F18" w:rsidRPr="00DF6DD6" w:rsidRDefault="007D4F18" w:rsidP="007D4F18">
            <w:pPr>
              <w:pStyle w:val="TAC"/>
              <w:keepNext w:val="0"/>
              <w:rPr>
                <w:sz w:val="16"/>
                <w:lang w:eastAsia="ja-JP"/>
              </w:rPr>
            </w:pPr>
          </w:p>
        </w:tc>
      </w:tr>
      <w:tr w:rsidR="007D4F18" w:rsidRPr="00DF6DD6" w14:paraId="52B23EE0" w14:textId="77777777" w:rsidTr="007D4F18">
        <w:trPr>
          <w:trHeight w:val="63"/>
          <w:jc w:val="center"/>
        </w:trPr>
        <w:tc>
          <w:tcPr>
            <w:tcW w:w="1632" w:type="dxa"/>
            <w:vMerge/>
            <w:tcBorders>
              <w:left w:val="single" w:sz="4" w:space="0" w:color="auto"/>
              <w:bottom w:val="single" w:sz="4" w:space="0" w:color="auto"/>
              <w:right w:val="single" w:sz="4" w:space="0" w:color="auto"/>
            </w:tcBorders>
            <w:vAlign w:val="center"/>
          </w:tcPr>
          <w:p w14:paraId="12F1C41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FFC5110" w14:textId="77777777" w:rsidR="007D4F18" w:rsidRPr="00DF6DD6" w:rsidRDefault="007D4F18" w:rsidP="007D4F18">
            <w:pPr>
              <w:pStyle w:val="TAL"/>
              <w:keepNext w:val="0"/>
              <w:rPr>
                <w:sz w:val="16"/>
                <w:lang w:eastAsia="ja-JP"/>
              </w:rPr>
            </w:pPr>
            <w:r w:rsidRPr="00DF6DD6">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tcPr>
          <w:p w14:paraId="6DBEC12E"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A05F0E7"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0F7BD0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1BEA6C" w14:textId="77777777" w:rsidR="007D4F18" w:rsidRPr="00DF6DD6" w:rsidRDefault="007D4F18" w:rsidP="007D4F18">
            <w:pPr>
              <w:pStyle w:val="TAC"/>
              <w:keepNext w:val="0"/>
              <w:rPr>
                <w:sz w:val="16"/>
                <w:lang w:eastAsia="ja-JP"/>
              </w:rPr>
            </w:pPr>
            <w:r w:rsidRPr="00DF6DD6">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8FCF725" w14:textId="77777777" w:rsidR="007D4F18" w:rsidRPr="00DF6DD6" w:rsidRDefault="007D4F18" w:rsidP="007D4F18">
            <w:pPr>
              <w:pStyle w:val="TAC"/>
              <w:keepNext w:val="0"/>
              <w:rPr>
                <w:sz w:val="16"/>
                <w:lang w:eastAsia="ja-JP"/>
              </w:rPr>
            </w:pPr>
            <w:r w:rsidRPr="00DF6DD6">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A20BFA" w14:textId="77777777" w:rsidR="007D4F18" w:rsidRPr="00DF6DD6" w:rsidRDefault="007D4F18" w:rsidP="007D4F18">
            <w:pPr>
              <w:pStyle w:val="TAC"/>
              <w:keepNext w:val="0"/>
              <w:rPr>
                <w:sz w:val="16"/>
                <w:lang w:eastAsia="ja-JP"/>
              </w:rPr>
            </w:pPr>
            <w:r w:rsidRPr="00DF6DD6">
              <w:rPr>
                <w:sz w:val="16"/>
              </w:rPr>
              <w:t>5</w:t>
            </w:r>
          </w:p>
        </w:tc>
      </w:tr>
      <w:tr w:rsidR="007D4F18" w:rsidRPr="00DF6DD6" w14:paraId="60CF5EF1" w14:textId="77777777" w:rsidTr="007D4F1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22F50A" w14:textId="77777777" w:rsidR="007D4F18" w:rsidRPr="00DF6DD6" w:rsidRDefault="007D4F18" w:rsidP="007D4F18">
            <w:pPr>
              <w:pStyle w:val="TAC"/>
              <w:keepNext w:val="0"/>
              <w:rPr>
                <w:lang w:eastAsia="ja-JP"/>
              </w:rPr>
            </w:pPr>
            <w:r w:rsidRPr="00DF6DD6">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71F360F" w14:textId="77777777" w:rsidR="007D4F18" w:rsidRPr="00DF6DD6" w:rsidRDefault="007D4F18" w:rsidP="007D4F18">
            <w:pPr>
              <w:pStyle w:val="TAL"/>
              <w:keepNext w:val="0"/>
              <w:rPr>
                <w:sz w:val="16"/>
                <w:lang w:eastAsia="ja-JP"/>
              </w:rPr>
            </w:pPr>
            <w:r w:rsidRPr="00DF6DD6">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7369A47A"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6D7E404"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53457F"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DDD05"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34F862"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29B346" w14:textId="77777777" w:rsidR="007D4F18" w:rsidRPr="00DF6DD6" w:rsidRDefault="007D4F18" w:rsidP="007D4F18">
            <w:pPr>
              <w:pStyle w:val="TAC"/>
              <w:keepNext w:val="0"/>
              <w:rPr>
                <w:sz w:val="16"/>
                <w:lang w:eastAsia="ja-JP"/>
              </w:rPr>
            </w:pPr>
          </w:p>
        </w:tc>
      </w:tr>
      <w:tr w:rsidR="007D4F18" w:rsidRPr="00DF6DD6" w14:paraId="6C6B0B7E"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E7A2D9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333B12"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486DCCC6" w14:textId="77777777" w:rsidR="007D4F18" w:rsidRPr="00DF6DD6" w:rsidRDefault="007D4F18" w:rsidP="007D4F18">
            <w:pPr>
              <w:pStyle w:val="TAC"/>
              <w:keepNext w:val="0"/>
              <w:rPr>
                <w:sz w:val="16"/>
                <w:szCs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559A5A"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6A0F4F6D" w14:textId="77777777" w:rsidR="007D4F18" w:rsidRPr="00DF6DD6" w:rsidRDefault="007D4F18" w:rsidP="007D4F18">
            <w:pPr>
              <w:pStyle w:val="TAC"/>
              <w:keepNext w:val="0"/>
              <w:rPr>
                <w:rStyle w:val="TALCar"/>
                <w:rFonts w:cs="Arial"/>
                <w:sz w:val="16"/>
                <w:szCs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66F58B" w14:textId="77777777" w:rsidR="007D4F18" w:rsidRPr="00DF6DD6" w:rsidRDefault="007D4F18" w:rsidP="007D4F18">
            <w:pPr>
              <w:pStyle w:val="TAC"/>
              <w:keepNext w:val="0"/>
              <w:rPr>
                <w:sz w:val="16"/>
                <w:szCs w:val="16"/>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6B361" w14:textId="77777777" w:rsidR="007D4F18" w:rsidRPr="00DF6DD6" w:rsidRDefault="007D4F18" w:rsidP="007D4F18">
            <w:pPr>
              <w:pStyle w:val="TAC"/>
              <w:keepNext w:val="0"/>
              <w:rPr>
                <w:sz w:val="16"/>
                <w:szCs w:val="16"/>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7C80EE" w14:textId="77777777" w:rsidR="007D4F18" w:rsidRPr="00DF6DD6" w:rsidRDefault="007D4F18" w:rsidP="007D4F18">
            <w:pPr>
              <w:pStyle w:val="TAC"/>
              <w:keepNext w:val="0"/>
              <w:rPr>
                <w:sz w:val="16"/>
                <w:szCs w:val="16"/>
              </w:rPr>
            </w:pPr>
            <w:r w:rsidRPr="00DF6DD6">
              <w:rPr>
                <w:sz w:val="16"/>
                <w:szCs w:val="16"/>
              </w:rPr>
              <w:t>19</w:t>
            </w:r>
          </w:p>
        </w:tc>
      </w:tr>
      <w:tr w:rsidR="007D4F18" w:rsidRPr="00DF6DD6" w14:paraId="37BBD63A"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1A4C33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8E27BFD" w14:textId="77777777" w:rsidR="007D4F18" w:rsidRPr="00DF6DD6" w:rsidRDefault="007D4F18" w:rsidP="007D4F1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BB4C4F" w14:textId="77777777" w:rsidR="007D4F18" w:rsidRPr="00DF6DD6" w:rsidRDefault="007D4F18" w:rsidP="007D4F18">
            <w:pPr>
              <w:pStyle w:val="TAC"/>
              <w:keepNext w:val="0"/>
              <w:rPr>
                <w:sz w:val="16"/>
                <w:szCs w:val="16"/>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36B63C3" w14:textId="77777777" w:rsidR="007D4F18" w:rsidRPr="00DF6DD6" w:rsidRDefault="007D4F18" w:rsidP="007D4F18">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9DF33C9" w14:textId="77777777" w:rsidR="007D4F18" w:rsidRPr="00DF6DD6" w:rsidRDefault="007D4F18" w:rsidP="007D4F18">
            <w:pPr>
              <w:pStyle w:val="TAC"/>
              <w:keepNext w:val="0"/>
              <w:rPr>
                <w:rStyle w:val="TALCar"/>
                <w:rFonts w:cs="Arial"/>
                <w:sz w:val="16"/>
                <w:szCs w:val="16"/>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2D2A148" w14:textId="77777777" w:rsidR="007D4F18" w:rsidRPr="00DF6DD6" w:rsidRDefault="007D4F18" w:rsidP="007D4F18">
            <w:pPr>
              <w:pStyle w:val="TAC"/>
              <w:keepNext w:val="0"/>
              <w:rPr>
                <w:sz w:val="16"/>
                <w:szCs w:val="16"/>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581F2FD" w14:textId="77777777" w:rsidR="007D4F18" w:rsidRPr="00DF6DD6" w:rsidRDefault="007D4F18" w:rsidP="007D4F18">
            <w:pPr>
              <w:pStyle w:val="TAC"/>
              <w:keepNext w:val="0"/>
              <w:rPr>
                <w:sz w:val="16"/>
                <w:szCs w:val="16"/>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553B7B8" w14:textId="77777777" w:rsidR="007D4F18" w:rsidRPr="00DF6DD6" w:rsidRDefault="007D4F18" w:rsidP="007D4F18">
            <w:pPr>
              <w:pStyle w:val="TAC"/>
              <w:keepNext w:val="0"/>
              <w:rPr>
                <w:sz w:val="16"/>
                <w:szCs w:val="16"/>
              </w:rPr>
            </w:pPr>
            <w:r w:rsidRPr="00DF6DD6">
              <w:rPr>
                <w:sz w:val="16"/>
                <w:szCs w:val="16"/>
              </w:rPr>
              <w:t>3, 19</w:t>
            </w:r>
          </w:p>
        </w:tc>
      </w:tr>
      <w:tr w:rsidR="007D4F18" w:rsidRPr="00DF6DD6" w14:paraId="02264282"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3C16346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AE447C1" w14:textId="77777777" w:rsidR="007D4F18" w:rsidRPr="00DF6DD6" w:rsidRDefault="007D4F18" w:rsidP="007D4F18">
            <w:pPr>
              <w:pStyle w:val="TAL"/>
              <w:keepNext w:val="0"/>
              <w:rPr>
                <w:sz w:val="16"/>
                <w:szCs w:val="16"/>
                <w:lang w:val="sv-SE"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A17AC6" w14:textId="77777777" w:rsidR="007D4F18" w:rsidRPr="00DF6DD6" w:rsidRDefault="007D4F18" w:rsidP="007D4F18">
            <w:pPr>
              <w:pStyle w:val="TAC"/>
              <w:keepNext w:val="0"/>
              <w:rPr>
                <w:sz w:val="16"/>
                <w:szCs w:val="16"/>
              </w:rPr>
            </w:pPr>
            <w:r w:rsidRPr="00DF6DD6">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7EFD897"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75510D0" w14:textId="77777777" w:rsidR="007D4F18" w:rsidRPr="00DF6DD6" w:rsidRDefault="007D4F18" w:rsidP="007D4F18">
            <w:pPr>
              <w:pStyle w:val="TAC"/>
              <w:keepNext w:val="0"/>
              <w:rPr>
                <w:rStyle w:val="TALCar"/>
                <w:rFonts w:cs="Arial"/>
                <w:sz w:val="16"/>
                <w:szCs w:val="16"/>
              </w:rPr>
            </w:pPr>
            <w:r w:rsidRPr="00DF6DD6">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1572F45A" w14:textId="77777777" w:rsidR="007D4F18" w:rsidRPr="00DF6DD6" w:rsidRDefault="007D4F18" w:rsidP="007D4F18">
            <w:pPr>
              <w:pStyle w:val="TAC"/>
              <w:keepNext w:val="0"/>
              <w:rPr>
                <w:sz w:val="16"/>
                <w:szCs w:val="16"/>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614CCAD" w14:textId="77777777" w:rsidR="007D4F18" w:rsidRPr="00DF6DD6" w:rsidRDefault="007D4F18" w:rsidP="007D4F18">
            <w:pPr>
              <w:pStyle w:val="TAC"/>
              <w:keepNext w:val="0"/>
              <w:rPr>
                <w:sz w:val="16"/>
                <w:szCs w:val="16"/>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FCFA97" w14:textId="77777777" w:rsidR="007D4F18" w:rsidRPr="00DF6DD6" w:rsidRDefault="007D4F18" w:rsidP="007D4F18">
            <w:pPr>
              <w:pStyle w:val="TAC"/>
              <w:keepNext w:val="0"/>
              <w:rPr>
                <w:sz w:val="16"/>
                <w:szCs w:val="16"/>
              </w:rPr>
            </w:pPr>
          </w:p>
        </w:tc>
      </w:tr>
      <w:tr w:rsidR="007D4F18" w:rsidRPr="00DF6DD6" w14:paraId="789F4659"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10D22BE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EBED80"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034682" w14:textId="77777777" w:rsidR="007D4F18" w:rsidRPr="00DF6DD6" w:rsidRDefault="007D4F18" w:rsidP="007D4F18">
            <w:pPr>
              <w:pStyle w:val="TAC"/>
              <w:keepNext w:val="0"/>
              <w:rPr>
                <w:sz w:val="16"/>
              </w:rPr>
            </w:pPr>
            <w:r w:rsidRPr="00DF6DD6">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67B49821"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163D1EF4" w14:textId="77777777" w:rsidR="007D4F18" w:rsidRPr="00DF6DD6" w:rsidRDefault="007D4F18" w:rsidP="007D4F18">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41D93EDF" w14:textId="77777777" w:rsidR="007D4F18" w:rsidRPr="00DF6DD6" w:rsidRDefault="007D4F18" w:rsidP="007D4F18">
            <w:pPr>
              <w:pStyle w:val="TAC"/>
              <w:keepNext w:val="0"/>
              <w:rPr>
                <w:sz w:val="16"/>
                <w:lang w:eastAsia="ja-JP"/>
              </w:rPr>
            </w:pPr>
            <w:r w:rsidRPr="00DF6DD6">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64DCEBF"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015825"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4B33659B"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115ACC6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05FDC"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34A6FF7" w14:textId="77777777" w:rsidR="007D4F18" w:rsidRPr="00DF6DD6" w:rsidRDefault="007D4F18" w:rsidP="007D4F18">
            <w:pPr>
              <w:pStyle w:val="TAC"/>
              <w:keepNext w:val="0"/>
              <w:rPr>
                <w:sz w:val="16"/>
              </w:rPr>
            </w:pPr>
            <w:r w:rsidRPr="00DF6DD6">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B5FF91"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1A374B" w14:textId="77777777" w:rsidR="007D4F18" w:rsidRPr="00DF6DD6" w:rsidRDefault="007D4F18" w:rsidP="007D4F18">
            <w:pPr>
              <w:pStyle w:val="TAC"/>
              <w:keepNext w:val="0"/>
              <w:rPr>
                <w:sz w:val="16"/>
              </w:rPr>
            </w:pPr>
            <w:r w:rsidRPr="00DF6DD6">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26C80C05"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381D223"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677D02" w14:textId="77777777" w:rsidR="007D4F18" w:rsidRPr="00DF6DD6" w:rsidRDefault="007D4F18" w:rsidP="007D4F18">
            <w:pPr>
              <w:pStyle w:val="TAC"/>
              <w:keepNext w:val="0"/>
              <w:rPr>
                <w:sz w:val="16"/>
                <w:lang w:eastAsia="ja-JP"/>
              </w:rPr>
            </w:pPr>
          </w:p>
        </w:tc>
      </w:tr>
      <w:tr w:rsidR="007D4F18" w:rsidRPr="00DF6DD6" w14:paraId="3A56139E"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DCDC7C6" w14:textId="77777777" w:rsidR="007D4F18" w:rsidRPr="00DF6DD6" w:rsidRDefault="007D4F18" w:rsidP="007D4F18">
            <w:pPr>
              <w:pStyle w:val="TAC"/>
              <w:keepNext w:val="0"/>
              <w:rPr>
                <w:lang w:eastAsia="ja-JP"/>
              </w:rPr>
            </w:pPr>
            <w:r w:rsidRPr="00DF6DD6">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2A75AFF4" w14:textId="77777777" w:rsidR="007D4F18" w:rsidRPr="00DF6DD6" w:rsidRDefault="007D4F18" w:rsidP="007D4F18">
            <w:pPr>
              <w:pStyle w:val="TAL"/>
              <w:keepNext w:val="0"/>
              <w:rPr>
                <w:sz w:val="16"/>
                <w:lang w:eastAsia="ja-JP"/>
              </w:rPr>
            </w:pPr>
            <w:r w:rsidRPr="00DF6DD6">
              <w:rPr>
                <w:rFonts w:eastAsia="Times New Roman"/>
                <w:sz w:val="16"/>
                <w:szCs w:val="16"/>
              </w:rPr>
              <w:t xml:space="preserve">E-UTRA Band </w:t>
            </w:r>
            <w:r w:rsidRPr="00DF6DD6">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7FEBDFE1"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F8BC71" w14:textId="77777777" w:rsidR="007D4F18" w:rsidRPr="00DF6DD6" w:rsidRDefault="007D4F18" w:rsidP="007D4F18">
            <w:pPr>
              <w:pStyle w:val="TAC"/>
              <w:keepNext w:val="0"/>
              <w:rPr>
                <w:sz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F61FEB6" w14:textId="77777777" w:rsidR="007D4F18" w:rsidRPr="00DF6DD6" w:rsidRDefault="007D4F18" w:rsidP="007D4F18">
            <w:pPr>
              <w:pStyle w:val="TAC"/>
              <w:keepNext w:val="0"/>
              <w:rPr>
                <w:sz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7566C8"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BF4D841"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190808" w14:textId="77777777" w:rsidR="007D4F18" w:rsidRPr="00DF6DD6" w:rsidRDefault="007D4F18" w:rsidP="007D4F18">
            <w:pPr>
              <w:pStyle w:val="TAC"/>
              <w:keepNext w:val="0"/>
              <w:rPr>
                <w:sz w:val="16"/>
                <w:lang w:eastAsia="ja-JP"/>
              </w:rPr>
            </w:pPr>
          </w:p>
        </w:tc>
      </w:tr>
      <w:tr w:rsidR="007D4F18" w:rsidRPr="00DF6DD6" w14:paraId="1BFA177A"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133B5FDB" w14:textId="77777777" w:rsidR="007D4F18" w:rsidRPr="00DF6DD6" w:rsidRDefault="007D4F18" w:rsidP="007D4F1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67D904A9" w14:textId="77777777" w:rsidR="007D4F18" w:rsidRPr="00DF6DD6" w:rsidRDefault="007D4F18" w:rsidP="007D4F18">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94B8C4"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tcPr>
          <w:p w14:paraId="6380E3DC"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2B252A6"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tcPr>
          <w:p w14:paraId="6E19A170" w14:textId="77777777" w:rsidR="007D4F18" w:rsidRPr="00DF6DD6" w:rsidRDefault="007D4F18" w:rsidP="007D4F18">
            <w:pPr>
              <w:pStyle w:val="TAC"/>
              <w:keepNext w:val="0"/>
              <w:rPr>
                <w:rFonts w:eastAsia="MS Mincho"/>
                <w:sz w:val="16"/>
                <w:szCs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533E8B" w14:textId="77777777" w:rsidR="007D4F18" w:rsidRPr="00DF6DD6" w:rsidRDefault="007D4F18" w:rsidP="007D4F18">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935A3F" w14:textId="77777777" w:rsidR="007D4F18" w:rsidRPr="00DF6DD6" w:rsidRDefault="007D4F18" w:rsidP="007D4F18">
            <w:pPr>
              <w:pStyle w:val="TAC"/>
              <w:keepNext w:val="0"/>
              <w:rPr>
                <w:sz w:val="16"/>
                <w:lang w:eastAsia="ja-JP"/>
              </w:rPr>
            </w:pPr>
          </w:p>
        </w:tc>
      </w:tr>
      <w:tr w:rsidR="007D4F18" w:rsidRPr="00DF6DD6" w14:paraId="183F5138"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64636F12" w14:textId="77777777" w:rsidR="007D4F18" w:rsidRPr="00DF6DD6" w:rsidRDefault="007D4F18" w:rsidP="007D4F18">
            <w:pPr>
              <w:pStyle w:val="TAC"/>
              <w:keepNext w:val="0"/>
              <w:rPr>
                <w:rFonts w:eastAsia="MS Mincho"/>
                <w:lang w:eastAsia="ja-JP"/>
              </w:rPr>
            </w:pPr>
          </w:p>
        </w:tc>
        <w:tc>
          <w:tcPr>
            <w:tcW w:w="2864" w:type="dxa"/>
            <w:tcBorders>
              <w:top w:val="single" w:sz="4" w:space="0" w:color="auto"/>
              <w:left w:val="nil"/>
              <w:bottom w:val="single" w:sz="4" w:space="0" w:color="auto"/>
              <w:right w:val="single" w:sz="4" w:space="0" w:color="auto"/>
            </w:tcBorders>
            <w:vAlign w:val="bottom"/>
          </w:tcPr>
          <w:p w14:paraId="55A8F7E1" w14:textId="77777777" w:rsidR="007D4F18" w:rsidRPr="00DF6DD6" w:rsidRDefault="007D4F18" w:rsidP="007D4F18">
            <w:pPr>
              <w:pStyle w:val="TAL"/>
              <w:keepNext w:val="0"/>
              <w:rPr>
                <w:rFonts w:eastAsia="Times New Roman"/>
                <w:sz w:val="16"/>
                <w:szCs w:val="16"/>
              </w:rPr>
            </w:pPr>
            <w:r w:rsidRPr="00DF6DD6">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E3A539F"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tcPr>
          <w:p w14:paraId="2EA6CF48"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506AD2CC" w14:textId="77777777" w:rsidR="007D4F18" w:rsidRPr="00DF6DD6" w:rsidRDefault="007D4F18" w:rsidP="007D4F18">
            <w:pPr>
              <w:pStyle w:val="TAC"/>
              <w:keepNext w:val="0"/>
              <w:rPr>
                <w:rFonts w:eastAsia="Times New Roman"/>
                <w:sz w:val="16"/>
                <w:szCs w:val="16"/>
              </w:rPr>
            </w:pPr>
            <w:r w:rsidRPr="00DF6DD6">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tcPr>
          <w:p w14:paraId="2D25CD8D" w14:textId="77777777" w:rsidR="007D4F18" w:rsidRPr="00DF6DD6" w:rsidRDefault="007D4F18" w:rsidP="007D4F18">
            <w:pPr>
              <w:pStyle w:val="TAC"/>
              <w:keepNext w:val="0"/>
              <w:rPr>
                <w:rFonts w:eastAsia="MS Mincho"/>
                <w:sz w:val="16"/>
                <w:szCs w:val="16"/>
                <w:lang w:eastAsia="ja-JP"/>
              </w:rPr>
            </w:pPr>
            <w:r w:rsidRPr="00DF6DD6">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4B7437" w14:textId="77777777" w:rsidR="007D4F18" w:rsidRPr="00DF6DD6" w:rsidRDefault="007D4F18" w:rsidP="007D4F18">
            <w:pPr>
              <w:pStyle w:val="TAC"/>
              <w:keepNext w:val="0"/>
              <w:rPr>
                <w:rFonts w:eastAsia="MS Mincho"/>
                <w:sz w:val="16"/>
                <w:szCs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B61B3A" w14:textId="77777777" w:rsidR="007D4F18" w:rsidRPr="00DF6DD6" w:rsidRDefault="007D4F18" w:rsidP="007D4F18">
            <w:pPr>
              <w:pStyle w:val="TAC"/>
              <w:keepNext w:val="0"/>
              <w:rPr>
                <w:sz w:val="16"/>
                <w:lang w:eastAsia="ja-JP"/>
              </w:rPr>
            </w:pPr>
            <w:r w:rsidRPr="00DF6DD6">
              <w:rPr>
                <w:sz w:val="16"/>
                <w:lang w:eastAsia="ja-JP"/>
              </w:rPr>
              <w:t>5</w:t>
            </w:r>
          </w:p>
        </w:tc>
      </w:tr>
      <w:tr w:rsidR="007D4F18" w:rsidRPr="00DF6DD6" w14:paraId="16328CB5" w14:textId="77777777" w:rsidTr="007D4F18">
        <w:trPr>
          <w:trHeight w:val="188"/>
          <w:jc w:val="center"/>
        </w:trPr>
        <w:tc>
          <w:tcPr>
            <w:tcW w:w="1632" w:type="dxa"/>
            <w:vMerge/>
            <w:tcBorders>
              <w:left w:val="single" w:sz="4" w:space="0" w:color="auto"/>
              <w:right w:val="single" w:sz="4" w:space="0" w:color="auto"/>
            </w:tcBorders>
            <w:vAlign w:val="center"/>
          </w:tcPr>
          <w:p w14:paraId="501BA05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E22E7F"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1EADA1" w14:textId="77777777" w:rsidR="007D4F18" w:rsidRPr="00DF6DD6" w:rsidRDefault="007D4F18" w:rsidP="007D4F18">
            <w:pPr>
              <w:pStyle w:val="TAC"/>
              <w:keepNext w:val="0"/>
              <w:rPr>
                <w:sz w:val="16"/>
              </w:rPr>
            </w:pPr>
            <w:r w:rsidRPr="00DF6DD6">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1F7DE1D" w14:textId="77777777" w:rsidR="007D4F18" w:rsidRPr="00DF6DD6" w:rsidRDefault="007D4F18" w:rsidP="007D4F1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D10FC90" w14:textId="77777777" w:rsidR="007D4F18" w:rsidRPr="00DF6DD6" w:rsidRDefault="007D4F18" w:rsidP="007D4F18">
            <w:pPr>
              <w:pStyle w:val="TAC"/>
              <w:keepNext w:val="0"/>
              <w:rPr>
                <w:sz w:val="16"/>
              </w:rPr>
            </w:pPr>
            <w:r w:rsidRPr="00DF6DD6">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FB60E3C"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64CD92F"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D349B31" w14:textId="77777777" w:rsidR="007D4F18" w:rsidRPr="00DF6DD6" w:rsidRDefault="007D4F18" w:rsidP="007D4F18">
            <w:pPr>
              <w:pStyle w:val="TAC"/>
              <w:keepNext w:val="0"/>
              <w:rPr>
                <w:sz w:val="16"/>
                <w:lang w:eastAsia="ja-JP"/>
              </w:rPr>
            </w:pPr>
          </w:p>
        </w:tc>
      </w:tr>
      <w:tr w:rsidR="007D4F18" w:rsidRPr="00DF6DD6" w14:paraId="52E119BA" w14:textId="77777777" w:rsidTr="007D4F18">
        <w:trPr>
          <w:trHeight w:val="188"/>
          <w:jc w:val="center"/>
        </w:trPr>
        <w:tc>
          <w:tcPr>
            <w:tcW w:w="1632" w:type="dxa"/>
            <w:vMerge/>
            <w:tcBorders>
              <w:left w:val="single" w:sz="4" w:space="0" w:color="auto"/>
              <w:right w:val="single" w:sz="4" w:space="0" w:color="auto"/>
            </w:tcBorders>
            <w:vAlign w:val="center"/>
          </w:tcPr>
          <w:p w14:paraId="2C4CB06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193A0A"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3D44F74" w14:textId="77777777" w:rsidR="007D4F18" w:rsidRPr="00DF6DD6" w:rsidRDefault="007D4F18" w:rsidP="007D4F18">
            <w:pPr>
              <w:pStyle w:val="TAC"/>
              <w:keepNext w:val="0"/>
              <w:rPr>
                <w:sz w:val="16"/>
                <w:lang w:eastAsia="ja-JP"/>
              </w:rPr>
            </w:pPr>
            <w:r w:rsidRPr="00DF6DD6">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F8C300" w14:textId="77777777" w:rsidR="007D4F18" w:rsidRPr="00DF6DD6" w:rsidRDefault="007D4F18" w:rsidP="007D4F18">
            <w:pPr>
              <w:pStyle w:val="TAC"/>
              <w:keepNext w:val="0"/>
              <w:rPr>
                <w:sz w:val="16"/>
                <w:lang w:eastAsia="ja-JP"/>
              </w:rPr>
            </w:pPr>
            <w:r w:rsidRPr="00DF6DD6">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1C5D90C6" w14:textId="77777777" w:rsidR="007D4F18" w:rsidRPr="00DF6DD6" w:rsidRDefault="007D4F18" w:rsidP="007D4F18">
            <w:pPr>
              <w:pStyle w:val="TAC"/>
              <w:keepNext w:val="0"/>
              <w:rPr>
                <w:sz w:val="16"/>
                <w:lang w:eastAsia="ja-JP"/>
              </w:rPr>
            </w:pPr>
            <w:r w:rsidRPr="00DF6DD6">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C87B121" w14:textId="77777777" w:rsidR="007D4F18" w:rsidRPr="00DF6DD6" w:rsidRDefault="007D4F18" w:rsidP="007D4F18">
            <w:pPr>
              <w:pStyle w:val="TAC"/>
              <w:keepNext w:val="0"/>
              <w:rPr>
                <w:sz w:val="16"/>
                <w:lang w:eastAsia="ja-JP"/>
              </w:rPr>
            </w:pPr>
            <w:r w:rsidRPr="00DF6DD6">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CA32E7C" w14:textId="77777777" w:rsidR="007D4F18" w:rsidRPr="00DF6DD6" w:rsidRDefault="007D4F18" w:rsidP="007D4F18">
            <w:pPr>
              <w:pStyle w:val="TAC"/>
              <w:keepNext w:val="0"/>
              <w:rPr>
                <w:sz w:val="16"/>
                <w:lang w:eastAsia="ja-JP"/>
              </w:rPr>
            </w:pPr>
            <w:r w:rsidRPr="00DF6DD6">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B3B094F" w14:textId="77777777" w:rsidR="007D4F18" w:rsidRPr="00DF6DD6" w:rsidRDefault="007D4F18" w:rsidP="007D4F18">
            <w:pPr>
              <w:pStyle w:val="TAC"/>
              <w:keepNext w:val="0"/>
              <w:rPr>
                <w:sz w:val="16"/>
                <w:lang w:eastAsia="ja-JP"/>
              </w:rPr>
            </w:pPr>
            <w:r w:rsidRPr="00DF6DD6">
              <w:rPr>
                <w:rFonts w:eastAsia="MS Mincho"/>
                <w:sz w:val="16"/>
                <w:szCs w:val="16"/>
                <w:lang w:eastAsia="ja-JP"/>
              </w:rPr>
              <w:t>3</w:t>
            </w:r>
          </w:p>
        </w:tc>
      </w:tr>
      <w:tr w:rsidR="007D4F18" w:rsidRPr="00DF6DD6" w14:paraId="4701012F" w14:textId="77777777" w:rsidTr="007D4F18">
        <w:trPr>
          <w:trHeight w:val="188"/>
          <w:jc w:val="center"/>
        </w:trPr>
        <w:tc>
          <w:tcPr>
            <w:tcW w:w="1632" w:type="dxa"/>
            <w:vMerge/>
            <w:tcBorders>
              <w:left w:val="single" w:sz="4" w:space="0" w:color="auto"/>
              <w:right w:val="single" w:sz="4" w:space="0" w:color="auto"/>
            </w:tcBorders>
            <w:vAlign w:val="center"/>
          </w:tcPr>
          <w:p w14:paraId="20A4E27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91C128"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ABFD04" w14:textId="77777777" w:rsidR="007D4F18" w:rsidRPr="00DF6DD6" w:rsidRDefault="007D4F18" w:rsidP="007D4F18">
            <w:pPr>
              <w:pStyle w:val="TAC"/>
              <w:keepNext w:val="0"/>
              <w:rPr>
                <w:sz w:val="16"/>
                <w:lang w:eastAsia="ja-JP"/>
              </w:rPr>
            </w:pPr>
            <w:r w:rsidRPr="00DF6DD6">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B164211" w14:textId="77777777" w:rsidR="007D4F18" w:rsidRPr="00DF6DD6" w:rsidRDefault="007D4F18" w:rsidP="007D4F18">
            <w:pPr>
              <w:pStyle w:val="TAC"/>
              <w:keepNext w:val="0"/>
              <w:rPr>
                <w:sz w:val="16"/>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FF1682E" w14:textId="77777777" w:rsidR="007D4F18" w:rsidRPr="00DF6DD6" w:rsidRDefault="007D4F18" w:rsidP="007D4F18">
            <w:pPr>
              <w:pStyle w:val="TAC"/>
              <w:keepNext w:val="0"/>
              <w:rPr>
                <w:sz w:val="16"/>
              </w:rPr>
            </w:pPr>
            <w:r w:rsidRPr="00DF6DD6">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B369D07"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32FA1A"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B161C9" w14:textId="77777777" w:rsidR="007D4F18" w:rsidRPr="00DF6DD6" w:rsidRDefault="007D4F18" w:rsidP="007D4F18">
            <w:pPr>
              <w:pStyle w:val="TAC"/>
              <w:keepNext w:val="0"/>
              <w:rPr>
                <w:sz w:val="16"/>
                <w:lang w:eastAsia="ja-JP"/>
              </w:rPr>
            </w:pPr>
          </w:p>
        </w:tc>
      </w:tr>
      <w:tr w:rsidR="007D4F18" w:rsidRPr="00DF6DD6" w14:paraId="4A8DBEE2"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0C97458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527979" w14:textId="77777777" w:rsidR="007D4F18" w:rsidRPr="00DF6DD6" w:rsidRDefault="007D4F18" w:rsidP="007D4F18">
            <w:pPr>
              <w:pStyle w:val="TAL"/>
              <w:keepNext w:val="0"/>
              <w:rPr>
                <w:sz w:val="16"/>
                <w:lang w:eastAsia="ja-JP"/>
              </w:rPr>
            </w:pPr>
            <w:r w:rsidRPr="00DF6DD6">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0AEA5A" w14:textId="77777777" w:rsidR="007D4F18" w:rsidRPr="00DF6DD6" w:rsidRDefault="007D4F18" w:rsidP="007D4F18">
            <w:pPr>
              <w:pStyle w:val="TAC"/>
              <w:keepNext w:val="0"/>
              <w:rPr>
                <w:sz w:val="16"/>
                <w:lang w:eastAsia="ja-JP"/>
              </w:rPr>
            </w:pPr>
            <w:r w:rsidRPr="00DF6DD6">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ACD5EE8" w14:textId="77777777" w:rsidR="007D4F18" w:rsidRPr="00DF6DD6" w:rsidRDefault="007D4F18" w:rsidP="007D4F18">
            <w:pPr>
              <w:pStyle w:val="TAC"/>
              <w:keepNext w:val="0"/>
              <w:rPr>
                <w:sz w:val="16"/>
                <w:lang w:eastAsia="ja-JP"/>
              </w:rPr>
            </w:pPr>
            <w:r w:rsidRPr="00DF6DD6">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3BEA673" w14:textId="77777777" w:rsidR="007D4F18" w:rsidRPr="00DF6DD6" w:rsidRDefault="007D4F18" w:rsidP="007D4F18">
            <w:pPr>
              <w:pStyle w:val="TAC"/>
              <w:keepNext w:val="0"/>
              <w:rPr>
                <w:sz w:val="16"/>
                <w:lang w:eastAsia="ja-JP"/>
              </w:rPr>
            </w:pPr>
            <w:r w:rsidRPr="00DF6DD6">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64045E25" w14:textId="77777777" w:rsidR="007D4F18" w:rsidRPr="00DF6DD6" w:rsidRDefault="007D4F18" w:rsidP="007D4F18">
            <w:pPr>
              <w:pStyle w:val="TAC"/>
              <w:keepNext w:val="0"/>
              <w:rPr>
                <w:sz w:val="16"/>
                <w:lang w:eastAsia="ja-JP"/>
              </w:rPr>
            </w:pPr>
            <w:r w:rsidRPr="00DF6DD6">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9C9F84" w14:textId="77777777" w:rsidR="007D4F18" w:rsidRPr="00DF6DD6" w:rsidRDefault="007D4F18" w:rsidP="007D4F18">
            <w:pPr>
              <w:pStyle w:val="TAC"/>
              <w:keepNext w:val="0"/>
              <w:rPr>
                <w:sz w:val="16"/>
                <w:lang w:eastAsia="ja-JP"/>
              </w:rPr>
            </w:pPr>
            <w:r w:rsidRPr="00DF6DD6">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A037EA" w14:textId="77777777" w:rsidR="007D4F18" w:rsidRPr="00DF6DD6" w:rsidRDefault="007D4F18" w:rsidP="007D4F18">
            <w:pPr>
              <w:pStyle w:val="TAC"/>
              <w:keepNext w:val="0"/>
              <w:rPr>
                <w:sz w:val="16"/>
                <w:lang w:eastAsia="ja-JP"/>
              </w:rPr>
            </w:pPr>
          </w:p>
        </w:tc>
      </w:tr>
      <w:tr w:rsidR="007D4F18" w:rsidRPr="00DF6DD6" w14:paraId="137C107F"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3AE0CAC1" w14:textId="77777777" w:rsidR="007D4F18" w:rsidRPr="00DF6DD6" w:rsidRDefault="007D4F18" w:rsidP="007D4F18">
            <w:pPr>
              <w:pStyle w:val="TAC"/>
              <w:keepNext w:val="0"/>
              <w:rPr>
                <w:lang w:eastAsia="ja-JP"/>
              </w:rPr>
            </w:pPr>
            <w:r w:rsidRPr="00DF6DD6">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CCF221B" w14:textId="77777777" w:rsidR="007D4F18" w:rsidRPr="00DF6DD6" w:rsidRDefault="007D4F18" w:rsidP="007D4F18">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115C5767"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E91CBFC"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A4B338C"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57A1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72ABF31"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F5A307" w14:textId="77777777" w:rsidR="007D4F18" w:rsidRPr="00DF6DD6" w:rsidRDefault="007D4F18" w:rsidP="007D4F18">
            <w:pPr>
              <w:pStyle w:val="TAC"/>
              <w:keepNext w:val="0"/>
              <w:rPr>
                <w:sz w:val="16"/>
                <w:lang w:eastAsia="ja-JP"/>
              </w:rPr>
            </w:pPr>
          </w:p>
        </w:tc>
      </w:tr>
      <w:tr w:rsidR="007D4F18" w:rsidRPr="00DF6DD6" w14:paraId="5D15C230"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1991A08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C7D3A1"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E7BA3" w14:textId="77777777" w:rsidR="007D4F18" w:rsidRPr="00DF6DD6" w:rsidRDefault="007D4F18" w:rsidP="007D4F18">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11AA063E"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42BE43D4" w14:textId="77777777" w:rsidR="007D4F18" w:rsidRPr="00DF6DD6" w:rsidRDefault="007D4F18" w:rsidP="007D4F18">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183CE48D"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18A21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0FB815" w14:textId="77777777" w:rsidR="007D4F18" w:rsidRPr="00DF6DD6" w:rsidRDefault="007D4F18" w:rsidP="007D4F18">
            <w:pPr>
              <w:pStyle w:val="TAC"/>
              <w:keepNext w:val="0"/>
              <w:rPr>
                <w:sz w:val="16"/>
                <w:lang w:eastAsia="ja-JP"/>
              </w:rPr>
            </w:pPr>
          </w:p>
        </w:tc>
      </w:tr>
      <w:tr w:rsidR="007D4F18" w:rsidRPr="00DF6DD6" w14:paraId="6CA193A8" w14:textId="77777777" w:rsidTr="007D4F18">
        <w:trPr>
          <w:trHeight w:val="188"/>
          <w:jc w:val="center"/>
        </w:trPr>
        <w:tc>
          <w:tcPr>
            <w:tcW w:w="1632" w:type="dxa"/>
            <w:vMerge/>
            <w:tcBorders>
              <w:top w:val="single" w:sz="4" w:space="0" w:color="auto"/>
              <w:left w:val="single" w:sz="4" w:space="0" w:color="auto"/>
              <w:right w:val="single" w:sz="4" w:space="0" w:color="auto"/>
            </w:tcBorders>
          </w:tcPr>
          <w:p w14:paraId="26C78CF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078D925"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2F375C" w14:textId="77777777" w:rsidR="007D4F18" w:rsidRPr="00DF6DD6" w:rsidRDefault="007D4F18" w:rsidP="007D4F18">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796B92DE"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EEE55AC" w14:textId="77777777" w:rsidR="007D4F18" w:rsidRPr="00DF6DD6" w:rsidRDefault="007D4F18" w:rsidP="007D4F1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08596741" w14:textId="77777777" w:rsidR="007D4F18" w:rsidRPr="00DF6DD6" w:rsidRDefault="007D4F18" w:rsidP="007D4F1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8DACBD4"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A6C18" w14:textId="77777777" w:rsidR="007D4F18" w:rsidRPr="00DF6DD6" w:rsidRDefault="007D4F18" w:rsidP="007D4F18">
            <w:pPr>
              <w:pStyle w:val="TAC"/>
              <w:keepNext w:val="0"/>
              <w:rPr>
                <w:sz w:val="16"/>
                <w:lang w:eastAsia="ja-JP"/>
              </w:rPr>
            </w:pPr>
            <w:r w:rsidRPr="00DF6DD6">
              <w:rPr>
                <w:sz w:val="16"/>
                <w:lang w:eastAsia="ja-JP"/>
              </w:rPr>
              <w:t>5</w:t>
            </w:r>
          </w:p>
        </w:tc>
      </w:tr>
      <w:tr w:rsidR="007D4F18" w:rsidRPr="00DF6DD6" w14:paraId="1C257509" w14:textId="77777777" w:rsidTr="007D4F18">
        <w:trPr>
          <w:trHeight w:val="188"/>
          <w:jc w:val="center"/>
        </w:trPr>
        <w:tc>
          <w:tcPr>
            <w:tcW w:w="1632" w:type="dxa"/>
            <w:vMerge/>
            <w:tcBorders>
              <w:left w:val="single" w:sz="4" w:space="0" w:color="auto"/>
              <w:right w:val="single" w:sz="4" w:space="0" w:color="auto"/>
            </w:tcBorders>
            <w:vAlign w:val="center"/>
          </w:tcPr>
          <w:p w14:paraId="0DAA840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98AF7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90C379" w14:textId="77777777" w:rsidR="007D4F18" w:rsidRPr="00DF6DD6" w:rsidRDefault="007D4F18" w:rsidP="007D4F18">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1A7BEDF"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52102F" w14:textId="77777777" w:rsidR="007D4F18" w:rsidRPr="00DF6DD6" w:rsidRDefault="007D4F18" w:rsidP="007D4F18">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43A422"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FC6F26"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40EF33" w14:textId="77777777" w:rsidR="007D4F18" w:rsidRPr="00DF6DD6" w:rsidRDefault="007D4F18" w:rsidP="007D4F18">
            <w:pPr>
              <w:pStyle w:val="TAC"/>
              <w:keepNext w:val="0"/>
              <w:rPr>
                <w:sz w:val="16"/>
                <w:lang w:eastAsia="ja-JP"/>
              </w:rPr>
            </w:pPr>
          </w:p>
        </w:tc>
      </w:tr>
      <w:tr w:rsidR="007D4F18" w:rsidRPr="00DF6DD6" w14:paraId="4D3DF7AB" w14:textId="77777777" w:rsidTr="007D4F18">
        <w:trPr>
          <w:trHeight w:val="188"/>
          <w:jc w:val="center"/>
        </w:trPr>
        <w:tc>
          <w:tcPr>
            <w:tcW w:w="1632" w:type="dxa"/>
            <w:vMerge/>
            <w:tcBorders>
              <w:left w:val="single" w:sz="4" w:space="0" w:color="auto"/>
              <w:right w:val="single" w:sz="4" w:space="0" w:color="auto"/>
            </w:tcBorders>
            <w:vAlign w:val="center"/>
          </w:tcPr>
          <w:p w14:paraId="64079756"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245998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131ECCD9"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FA55249"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4528FDD"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E65E6DB"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65623AA"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A3353B"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7D23537D" w14:textId="77777777" w:rsidTr="007D4F18">
        <w:trPr>
          <w:trHeight w:val="188"/>
          <w:jc w:val="center"/>
        </w:trPr>
        <w:tc>
          <w:tcPr>
            <w:tcW w:w="1632" w:type="dxa"/>
            <w:vMerge/>
            <w:tcBorders>
              <w:left w:val="single" w:sz="4" w:space="0" w:color="auto"/>
              <w:right w:val="single" w:sz="4" w:space="0" w:color="auto"/>
            </w:tcBorders>
            <w:vAlign w:val="center"/>
          </w:tcPr>
          <w:p w14:paraId="5D532FC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5D3BF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D23592"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55DD669"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BF77913" w14:textId="77777777" w:rsidR="007D4F18" w:rsidRPr="00DF6DD6" w:rsidRDefault="007D4F18" w:rsidP="007D4F18">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FEC9C5A"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37095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6EA7AD" w14:textId="77777777" w:rsidR="007D4F18" w:rsidRPr="00DF6DD6" w:rsidRDefault="007D4F18" w:rsidP="007D4F18">
            <w:pPr>
              <w:pStyle w:val="TAC"/>
              <w:keepNext w:val="0"/>
              <w:rPr>
                <w:sz w:val="16"/>
                <w:lang w:eastAsia="ja-JP"/>
              </w:rPr>
            </w:pPr>
          </w:p>
        </w:tc>
      </w:tr>
      <w:tr w:rsidR="007D4F18" w:rsidRPr="00DF6DD6" w14:paraId="1356A6C3"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4F46D2B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B0F0E3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A09232"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1A154FB9"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03197"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9B4F57"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3F7C25"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8A727C" w14:textId="77777777" w:rsidR="007D4F18" w:rsidRPr="00DF6DD6" w:rsidRDefault="007D4F18" w:rsidP="007D4F18">
            <w:pPr>
              <w:pStyle w:val="TAC"/>
              <w:keepNext w:val="0"/>
              <w:rPr>
                <w:sz w:val="16"/>
                <w:lang w:eastAsia="ja-JP"/>
              </w:rPr>
            </w:pPr>
          </w:p>
        </w:tc>
      </w:tr>
      <w:tr w:rsidR="007D4F18" w:rsidRPr="00DF6DD6" w14:paraId="01E8A978" w14:textId="77777777" w:rsidTr="007D4F18">
        <w:trPr>
          <w:trHeight w:val="188"/>
          <w:jc w:val="center"/>
        </w:trPr>
        <w:tc>
          <w:tcPr>
            <w:tcW w:w="1632" w:type="dxa"/>
            <w:vMerge w:val="restart"/>
            <w:tcBorders>
              <w:left w:val="single" w:sz="4" w:space="0" w:color="auto"/>
              <w:right w:val="single" w:sz="4" w:space="0" w:color="auto"/>
            </w:tcBorders>
          </w:tcPr>
          <w:p w14:paraId="7E4844A7" w14:textId="77777777" w:rsidR="007D4F18" w:rsidRPr="00DF6DD6" w:rsidRDefault="007D4F18" w:rsidP="007D4F18">
            <w:pPr>
              <w:pStyle w:val="TAC"/>
              <w:keepNext w:val="0"/>
              <w:rPr>
                <w:lang w:eastAsia="ja-JP"/>
              </w:rPr>
            </w:pPr>
            <w:r w:rsidRPr="00DF6DD6">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357EB540" w14:textId="77777777" w:rsidR="007D4F18" w:rsidRPr="00DF6DD6" w:rsidRDefault="007D4F18" w:rsidP="007D4F18">
            <w:pPr>
              <w:pStyle w:val="TAL"/>
              <w:keepNext w:val="0"/>
              <w:rPr>
                <w:sz w:val="16"/>
                <w:lang w:eastAsia="ja-JP"/>
              </w:rPr>
            </w:pPr>
            <w:r w:rsidRPr="00DF6DD6">
              <w:rPr>
                <w:sz w:val="16"/>
              </w:rPr>
              <w:t xml:space="preserve">E-UTRA Band </w:t>
            </w:r>
            <w:r w:rsidRPr="00DF6DD6">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tcPr>
          <w:p w14:paraId="58FC3862"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0BE32A"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6169ABF"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3B7F16"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871F7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CF2C71" w14:textId="77777777" w:rsidR="007D4F18" w:rsidRPr="00DF6DD6" w:rsidRDefault="007D4F18" w:rsidP="007D4F18">
            <w:pPr>
              <w:pStyle w:val="TAC"/>
              <w:keepNext w:val="0"/>
              <w:rPr>
                <w:sz w:val="16"/>
                <w:lang w:eastAsia="ja-JP"/>
              </w:rPr>
            </w:pPr>
          </w:p>
        </w:tc>
      </w:tr>
      <w:tr w:rsidR="007D4F18" w:rsidRPr="00DF6DD6" w14:paraId="0C20D15F" w14:textId="77777777" w:rsidTr="007D4F18">
        <w:trPr>
          <w:trHeight w:val="188"/>
          <w:jc w:val="center"/>
        </w:trPr>
        <w:tc>
          <w:tcPr>
            <w:tcW w:w="1632" w:type="dxa"/>
            <w:vMerge/>
            <w:tcBorders>
              <w:left w:val="single" w:sz="4" w:space="0" w:color="auto"/>
              <w:right w:val="single" w:sz="4" w:space="0" w:color="auto"/>
            </w:tcBorders>
          </w:tcPr>
          <w:p w14:paraId="55BA1FD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06413E8" w14:textId="77777777" w:rsidR="007D4F18" w:rsidRPr="00DF6DD6" w:rsidRDefault="007D4F18" w:rsidP="007D4F18">
            <w:pPr>
              <w:pStyle w:val="TAL"/>
              <w:keepNext w:val="0"/>
              <w:rPr>
                <w:sz w:val="16"/>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5CA0D7" w14:textId="77777777" w:rsidR="007D4F18" w:rsidRPr="00DF6DD6" w:rsidRDefault="007D4F18" w:rsidP="007D4F18">
            <w:pPr>
              <w:pStyle w:val="TAC"/>
              <w:keepNext w:val="0"/>
              <w:rPr>
                <w:sz w:val="16"/>
              </w:rPr>
            </w:pPr>
            <w:r w:rsidRPr="00DF6DD6">
              <w:rPr>
                <w:sz w:val="16"/>
              </w:rPr>
              <w:t>703</w:t>
            </w:r>
          </w:p>
        </w:tc>
        <w:tc>
          <w:tcPr>
            <w:tcW w:w="310" w:type="dxa"/>
            <w:tcBorders>
              <w:top w:val="single" w:sz="4" w:space="0" w:color="auto"/>
              <w:left w:val="nil"/>
              <w:bottom w:val="single" w:sz="4" w:space="0" w:color="auto"/>
              <w:right w:val="single" w:sz="4" w:space="0" w:color="auto"/>
            </w:tcBorders>
            <w:vAlign w:val="center"/>
          </w:tcPr>
          <w:p w14:paraId="4E935815"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5A700C3" w14:textId="77777777" w:rsidR="007D4F18" w:rsidRPr="00DF6DD6" w:rsidRDefault="007D4F18" w:rsidP="007D4F18">
            <w:pPr>
              <w:pStyle w:val="TAC"/>
              <w:keepNext w:val="0"/>
              <w:rPr>
                <w:sz w:val="16"/>
              </w:rPr>
            </w:pPr>
            <w:r w:rsidRPr="00DF6DD6">
              <w:rPr>
                <w:sz w:val="16"/>
              </w:rPr>
              <w:t>799</w:t>
            </w:r>
          </w:p>
        </w:tc>
        <w:tc>
          <w:tcPr>
            <w:tcW w:w="1172" w:type="dxa"/>
            <w:tcBorders>
              <w:top w:val="single" w:sz="4" w:space="0" w:color="auto"/>
              <w:left w:val="nil"/>
              <w:bottom w:val="single" w:sz="4" w:space="0" w:color="auto"/>
              <w:right w:val="single" w:sz="4" w:space="0" w:color="auto"/>
            </w:tcBorders>
            <w:vAlign w:val="center"/>
          </w:tcPr>
          <w:p w14:paraId="72D4F83A"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43BC8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A4AA2A" w14:textId="77777777" w:rsidR="007D4F18" w:rsidRPr="00DF6DD6" w:rsidRDefault="007D4F18" w:rsidP="007D4F18">
            <w:pPr>
              <w:pStyle w:val="TAC"/>
              <w:keepNext w:val="0"/>
              <w:rPr>
                <w:sz w:val="16"/>
                <w:lang w:eastAsia="ja-JP"/>
              </w:rPr>
            </w:pPr>
          </w:p>
        </w:tc>
      </w:tr>
      <w:tr w:rsidR="007D4F18" w:rsidRPr="00DF6DD6" w14:paraId="563B6203" w14:textId="77777777" w:rsidTr="007D4F18">
        <w:trPr>
          <w:trHeight w:val="188"/>
          <w:jc w:val="center"/>
        </w:trPr>
        <w:tc>
          <w:tcPr>
            <w:tcW w:w="1632" w:type="dxa"/>
            <w:vMerge/>
            <w:tcBorders>
              <w:left w:val="single" w:sz="4" w:space="0" w:color="auto"/>
              <w:right w:val="single" w:sz="4" w:space="0" w:color="auto"/>
            </w:tcBorders>
          </w:tcPr>
          <w:p w14:paraId="620CE14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2A803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856C4A" w14:textId="77777777" w:rsidR="007D4F18" w:rsidRPr="00DF6DD6" w:rsidRDefault="007D4F18" w:rsidP="007D4F18">
            <w:pPr>
              <w:pStyle w:val="TAC"/>
              <w:keepNext w:val="0"/>
              <w:rPr>
                <w:sz w:val="16"/>
              </w:rPr>
            </w:pPr>
            <w:r w:rsidRPr="00DF6DD6">
              <w:rPr>
                <w:sz w:val="16"/>
              </w:rPr>
              <w:t>799</w:t>
            </w:r>
          </w:p>
        </w:tc>
        <w:tc>
          <w:tcPr>
            <w:tcW w:w="310" w:type="dxa"/>
            <w:tcBorders>
              <w:top w:val="single" w:sz="4" w:space="0" w:color="auto"/>
              <w:left w:val="nil"/>
              <w:bottom w:val="single" w:sz="4" w:space="0" w:color="auto"/>
              <w:right w:val="single" w:sz="4" w:space="0" w:color="auto"/>
            </w:tcBorders>
            <w:vAlign w:val="center"/>
          </w:tcPr>
          <w:p w14:paraId="0998101A"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9AE7848" w14:textId="77777777" w:rsidR="007D4F18" w:rsidRPr="00DF6DD6" w:rsidRDefault="007D4F18" w:rsidP="007D4F18">
            <w:pPr>
              <w:pStyle w:val="TAC"/>
              <w:keepNext w:val="0"/>
              <w:rPr>
                <w:sz w:val="16"/>
              </w:rPr>
            </w:pPr>
            <w:r w:rsidRPr="00DF6DD6">
              <w:rPr>
                <w:sz w:val="16"/>
              </w:rPr>
              <w:t>803</w:t>
            </w:r>
          </w:p>
        </w:tc>
        <w:tc>
          <w:tcPr>
            <w:tcW w:w="1172" w:type="dxa"/>
            <w:tcBorders>
              <w:top w:val="single" w:sz="4" w:space="0" w:color="auto"/>
              <w:left w:val="nil"/>
              <w:bottom w:val="single" w:sz="4" w:space="0" w:color="auto"/>
              <w:right w:val="single" w:sz="4" w:space="0" w:color="auto"/>
            </w:tcBorders>
            <w:vAlign w:val="center"/>
          </w:tcPr>
          <w:p w14:paraId="25493CE5" w14:textId="77777777" w:rsidR="007D4F18" w:rsidRPr="00DF6DD6" w:rsidRDefault="007D4F18" w:rsidP="007D4F18">
            <w:pPr>
              <w:pStyle w:val="TAC"/>
              <w:keepNext w:val="0"/>
              <w:rPr>
                <w:sz w:val="16"/>
                <w:lang w:eastAsia="ja-JP"/>
              </w:rPr>
            </w:pPr>
            <w:r w:rsidRPr="00DF6DD6">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05B1F5C3"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72DE1C8" w14:textId="77777777" w:rsidR="007D4F18" w:rsidRPr="00DF6DD6" w:rsidRDefault="007D4F18" w:rsidP="007D4F18">
            <w:pPr>
              <w:pStyle w:val="TAC"/>
              <w:keepNext w:val="0"/>
              <w:rPr>
                <w:sz w:val="16"/>
                <w:lang w:eastAsia="ja-JP"/>
              </w:rPr>
            </w:pPr>
            <w:r w:rsidRPr="00DF6DD6">
              <w:rPr>
                <w:sz w:val="16"/>
                <w:lang w:eastAsia="ja-JP"/>
              </w:rPr>
              <w:t>5</w:t>
            </w:r>
          </w:p>
        </w:tc>
      </w:tr>
      <w:tr w:rsidR="007D4F18" w:rsidRPr="00DF6DD6" w14:paraId="30F1F91D" w14:textId="77777777" w:rsidTr="007D4F18">
        <w:trPr>
          <w:trHeight w:val="188"/>
          <w:jc w:val="center"/>
        </w:trPr>
        <w:tc>
          <w:tcPr>
            <w:tcW w:w="1632" w:type="dxa"/>
            <w:vMerge/>
            <w:tcBorders>
              <w:left w:val="single" w:sz="4" w:space="0" w:color="auto"/>
              <w:right w:val="single" w:sz="4" w:space="0" w:color="auto"/>
            </w:tcBorders>
            <w:vAlign w:val="center"/>
          </w:tcPr>
          <w:p w14:paraId="3F2BFB4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54E6F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2D1600" w14:textId="77777777" w:rsidR="007D4F18" w:rsidRPr="00DF6DD6" w:rsidRDefault="007D4F18" w:rsidP="007D4F18">
            <w:pPr>
              <w:pStyle w:val="TAC"/>
              <w:keepNext w:val="0"/>
              <w:rPr>
                <w:sz w:val="16"/>
                <w:lang w:eastAsia="ja-JP"/>
              </w:rPr>
            </w:pPr>
            <w:r w:rsidRPr="00DF6DD6">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5DB1E566"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BA6D5F" w14:textId="77777777" w:rsidR="007D4F18" w:rsidRPr="00DF6DD6" w:rsidRDefault="007D4F18" w:rsidP="007D4F18">
            <w:pPr>
              <w:pStyle w:val="TAC"/>
              <w:keepNext w:val="0"/>
              <w:rPr>
                <w:sz w:val="16"/>
                <w:lang w:eastAsia="ja-JP"/>
              </w:rPr>
            </w:pPr>
            <w:r w:rsidRPr="00DF6DD6">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7029DE4"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A701F7F"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754C03" w14:textId="77777777" w:rsidR="007D4F18" w:rsidRPr="00DF6DD6" w:rsidRDefault="007D4F18" w:rsidP="007D4F18">
            <w:pPr>
              <w:pStyle w:val="TAC"/>
              <w:keepNext w:val="0"/>
              <w:rPr>
                <w:sz w:val="16"/>
                <w:lang w:eastAsia="ja-JP"/>
              </w:rPr>
            </w:pPr>
          </w:p>
        </w:tc>
      </w:tr>
      <w:tr w:rsidR="007D4F18" w:rsidRPr="00DF6DD6" w14:paraId="2AB8E7A7" w14:textId="77777777" w:rsidTr="007D4F18">
        <w:trPr>
          <w:trHeight w:val="188"/>
          <w:jc w:val="center"/>
        </w:trPr>
        <w:tc>
          <w:tcPr>
            <w:tcW w:w="1632" w:type="dxa"/>
            <w:vMerge/>
            <w:tcBorders>
              <w:left w:val="single" w:sz="4" w:space="0" w:color="auto"/>
              <w:right w:val="single" w:sz="4" w:space="0" w:color="auto"/>
            </w:tcBorders>
            <w:vAlign w:val="center"/>
          </w:tcPr>
          <w:p w14:paraId="4DEEA83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B77E20"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356E640C"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700F2B4" w14:textId="77777777" w:rsidR="007D4F18" w:rsidRPr="00DF6DD6" w:rsidRDefault="007D4F18" w:rsidP="007D4F18">
            <w:pPr>
              <w:pStyle w:val="TAC"/>
              <w:keepNext w:val="0"/>
              <w:rPr>
                <w:sz w:val="16"/>
                <w:lang w:eastAsia="ja-JP"/>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A6BD522" w14:textId="77777777" w:rsidR="007D4F18" w:rsidRPr="00DF6DD6" w:rsidRDefault="007D4F18" w:rsidP="007D4F18">
            <w:pPr>
              <w:pStyle w:val="TAC"/>
              <w:keepNext w:val="0"/>
              <w:rPr>
                <w:sz w:val="16"/>
                <w:lang w:eastAsia="ja-JP"/>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5DC48DB"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E3A251"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DD6F670"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5BC390D5" w14:textId="77777777" w:rsidTr="007D4F18">
        <w:trPr>
          <w:trHeight w:val="188"/>
          <w:jc w:val="center"/>
        </w:trPr>
        <w:tc>
          <w:tcPr>
            <w:tcW w:w="1632" w:type="dxa"/>
            <w:vMerge/>
            <w:tcBorders>
              <w:left w:val="single" w:sz="4" w:space="0" w:color="auto"/>
              <w:right w:val="single" w:sz="4" w:space="0" w:color="auto"/>
            </w:tcBorders>
            <w:vAlign w:val="center"/>
          </w:tcPr>
          <w:p w14:paraId="129BB7A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E14E2B"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080B2EB" w14:textId="77777777" w:rsidR="007D4F18" w:rsidRPr="00DF6DD6" w:rsidRDefault="007D4F18" w:rsidP="007D4F18">
            <w:pPr>
              <w:pStyle w:val="TAC"/>
              <w:keepNext w:val="0"/>
              <w:rPr>
                <w:sz w:val="16"/>
                <w:lang w:eastAsia="ja-JP"/>
              </w:rPr>
            </w:pPr>
            <w:r w:rsidRPr="00DF6DD6">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45CBF68"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27D10D" w14:textId="77777777" w:rsidR="007D4F18" w:rsidRPr="00DF6DD6" w:rsidRDefault="007D4F18" w:rsidP="007D4F18">
            <w:pPr>
              <w:pStyle w:val="TAC"/>
              <w:keepNext w:val="0"/>
              <w:rPr>
                <w:sz w:val="16"/>
                <w:lang w:eastAsia="ja-JP"/>
              </w:rPr>
            </w:pPr>
            <w:r w:rsidRPr="00DF6DD6">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38B9226"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C729F02"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4AFC72" w14:textId="77777777" w:rsidR="007D4F18" w:rsidRPr="00DF6DD6" w:rsidRDefault="007D4F18" w:rsidP="007D4F18">
            <w:pPr>
              <w:pStyle w:val="TAC"/>
              <w:keepNext w:val="0"/>
              <w:rPr>
                <w:sz w:val="16"/>
                <w:lang w:eastAsia="ja-JP"/>
              </w:rPr>
            </w:pPr>
          </w:p>
        </w:tc>
      </w:tr>
      <w:tr w:rsidR="007D4F18" w:rsidRPr="00DF6DD6" w14:paraId="5E0C2764"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7898190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05706B"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B6A658" w14:textId="77777777" w:rsidR="007D4F18" w:rsidRPr="00DF6DD6" w:rsidRDefault="007D4F18" w:rsidP="007D4F18">
            <w:pPr>
              <w:pStyle w:val="TAC"/>
              <w:keepNext w:val="0"/>
              <w:rPr>
                <w:sz w:val="16"/>
                <w:lang w:eastAsia="ja-JP"/>
              </w:rPr>
            </w:pPr>
            <w:r w:rsidRPr="00DF6DD6">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183FFB"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5B5B00" w14:textId="77777777" w:rsidR="007D4F18" w:rsidRPr="00DF6DD6" w:rsidRDefault="007D4F18" w:rsidP="007D4F18">
            <w:pPr>
              <w:pStyle w:val="TAC"/>
              <w:keepNext w:val="0"/>
              <w:rPr>
                <w:sz w:val="16"/>
                <w:lang w:eastAsia="ja-JP"/>
              </w:rPr>
            </w:pPr>
            <w:r w:rsidRPr="00DF6DD6">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3BEC82C"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120A2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1CC05B" w14:textId="77777777" w:rsidR="007D4F18" w:rsidRPr="00DF6DD6" w:rsidRDefault="007D4F18" w:rsidP="007D4F18">
            <w:pPr>
              <w:pStyle w:val="TAC"/>
              <w:keepNext w:val="0"/>
              <w:rPr>
                <w:sz w:val="16"/>
                <w:lang w:eastAsia="ja-JP"/>
              </w:rPr>
            </w:pPr>
          </w:p>
        </w:tc>
      </w:tr>
      <w:tr w:rsidR="007D4F18" w:rsidRPr="00DF6DD6" w14:paraId="7493940A"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13501A59" w14:textId="77777777" w:rsidR="007D4F18" w:rsidRPr="00DF6DD6" w:rsidRDefault="007D4F18" w:rsidP="007D4F18">
            <w:pPr>
              <w:pStyle w:val="TAC"/>
              <w:keepNext w:val="0"/>
              <w:rPr>
                <w:lang w:eastAsia="ja-JP"/>
              </w:rPr>
            </w:pPr>
            <w:r w:rsidRPr="00DF6DD6">
              <w:rPr>
                <w:lang w:eastAsia="ja-JP"/>
              </w:rPr>
              <w:t>DC_28_n51</w:t>
            </w:r>
          </w:p>
        </w:tc>
        <w:tc>
          <w:tcPr>
            <w:tcW w:w="2864" w:type="dxa"/>
            <w:tcBorders>
              <w:top w:val="single" w:sz="4" w:space="0" w:color="auto"/>
              <w:left w:val="nil"/>
              <w:bottom w:val="single" w:sz="4" w:space="0" w:color="auto"/>
              <w:right w:val="single" w:sz="4" w:space="0" w:color="auto"/>
            </w:tcBorders>
          </w:tcPr>
          <w:p w14:paraId="030F74D8" w14:textId="77777777" w:rsidR="007D4F18" w:rsidRPr="00DF6DD6" w:rsidRDefault="007D4F18" w:rsidP="007D4F18">
            <w:pPr>
              <w:pStyle w:val="TAL"/>
              <w:keepNext w:val="0"/>
              <w:rPr>
                <w:sz w:val="16"/>
                <w:lang w:eastAsia="ja-JP"/>
              </w:rPr>
            </w:pPr>
            <w:r w:rsidRPr="00DF6DD6">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030231E7"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tcPr>
          <w:p w14:paraId="06411D93"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B1852CA"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F2CB8AF"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1B5DF2A"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293F184A" w14:textId="77777777" w:rsidR="007D4F18" w:rsidRPr="00DF6DD6" w:rsidRDefault="007D4F18" w:rsidP="007D4F18">
            <w:pPr>
              <w:pStyle w:val="TAC"/>
              <w:keepNext w:val="0"/>
              <w:rPr>
                <w:sz w:val="16"/>
                <w:lang w:eastAsia="ja-JP"/>
              </w:rPr>
            </w:pPr>
          </w:p>
        </w:tc>
      </w:tr>
      <w:tr w:rsidR="007D4F18" w:rsidRPr="00DF6DD6" w14:paraId="26BA6FED" w14:textId="77777777" w:rsidTr="007D4F18">
        <w:trPr>
          <w:trHeight w:val="188"/>
          <w:jc w:val="center"/>
        </w:trPr>
        <w:tc>
          <w:tcPr>
            <w:tcW w:w="1632" w:type="dxa"/>
            <w:vMerge/>
            <w:tcBorders>
              <w:left w:val="single" w:sz="4" w:space="0" w:color="auto"/>
              <w:right w:val="single" w:sz="4" w:space="0" w:color="auto"/>
            </w:tcBorders>
          </w:tcPr>
          <w:p w14:paraId="5CA3369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C717174" w14:textId="77777777" w:rsidR="007D4F18" w:rsidRPr="00DF6DD6" w:rsidRDefault="007D4F18" w:rsidP="007D4F18">
            <w:pPr>
              <w:pStyle w:val="TAL"/>
              <w:keepNext w:val="0"/>
              <w:rPr>
                <w:sz w:val="16"/>
                <w:szCs w:val="16"/>
                <w:lang w:val="sv-SE" w:eastAsia="ja-JP"/>
              </w:rPr>
            </w:pPr>
            <w:r w:rsidRPr="00DF6DD6">
              <w:rPr>
                <w:sz w:val="16"/>
                <w:szCs w:val="16"/>
                <w:lang w:val="sv-SE" w:eastAsia="ja-JP"/>
              </w:rPr>
              <w:t>E-UTRA Band 4, 10, 20, 22, 24, 32, 42, 43, 45, 46, 65, 66, 71, 73</w:t>
            </w:r>
          </w:p>
          <w:p w14:paraId="271A56FE" w14:textId="77777777" w:rsidR="007D4F18" w:rsidRPr="006C5448" w:rsidRDefault="007D4F18" w:rsidP="007D4F18">
            <w:pPr>
              <w:pStyle w:val="TAL"/>
              <w:keepNext w:val="0"/>
              <w:rPr>
                <w:sz w:val="16"/>
                <w:lang w:val="sv-FI" w:eastAsia="ja-JP"/>
              </w:rPr>
            </w:pPr>
            <w:r w:rsidRPr="00DF6DD6">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38881ED2"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13423E"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2E12A3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31CD307"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23D8679F"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400BFB74" w14:textId="77777777" w:rsidR="007D4F18" w:rsidRPr="00DF6DD6" w:rsidRDefault="007D4F18" w:rsidP="007D4F18">
            <w:pPr>
              <w:pStyle w:val="TAC"/>
              <w:keepNext w:val="0"/>
              <w:rPr>
                <w:sz w:val="16"/>
                <w:lang w:eastAsia="ja-JP"/>
              </w:rPr>
            </w:pPr>
            <w:r w:rsidRPr="00DF6DD6">
              <w:rPr>
                <w:sz w:val="16"/>
                <w:szCs w:val="16"/>
              </w:rPr>
              <w:t>2</w:t>
            </w:r>
          </w:p>
        </w:tc>
      </w:tr>
      <w:tr w:rsidR="007D4F18" w:rsidRPr="00DF6DD6" w14:paraId="3D5D509D" w14:textId="77777777" w:rsidTr="007D4F18">
        <w:trPr>
          <w:trHeight w:val="188"/>
          <w:jc w:val="center"/>
        </w:trPr>
        <w:tc>
          <w:tcPr>
            <w:tcW w:w="1632" w:type="dxa"/>
            <w:vMerge/>
            <w:tcBorders>
              <w:left w:val="single" w:sz="4" w:space="0" w:color="auto"/>
              <w:right w:val="single" w:sz="4" w:space="0" w:color="auto"/>
            </w:tcBorders>
          </w:tcPr>
          <w:p w14:paraId="5964A85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59A27BC" w14:textId="77777777" w:rsidR="007D4F18" w:rsidRPr="00DF6DD6" w:rsidRDefault="007D4F18" w:rsidP="007D4F18">
            <w:pPr>
              <w:pStyle w:val="TAL"/>
              <w:keepNext w:val="0"/>
              <w:rPr>
                <w:sz w:val="16"/>
                <w:lang w:eastAsia="ja-JP"/>
              </w:rPr>
            </w:pPr>
            <w:r w:rsidRPr="00DF6DD6">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05F317E4"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9E828F8"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3A78933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EB3F4F4"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18C8FDEC"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1C212EF" w14:textId="77777777" w:rsidR="007D4F18" w:rsidRPr="00DF6DD6" w:rsidRDefault="007D4F18" w:rsidP="007D4F18">
            <w:pPr>
              <w:pStyle w:val="TAC"/>
              <w:keepNext w:val="0"/>
              <w:rPr>
                <w:sz w:val="16"/>
                <w:lang w:eastAsia="ja-JP"/>
              </w:rPr>
            </w:pPr>
            <w:r w:rsidRPr="00DF6DD6">
              <w:rPr>
                <w:sz w:val="16"/>
                <w:szCs w:val="16"/>
              </w:rPr>
              <w:t>2, 9, 10</w:t>
            </w:r>
          </w:p>
        </w:tc>
      </w:tr>
      <w:tr w:rsidR="007D4F18" w:rsidRPr="00DF6DD6" w14:paraId="57F4E903" w14:textId="77777777" w:rsidTr="007D4F18">
        <w:trPr>
          <w:trHeight w:val="188"/>
          <w:jc w:val="center"/>
        </w:trPr>
        <w:tc>
          <w:tcPr>
            <w:tcW w:w="1632" w:type="dxa"/>
            <w:vMerge/>
            <w:tcBorders>
              <w:left w:val="single" w:sz="4" w:space="0" w:color="auto"/>
              <w:right w:val="single" w:sz="4" w:space="0" w:color="auto"/>
            </w:tcBorders>
          </w:tcPr>
          <w:p w14:paraId="3FEA5F3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D52B192"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0872EE8E" w14:textId="77777777" w:rsidR="007D4F18" w:rsidRPr="00DF6DD6" w:rsidRDefault="007D4F18" w:rsidP="007D4F18">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3C36801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1DE0A7E" w14:textId="77777777" w:rsidR="007D4F18" w:rsidRPr="00DF6DD6" w:rsidRDefault="007D4F18" w:rsidP="007D4F18">
            <w:pPr>
              <w:pStyle w:val="TAC"/>
              <w:keepNext w:val="0"/>
              <w:rPr>
                <w:sz w:val="16"/>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0E454677" w14:textId="77777777" w:rsidR="007D4F18" w:rsidRPr="00DF6DD6" w:rsidRDefault="007D4F18" w:rsidP="007D4F18">
            <w:pPr>
              <w:pStyle w:val="TAC"/>
              <w:keepNext w:val="0"/>
              <w:rPr>
                <w:sz w:val="16"/>
                <w:lang w:eastAsia="ja-JP"/>
              </w:rPr>
            </w:pPr>
            <w:r w:rsidRPr="00DF6DD6">
              <w:rPr>
                <w:sz w:val="16"/>
                <w:szCs w:val="16"/>
              </w:rPr>
              <w:t>-42</w:t>
            </w:r>
          </w:p>
        </w:tc>
        <w:tc>
          <w:tcPr>
            <w:tcW w:w="749" w:type="dxa"/>
            <w:tcBorders>
              <w:top w:val="single" w:sz="4" w:space="0" w:color="auto"/>
              <w:left w:val="nil"/>
              <w:bottom w:val="single" w:sz="4" w:space="0" w:color="auto"/>
              <w:right w:val="single" w:sz="4" w:space="0" w:color="auto"/>
            </w:tcBorders>
            <w:noWrap/>
          </w:tcPr>
          <w:p w14:paraId="12ACE9AC" w14:textId="77777777" w:rsidR="007D4F18" w:rsidRPr="00DF6DD6" w:rsidRDefault="007D4F18" w:rsidP="007D4F18">
            <w:pPr>
              <w:pStyle w:val="TAC"/>
              <w:keepNext w:val="0"/>
              <w:rPr>
                <w:sz w:val="16"/>
                <w:lang w:eastAsia="ja-JP"/>
              </w:rPr>
            </w:pPr>
            <w:r w:rsidRPr="00DF6DD6">
              <w:rPr>
                <w:sz w:val="16"/>
                <w:szCs w:val="16"/>
              </w:rPr>
              <w:t>8</w:t>
            </w:r>
          </w:p>
        </w:tc>
        <w:tc>
          <w:tcPr>
            <w:tcW w:w="1228" w:type="dxa"/>
            <w:tcBorders>
              <w:top w:val="single" w:sz="4" w:space="0" w:color="auto"/>
              <w:left w:val="nil"/>
              <w:bottom w:val="single" w:sz="4" w:space="0" w:color="auto"/>
              <w:right w:val="single" w:sz="4" w:space="0" w:color="auto"/>
            </w:tcBorders>
            <w:noWrap/>
          </w:tcPr>
          <w:p w14:paraId="0E8D25EF" w14:textId="77777777" w:rsidR="007D4F18" w:rsidRPr="00DF6DD6" w:rsidRDefault="007D4F18" w:rsidP="007D4F18">
            <w:pPr>
              <w:pStyle w:val="TAC"/>
              <w:keepNext w:val="0"/>
              <w:rPr>
                <w:sz w:val="16"/>
                <w:lang w:eastAsia="ja-JP"/>
              </w:rPr>
            </w:pPr>
            <w:r w:rsidRPr="00DF6DD6">
              <w:rPr>
                <w:sz w:val="16"/>
                <w:szCs w:val="16"/>
              </w:rPr>
              <w:t>5, 17</w:t>
            </w:r>
          </w:p>
        </w:tc>
      </w:tr>
      <w:tr w:rsidR="007D4F18" w:rsidRPr="00DF6DD6" w14:paraId="429FD54E" w14:textId="77777777" w:rsidTr="007D4F18">
        <w:trPr>
          <w:trHeight w:val="188"/>
          <w:jc w:val="center"/>
        </w:trPr>
        <w:tc>
          <w:tcPr>
            <w:tcW w:w="1632" w:type="dxa"/>
            <w:vMerge/>
            <w:tcBorders>
              <w:left w:val="single" w:sz="4" w:space="0" w:color="auto"/>
              <w:right w:val="single" w:sz="4" w:space="0" w:color="auto"/>
            </w:tcBorders>
          </w:tcPr>
          <w:p w14:paraId="699BF1D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E9A2944"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B2DCCDA" w14:textId="77777777" w:rsidR="007D4F18" w:rsidRPr="00DF6DD6" w:rsidRDefault="007D4F18" w:rsidP="007D4F18">
            <w:pPr>
              <w:pStyle w:val="TAC"/>
              <w:keepNext w:val="0"/>
              <w:rPr>
                <w:sz w:val="16"/>
              </w:rPr>
            </w:pPr>
            <w:r w:rsidRPr="00DF6DD6">
              <w:rPr>
                <w:sz w:val="16"/>
                <w:szCs w:val="16"/>
              </w:rPr>
              <w:t>470</w:t>
            </w:r>
          </w:p>
        </w:tc>
        <w:tc>
          <w:tcPr>
            <w:tcW w:w="310" w:type="dxa"/>
            <w:tcBorders>
              <w:top w:val="single" w:sz="4" w:space="0" w:color="auto"/>
              <w:left w:val="nil"/>
              <w:bottom w:val="single" w:sz="4" w:space="0" w:color="auto"/>
              <w:right w:val="single" w:sz="4" w:space="0" w:color="auto"/>
            </w:tcBorders>
          </w:tcPr>
          <w:p w14:paraId="4718950C"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151ABCA3" w14:textId="77777777" w:rsidR="007D4F18" w:rsidRPr="00DF6DD6" w:rsidRDefault="007D4F18" w:rsidP="007D4F18">
            <w:pPr>
              <w:pStyle w:val="TAC"/>
              <w:keepNext w:val="0"/>
              <w:rPr>
                <w:sz w:val="16"/>
              </w:rPr>
            </w:pPr>
            <w:r w:rsidRPr="00DF6DD6">
              <w:rPr>
                <w:sz w:val="16"/>
                <w:szCs w:val="16"/>
              </w:rPr>
              <w:t>710</w:t>
            </w:r>
          </w:p>
        </w:tc>
        <w:tc>
          <w:tcPr>
            <w:tcW w:w="1172" w:type="dxa"/>
            <w:tcBorders>
              <w:top w:val="single" w:sz="4" w:space="0" w:color="auto"/>
              <w:left w:val="nil"/>
              <w:bottom w:val="single" w:sz="4" w:space="0" w:color="auto"/>
              <w:right w:val="single" w:sz="4" w:space="0" w:color="auto"/>
            </w:tcBorders>
          </w:tcPr>
          <w:p w14:paraId="3DC3736F" w14:textId="77777777" w:rsidR="007D4F18" w:rsidRPr="00DF6DD6" w:rsidRDefault="007D4F18" w:rsidP="007D4F18">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E304856" w14:textId="77777777" w:rsidR="007D4F18" w:rsidRPr="00DF6DD6" w:rsidRDefault="007D4F18" w:rsidP="007D4F18">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6D53CB01" w14:textId="77777777" w:rsidR="007D4F18" w:rsidRPr="00DF6DD6" w:rsidRDefault="007D4F18" w:rsidP="007D4F18">
            <w:pPr>
              <w:pStyle w:val="TAC"/>
              <w:keepNext w:val="0"/>
              <w:rPr>
                <w:sz w:val="16"/>
                <w:lang w:eastAsia="ja-JP"/>
              </w:rPr>
            </w:pPr>
            <w:r w:rsidRPr="00DF6DD6">
              <w:rPr>
                <w:sz w:val="16"/>
                <w:szCs w:val="16"/>
              </w:rPr>
              <w:t>14</w:t>
            </w:r>
          </w:p>
        </w:tc>
      </w:tr>
      <w:tr w:rsidR="007D4F18" w:rsidRPr="00DF6DD6" w14:paraId="470BE414" w14:textId="77777777" w:rsidTr="007D4F18">
        <w:trPr>
          <w:trHeight w:val="188"/>
          <w:jc w:val="center"/>
        </w:trPr>
        <w:tc>
          <w:tcPr>
            <w:tcW w:w="1632" w:type="dxa"/>
            <w:vMerge/>
            <w:tcBorders>
              <w:left w:val="single" w:sz="4" w:space="0" w:color="auto"/>
              <w:right w:val="single" w:sz="4" w:space="0" w:color="auto"/>
            </w:tcBorders>
          </w:tcPr>
          <w:p w14:paraId="08C6F99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5460D630"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205D737" w14:textId="77777777" w:rsidR="007D4F18" w:rsidRPr="00DF6DD6" w:rsidRDefault="007D4F18" w:rsidP="007D4F18">
            <w:pPr>
              <w:pStyle w:val="TAC"/>
              <w:keepNext w:val="0"/>
              <w:rPr>
                <w:sz w:val="16"/>
                <w:lang w:eastAsia="ja-JP"/>
              </w:rPr>
            </w:pPr>
            <w:r w:rsidRPr="00DF6DD6">
              <w:rPr>
                <w:sz w:val="16"/>
                <w:szCs w:val="16"/>
              </w:rPr>
              <w:t>662</w:t>
            </w:r>
          </w:p>
        </w:tc>
        <w:tc>
          <w:tcPr>
            <w:tcW w:w="310" w:type="dxa"/>
            <w:tcBorders>
              <w:top w:val="single" w:sz="4" w:space="0" w:color="auto"/>
              <w:left w:val="nil"/>
              <w:bottom w:val="single" w:sz="4" w:space="0" w:color="auto"/>
              <w:right w:val="single" w:sz="4" w:space="0" w:color="auto"/>
            </w:tcBorders>
          </w:tcPr>
          <w:p w14:paraId="551E2269"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001AF04A" w14:textId="77777777" w:rsidR="007D4F18" w:rsidRPr="00DF6DD6" w:rsidRDefault="007D4F18" w:rsidP="007D4F18">
            <w:pPr>
              <w:pStyle w:val="TAC"/>
              <w:keepNext w:val="0"/>
              <w:rPr>
                <w:sz w:val="16"/>
                <w:lang w:eastAsia="ja-JP"/>
              </w:rPr>
            </w:pPr>
            <w:r w:rsidRPr="00DF6DD6">
              <w:rPr>
                <w:sz w:val="16"/>
                <w:szCs w:val="16"/>
              </w:rPr>
              <w:t>694</w:t>
            </w:r>
          </w:p>
        </w:tc>
        <w:tc>
          <w:tcPr>
            <w:tcW w:w="1172" w:type="dxa"/>
            <w:tcBorders>
              <w:top w:val="single" w:sz="4" w:space="0" w:color="auto"/>
              <w:left w:val="nil"/>
              <w:bottom w:val="single" w:sz="4" w:space="0" w:color="auto"/>
              <w:right w:val="single" w:sz="4" w:space="0" w:color="auto"/>
            </w:tcBorders>
          </w:tcPr>
          <w:p w14:paraId="2480E7B4" w14:textId="77777777" w:rsidR="007D4F18" w:rsidRPr="00DF6DD6" w:rsidRDefault="007D4F18" w:rsidP="007D4F18">
            <w:pPr>
              <w:pStyle w:val="TAC"/>
              <w:keepNext w:val="0"/>
              <w:rPr>
                <w:sz w:val="16"/>
                <w:lang w:eastAsia="ja-JP"/>
              </w:rPr>
            </w:pPr>
            <w:r w:rsidRPr="00DF6DD6">
              <w:rPr>
                <w:sz w:val="16"/>
                <w:szCs w:val="16"/>
              </w:rPr>
              <w:t>-26.2</w:t>
            </w:r>
          </w:p>
        </w:tc>
        <w:tc>
          <w:tcPr>
            <w:tcW w:w="749" w:type="dxa"/>
            <w:tcBorders>
              <w:top w:val="single" w:sz="4" w:space="0" w:color="auto"/>
              <w:left w:val="nil"/>
              <w:bottom w:val="single" w:sz="4" w:space="0" w:color="auto"/>
              <w:right w:val="single" w:sz="4" w:space="0" w:color="auto"/>
            </w:tcBorders>
            <w:noWrap/>
          </w:tcPr>
          <w:p w14:paraId="0045AD4D" w14:textId="77777777" w:rsidR="007D4F18" w:rsidRPr="00DF6DD6" w:rsidRDefault="007D4F18" w:rsidP="007D4F18">
            <w:pPr>
              <w:pStyle w:val="TAC"/>
              <w:keepNext w:val="0"/>
              <w:rPr>
                <w:sz w:val="16"/>
                <w:lang w:eastAsia="ja-JP"/>
              </w:rPr>
            </w:pPr>
            <w:r w:rsidRPr="00DF6DD6">
              <w:rPr>
                <w:sz w:val="16"/>
                <w:szCs w:val="16"/>
              </w:rPr>
              <w:t>6</w:t>
            </w:r>
          </w:p>
        </w:tc>
        <w:tc>
          <w:tcPr>
            <w:tcW w:w="1228" w:type="dxa"/>
            <w:tcBorders>
              <w:top w:val="single" w:sz="4" w:space="0" w:color="auto"/>
              <w:left w:val="nil"/>
              <w:bottom w:val="single" w:sz="4" w:space="0" w:color="auto"/>
              <w:right w:val="single" w:sz="4" w:space="0" w:color="auto"/>
            </w:tcBorders>
            <w:noWrap/>
          </w:tcPr>
          <w:p w14:paraId="0C161AB9"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433355F8" w14:textId="77777777" w:rsidTr="007D4F18">
        <w:trPr>
          <w:trHeight w:val="188"/>
          <w:jc w:val="center"/>
        </w:trPr>
        <w:tc>
          <w:tcPr>
            <w:tcW w:w="1632" w:type="dxa"/>
            <w:vMerge/>
            <w:tcBorders>
              <w:left w:val="single" w:sz="4" w:space="0" w:color="auto"/>
              <w:right w:val="single" w:sz="4" w:space="0" w:color="auto"/>
            </w:tcBorders>
          </w:tcPr>
          <w:p w14:paraId="2E39B65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713EA8F"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521A6570" w14:textId="77777777" w:rsidR="007D4F18" w:rsidRPr="00DF6DD6" w:rsidRDefault="007D4F18" w:rsidP="007D4F18">
            <w:pPr>
              <w:pStyle w:val="TAC"/>
              <w:keepNext w:val="0"/>
              <w:rPr>
                <w:sz w:val="16"/>
                <w:lang w:eastAsia="ja-JP"/>
              </w:rPr>
            </w:pPr>
            <w:r w:rsidRPr="00DF6DD6">
              <w:rPr>
                <w:sz w:val="16"/>
                <w:szCs w:val="16"/>
              </w:rPr>
              <w:t>758</w:t>
            </w:r>
          </w:p>
        </w:tc>
        <w:tc>
          <w:tcPr>
            <w:tcW w:w="310" w:type="dxa"/>
            <w:tcBorders>
              <w:top w:val="single" w:sz="4" w:space="0" w:color="auto"/>
              <w:left w:val="nil"/>
              <w:bottom w:val="single" w:sz="4" w:space="0" w:color="auto"/>
              <w:right w:val="single" w:sz="4" w:space="0" w:color="auto"/>
            </w:tcBorders>
          </w:tcPr>
          <w:p w14:paraId="59B24C55"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28274022" w14:textId="77777777" w:rsidR="007D4F18" w:rsidRPr="00DF6DD6" w:rsidRDefault="007D4F18" w:rsidP="007D4F18">
            <w:pPr>
              <w:pStyle w:val="TAC"/>
              <w:keepNext w:val="0"/>
              <w:rPr>
                <w:sz w:val="16"/>
                <w:lang w:eastAsia="ja-JP"/>
              </w:rPr>
            </w:pPr>
            <w:r w:rsidRPr="00DF6DD6">
              <w:rPr>
                <w:sz w:val="16"/>
                <w:szCs w:val="16"/>
              </w:rPr>
              <w:t>773</w:t>
            </w:r>
          </w:p>
        </w:tc>
        <w:tc>
          <w:tcPr>
            <w:tcW w:w="1172" w:type="dxa"/>
            <w:tcBorders>
              <w:top w:val="single" w:sz="4" w:space="0" w:color="auto"/>
              <w:left w:val="nil"/>
              <w:bottom w:val="single" w:sz="4" w:space="0" w:color="auto"/>
              <w:right w:val="single" w:sz="4" w:space="0" w:color="auto"/>
            </w:tcBorders>
          </w:tcPr>
          <w:p w14:paraId="04D4175F" w14:textId="77777777" w:rsidR="007D4F18" w:rsidRPr="00DF6DD6" w:rsidRDefault="007D4F18" w:rsidP="007D4F18">
            <w:pPr>
              <w:pStyle w:val="TAC"/>
              <w:keepNext w:val="0"/>
              <w:rPr>
                <w:sz w:val="16"/>
                <w:lang w:eastAsia="ja-JP"/>
              </w:rPr>
            </w:pPr>
            <w:r w:rsidRPr="00DF6DD6">
              <w:rPr>
                <w:sz w:val="16"/>
                <w:szCs w:val="16"/>
              </w:rPr>
              <w:t>-32</w:t>
            </w:r>
          </w:p>
        </w:tc>
        <w:tc>
          <w:tcPr>
            <w:tcW w:w="749" w:type="dxa"/>
            <w:tcBorders>
              <w:top w:val="single" w:sz="4" w:space="0" w:color="auto"/>
              <w:left w:val="nil"/>
              <w:bottom w:val="single" w:sz="4" w:space="0" w:color="auto"/>
              <w:right w:val="single" w:sz="4" w:space="0" w:color="auto"/>
            </w:tcBorders>
            <w:noWrap/>
          </w:tcPr>
          <w:p w14:paraId="579141C5"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7A950D7C" w14:textId="77777777" w:rsidR="007D4F18" w:rsidRPr="00DF6DD6" w:rsidRDefault="007D4F18" w:rsidP="007D4F18">
            <w:pPr>
              <w:pStyle w:val="TAC"/>
              <w:keepNext w:val="0"/>
              <w:rPr>
                <w:sz w:val="16"/>
                <w:lang w:eastAsia="ja-JP"/>
              </w:rPr>
            </w:pPr>
            <w:r w:rsidRPr="00DF6DD6">
              <w:rPr>
                <w:sz w:val="16"/>
                <w:szCs w:val="16"/>
              </w:rPr>
              <w:t>5</w:t>
            </w:r>
          </w:p>
        </w:tc>
      </w:tr>
      <w:tr w:rsidR="007D4F18" w:rsidRPr="00DF6DD6" w14:paraId="27F0DD66"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2375D1C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FC979A"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A50DB84" w14:textId="77777777" w:rsidR="007D4F18" w:rsidRPr="00DF6DD6" w:rsidRDefault="007D4F18" w:rsidP="007D4F18">
            <w:pPr>
              <w:pStyle w:val="TAC"/>
              <w:keepNext w:val="0"/>
              <w:rPr>
                <w:sz w:val="16"/>
                <w:lang w:eastAsia="ja-JP"/>
              </w:rPr>
            </w:pPr>
            <w:r w:rsidRPr="00DF6DD6">
              <w:rPr>
                <w:sz w:val="16"/>
                <w:szCs w:val="16"/>
              </w:rPr>
              <w:t>773</w:t>
            </w:r>
          </w:p>
        </w:tc>
        <w:tc>
          <w:tcPr>
            <w:tcW w:w="310" w:type="dxa"/>
            <w:tcBorders>
              <w:top w:val="single" w:sz="4" w:space="0" w:color="auto"/>
              <w:left w:val="nil"/>
              <w:bottom w:val="single" w:sz="4" w:space="0" w:color="auto"/>
              <w:right w:val="single" w:sz="4" w:space="0" w:color="auto"/>
            </w:tcBorders>
          </w:tcPr>
          <w:p w14:paraId="3B02386F"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tcPr>
          <w:p w14:paraId="5F3BE03A" w14:textId="77777777" w:rsidR="007D4F18" w:rsidRPr="00DF6DD6" w:rsidRDefault="007D4F18" w:rsidP="007D4F18">
            <w:pPr>
              <w:pStyle w:val="TAC"/>
              <w:keepNext w:val="0"/>
              <w:rPr>
                <w:sz w:val="16"/>
              </w:rPr>
            </w:pPr>
            <w:r w:rsidRPr="00DF6DD6">
              <w:rPr>
                <w:sz w:val="16"/>
                <w:szCs w:val="16"/>
              </w:rPr>
              <w:t>803</w:t>
            </w:r>
          </w:p>
        </w:tc>
        <w:tc>
          <w:tcPr>
            <w:tcW w:w="1172" w:type="dxa"/>
            <w:tcBorders>
              <w:top w:val="single" w:sz="4" w:space="0" w:color="auto"/>
              <w:left w:val="nil"/>
              <w:bottom w:val="single" w:sz="4" w:space="0" w:color="auto"/>
              <w:right w:val="single" w:sz="4" w:space="0" w:color="auto"/>
            </w:tcBorders>
          </w:tcPr>
          <w:p w14:paraId="1715EC1C"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tcPr>
          <w:p w14:paraId="3F0FBC3F"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59B5A111" w14:textId="77777777" w:rsidR="007D4F18" w:rsidRPr="00DF6DD6" w:rsidRDefault="007D4F18" w:rsidP="007D4F18">
            <w:pPr>
              <w:pStyle w:val="TAC"/>
              <w:keepNext w:val="0"/>
              <w:rPr>
                <w:sz w:val="16"/>
                <w:lang w:eastAsia="ja-JP"/>
              </w:rPr>
            </w:pPr>
          </w:p>
        </w:tc>
      </w:tr>
      <w:tr w:rsidR="007D4F18" w:rsidRPr="00DF6DD6" w14:paraId="1F9AF62E"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E6A4BD3" w14:textId="77777777" w:rsidR="007D4F18" w:rsidRPr="00DF6DD6" w:rsidRDefault="007D4F18" w:rsidP="007D4F18">
            <w:pPr>
              <w:pStyle w:val="TAC"/>
              <w:keepNext w:val="0"/>
              <w:rPr>
                <w:lang w:eastAsia="ja-JP"/>
              </w:rPr>
            </w:pPr>
            <w:r w:rsidRPr="00DF6DD6">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2EEBB937" w14:textId="77777777" w:rsidR="007D4F18" w:rsidRPr="00DF6DD6" w:rsidRDefault="007D4F18" w:rsidP="007D4F18">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42D4B7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52849"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8D775B9"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C2820"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2C3F60"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8800FD" w14:textId="77777777" w:rsidR="007D4F18" w:rsidRPr="00DF6DD6" w:rsidRDefault="007D4F18" w:rsidP="007D4F18">
            <w:pPr>
              <w:pStyle w:val="TAC"/>
              <w:keepNext w:val="0"/>
              <w:rPr>
                <w:sz w:val="16"/>
                <w:lang w:eastAsia="ja-JP"/>
              </w:rPr>
            </w:pPr>
          </w:p>
        </w:tc>
      </w:tr>
      <w:tr w:rsidR="007D4F18" w:rsidRPr="00DF6DD6" w14:paraId="424AC594" w14:textId="77777777" w:rsidTr="007D4F18">
        <w:trPr>
          <w:trHeight w:val="188"/>
          <w:jc w:val="center"/>
        </w:trPr>
        <w:tc>
          <w:tcPr>
            <w:tcW w:w="1632" w:type="dxa"/>
            <w:vMerge/>
            <w:tcBorders>
              <w:left w:val="single" w:sz="4" w:space="0" w:color="auto"/>
              <w:right w:val="single" w:sz="4" w:space="0" w:color="auto"/>
            </w:tcBorders>
            <w:vAlign w:val="center"/>
          </w:tcPr>
          <w:p w14:paraId="16E2F76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C395F0B" w14:textId="77777777" w:rsidR="007D4F18" w:rsidRPr="00DF6DD6" w:rsidRDefault="007D4F18" w:rsidP="007D4F18">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5FFFE6CF"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7468DC7"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8BA11C9"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5494E05"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842F547"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C86801" w14:textId="77777777" w:rsidR="007D4F18" w:rsidRPr="00DF6DD6" w:rsidRDefault="007D4F18" w:rsidP="007D4F18">
            <w:pPr>
              <w:pStyle w:val="TAC"/>
              <w:keepNext w:val="0"/>
              <w:rPr>
                <w:sz w:val="16"/>
                <w:lang w:eastAsia="ja-JP"/>
              </w:rPr>
            </w:pPr>
            <w:r w:rsidRPr="00DF6DD6">
              <w:rPr>
                <w:sz w:val="16"/>
                <w:lang w:eastAsia="ja-JP"/>
              </w:rPr>
              <w:t>2</w:t>
            </w:r>
          </w:p>
        </w:tc>
      </w:tr>
      <w:tr w:rsidR="007D4F18" w:rsidRPr="00DF6DD6" w14:paraId="64FC51A1" w14:textId="77777777" w:rsidTr="007D4F18">
        <w:trPr>
          <w:trHeight w:val="188"/>
          <w:jc w:val="center"/>
        </w:trPr>
        <w:tc>
          <w:tcPr>
            <w:tcW w:w="1632" w:type="dxa"/>
            <w:vMerge/>
            <w:tcBorders>
              <w:left w:val="single" w:sz="4" w:space="0" w:color="auto"/>
              <w:right w:val="single" w:sz="4" w:space="0" w:color="auto"/>
            </w:tcBorders>
            <w:vAlign w:val="center"/>
          </w:tcPr>
          <w:p w14:paraId="498AA91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85A787" w14:textId="77777777" w:rsidR="007D4F18" w:rsidRPr="00DF6DD6" w:rsidRDefault="007D4F18" w:rsidP="007D4F1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0D78CD86"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713B3C"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8FA576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F88FFF"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8B8E13D"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A58C18" w14:textId="77777777" w:rsidR="007D4F18" w:rsidRPr="00DF6DD6" w:rsidRDefault="007D4F18" w:rsidP="007D4F18">
            <w:pPr>
              <w:pStyle w:val="TAC"/>
              <w:keepNext w:val="0"/>
              <w:rPr>
                <w:sz w:val="16"/>
                <w:lang w:eastAsia="ja-JP"/>
              </w:rPr>
            </w:pPr>
            <w:r w:rsidRPr="00DF6DD6">
              <w:rPr>
                <w:sz w:val="16"/>
                <w:lang w:eastAsia="ja-JP"/>
              </w:rPr>
              <w:t>9, 10</w:t>
            </w:r>
          </w:p>
        </w:tc>
      </w:tr>
      <w:tr w:rsidR="007D4F18" w:rsidRPr="00DF6DD6" w14:paraId="633DE4A8" w14:textId="77777777" w:rsidTr="007D4F18">
        <w:trPr>
          <w:trHeight w:val="188"/>
          <w:jc w:val="center"/>
        </w:trPr>
        <w:tc>
          <w:tcPr>
            <w:tcW w:w="1632" w:type="dxa"/>
            <w:vMerge/>
            <w:tcBorders>
              <w:left w:val="single" w:sz="4" w:space="0" w:color="auto"/>
              <w:right w:val="single" w:sz="4" w:space="0" w:color="auto"/>
            </w:tcBorders>
            <w:vAlign w:val="center"/>
          </w:tcPr>
          <w:p w14:paraId="3ED4705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E5C3AA" w14:textId="77777777" w:rsidR="007D4F18" w:rsidRPr="00DF6DD6" w:rsidRDefault="007D4F18" w:rsidP="007D4F1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79054B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0E78A6"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374A6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2F146E"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2FC243"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3C5962" w14:textId="77777777" w:rsidR="007D4F18" w:rsidRPr="00DF6DD6" w:rsidRDefault="007D4F18" w:rsidP="007D4F18">
            <w:pPr>
              <w:pStyle w:val="TAC"/>
              <w:keepNext w:val="0"/>
              <w:rPr>
                <w:sz w:val="16"/>
                <w:lang w:eastAsia="ja-JP"/>
              </w:rPr>
            </w:pPr>
            <w:r w:rsidRPr="00DF6DD6">
              <w:rPr>
                <w:sz w:val="16"/>
                <w:lang w:eastAsia="ja-JP"/>
              </w:rPr>
              <w:t>9, 11</w:t>
            </w:r>
          </w:p>
        </w:tc>
      </w:tr>
      <w:tr w:rsidR="007D4F18" w:rsidRPr="00DF6DD6" w14:paraId="0C455550" w14:textId="77777777" w:rsidTr="007D4F18">
        <w:trPr>
          <w:trHeight w:val="188"/>
          <w:jc w:val="center"/>
        </w:trPr>
        <w:tc>
          <w:tcPr>
            <w:tcW w:w="1632" w:type="dxa"/>
            <w:vMerge/>
            <w:tcBorders>
              <w:left w:val="single" w:sz="4" w:space="0" w:color="auto"/>
              <w:right w:val="single" w:sz="4" w:space="0" w:color="auto"/>
            </w:tcBorders>
            <w:vAlign w:val="center"/>
          </w:tcPr>
          <w:p w14:paraId="5879FBF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C4F585"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10BDCA3" w14:textId="77777777" w:rsidR="007D4F18" w:rsidRPr="00DF6DD6" w:rsidRDefault="007D4F18" w:rsidP="007D4F1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F1C3394"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7F390DB" w14:textId="77777777" w:rsidR="007D4F18" w:rsidRPr="00DF6DD6" w:rsidRDefault="007D4F18" w:rsidP="007D4F1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2608DE1A" w14:textId="77777777" w:rsidR="007D4F18" w:rsidRPr="00DF6DD6" w:rsidRDefault="007D4F18" w:rsidP="007D4F1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3D3D5C4B"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0A82B5" w14:textId="77777777" w:rsidR="007D4F18" w:rsidRPr="00DF6DD6" w:rsidRDefault="007D4F18" w:rsidP="007D4F18">
            <w:pPr>
              <w:pStyle w:val="TAC"/>
              <w:keepNext w:val="0"/>
              <w:rPr>
                <w:sz w:val="16"/>
                <w:lang w:eastAsia="ja-JP"/>
              </w:rPr>
            </w:pPr>
          </w:p>
        </w:tc>
      </w:tr>
      <w:tr w:rsidR="007D4F18" w:rsidRPr="00DF6DD6" w14:paraId="24CD19A1" w14:textId="77777777" w:rsidTr="007D4F18">
        <w:trPr>
          <w:trHeight w:val="188"/>
          <w:jc w:val="center"/>
        </w:trPr>
        <w:tc>
          <w:tcPr>
            <w:tcW w:w="1632" w:type="dxa"/>
            <w:vMerge/>
            <w:tcBorders>
              <w:left w:val="single" w:sz="4" w:space="0" w:color="auto"/>
              <w:right w:val="single" w:sz="4" w:space="0" w:color="auto"/>
            </w:tcBorders>
            <w:vAlign w:val="center"/>
          </w:tcPr>
          <w:p w14:paraId="5AE6A5C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7249E3"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48962B5" w14:textId="77777777" w:rsidR="007D4F18" w:rsidRPr="00DF6DD6" w:rsidRDefault="007D4F18" w:rsidP="007D4F1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59C7A0B"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F02CBFD" w14:textId="77777777" w:rsidR="007D4F18" w:rsidRPr="00DF6DD6" w:rsidRDefault="007D4F18" w:rsidP="007D4F1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9589A81"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2C086D"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C14F6" w14:textId="77777777" w:rsidR="007D4F18" w:rsidRPr="00DF6DD6" w:rsidRDefault="007D4F18" w:rsidP="007D4F18">
            <w:pPr>
              <w:pStyle w:val="TAC"/>
              <w:keepNext w:val="0"/>
              <w:rPr>
                <w:sz w:val="16"/>
                <w:lang w:eastAsia="ja-JP"/>
              </w:rPr>
            </w:pPr>
          </w:p>
        </w:tc>
      </w:tr>
      <w:tr w:rsidR="007D4F18" w:rsidRPr="00DF6DD6" w14:paraId="5256A45E"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B5CFD7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75B9F7"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46C27D9"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44197FC"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03706476"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9CAA20A"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B722B0"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5BA9799"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53E616F2"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60EC978B" w14:textId="77777777" w:rsidR="007D4F18" w:rsidRPr="00DF6DD6" w:rsidRDefault="007D4F18" w:rsidP="007D4F18">
            <w:pPr>
              <w:pStyle w:val="TAC"/>
              <w:keepNext w:val="0"/>
              <w:rPr>
                <w:lang w:eastAsia="ja-JP"/>
              </w:rPr>
            </w:pPr>
            <w:r w:rsidRPr="00DF6DD6">
              <w:rPr>
                <w:lang w:eastAsia="ja-JP"/>
              </w:rPr>
              <w:t>DC_28_n78</w:t>
            </w:r>
          </w:p>
          <w:p w14:paraId="6F7E90D3" w14:textId="77777777" w:rsidR="007D4F18" w:rsidRPr="00DF6DD6" w:rsidRDefault="007D4F18" w:rsidP="007D4F18">
            <w:pPr>
              <w:pStyle w:val="TAC"/>
              <w:keepNext w:val="0"/>
              <w:rPr>
                <w:lang w:eastAsia="ja-JP"/>
              </w:rPr>
            </w:pPr>
            <w:r w:rsidRPr="00DF6DD6">
              <w:rPr>
                <w:lang w:eastAsia="ja-JP"/>
              </w:rPr>
              <w:t>DC_28_n83_ULSUP-TDM_n78,</w:t>
            </w:r>
          </w:p>
          <w:p w14:paraId="6586ECFB" w14:textId="77777777" w:rsidR="007D4F18" w:rsidRPr="00DF6DD6" w:rsidRDefault="007D4F18" w:rsidP="007D4F18">
            <w:pPr>
              <w:pStyle w:val="TAC"/>
              <w:keepNext w:val="0"/>
              <w:rPr>
                <w:lang w:eastAsia="ja-JP"/>
              </w:rPr>
            </w:pPr>
            <w:r w:rsidRPr="00DF6DD6">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043E3C9E" w14:textId="77777777" w:rsidR="007D4F18" w:rsidRPr="00DF6DD6" w:rsidRDefault="007D4F18" w:rsidP="007D4F18">
            <w:pPr>
              <w:pStyle w:val="TAL"/>
              <w:keepNext w:val="0"/>
              <w:rPr>
                <w:sz w:val="16"/>
                <w:lang w:eastAsia="ja-JP"/>
              </w:rPr>
            </w:pPr>
            <w:r w:rsidRPr="00DF6DD6">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2A82E4C"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904FC96"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F5B04AB"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CF0FD3"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9F0DA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DBD778" w14:textId="77777777" w:rsidR="007D4F18" w:rsidRPr="00DF6DD6" w:rsidRDefault="007D4F18" w:rsidP="007D4F18">
            <w:pPr>
              <w:pStyle w:val="TAC"/>
              <w:keepNext w:val="0"/>
              <w:rPr>
                <w:sz w:val="16"/>
                <w:lang w:eastAsia="ja-JP"/>
              </w:rPr>
            </w:pPr>
          </w:p>
        </w:tc>
      </w:tr>
      <w:tr w:rsidR="007D4F18" w:rsidRPr="00DF6DD6" w14:paraId="6B3F57F0" w14:textId="77777777" w:rsidTr="007D4F18">
        <w:trPr>
          <w:trHeight w:val="188"/>
          <w:jc w:val="center"/>
        </w:trPr>
        <w:tc>
          <w:tcPr>
            <w:tcW w:w="1632" w:type="dxa"/>
            <w:vMerge/>
            <w:tcBorders>
              <w:left w:val="single" w:sz="4" w:space="0" w:color="auto"/>
              <w:right w:val="single" w:sz="4" w:space="0" w:color="auto"/>
            </w:tcBorders>
            <w:vAlign w:val="center"/>
          </w:tcPr>
          <w:p w14:paraId="3D0B219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F14C2B2" w14:textId="77777777" w:rsidR="007D4F18" w:rsidRPr="00DF6DD6" w:rsidRDefault="007D4F18" w:rsidP="007D4F18">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0A7E17E2"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66FE43"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64351CEA"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A32F46"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3596A58"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518A9B" w14:textId="77777777" w:rsidR="007D4F18" w:rsidRPr="00DF6DD6" w:rsidRDefault="007D4F18" w:rsidP="007D4F18">
            <w:pPr>
              <w:pStyle w:val="TAC"/>
              <w:keepNext w:val="0"/>
              <w:rPr>
                <w:sz w:val="16"/>
                <w:lang w:eastAsia="ja-JP"/>
              </w:rPr>
            </w:pPr>
            <w:r w:rsidRPr="00DF6DD6">
              <w:rPr>
                <w:sz w:val="16"/>
                <w:lang w:eastAsia="ja-JP"/>
              </w:rPr>
              <w:t>2</w:t>
            </w:r>
          </w:p>
        </w:tc>
      </w:tr>
      <w:tr w:rsidR="007D4F18" w:rsidRPr="00DF6DD6" w14:paraId="1D5BC851" w14:textId="77777777" w:rsidTr="007D4F18">
        <w:trPr>
          <w:trHeight w:val="188"/>
          <w:jc w:val="center"/>
        </w:trPr>
        <w:tc>
          <w:tcPr>
            <w:tcW w:w="1632" w:type="dxa"/>
            <w:vMerge/>
            <w:tcBorders>
              <w:left w:val="single" w:sz="4" w:space="0" w:color="auto"/>
              <w:right w:val="single" w:sz="4" w:space="0" w:color="auto"/>
            </w:tcBorders>
            <w:vAlign w:val="center"/>
          </w:tcPr>
          <w:p w14:paraId="781D874C"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DC6B38" w14:textId="77777777" w:rsidR="007D4F18" w:rsidRPr="00DF6DD6" w:rsidRDefault="007D4F18" w:rsidP="007D4F1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6609F98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B6234F"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117545D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046500"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3976D"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8F5160C" w14:textId="77777777" w:rsidR="007D4F18" w:rsidRPr="00DF6DD6" w:rsidRDefault="007D4F18" w:rsidP="007D4F18">
            <w:pPr>
              <w:pStyle w:val="TAC"/>
              <w:keepNext w:val="0"/>
              <w:rPr>
                <w:sz w:val="16"/>
                <w:lang w:eastAsia="ja-JP"/>
              </w:rPr>
            </w:pPr>
            <w:r w:rsidRPr="00DF6DD6">
              <w:rPr>
                <w:sz w:val="16"/>
                <w:lang w:eastAsia="ja-JP"/>
              </w:rPr>
              <w:t>9, 10</w:t>
            </w:r>
          </w:p>
        </w:tc>
      </w:tr>
      <w:tr w:rsidR="007D4F18" w:rsidRPr="00DF6DD6" w14:paraId="07449E19" w14:textId="77777777" w:rsidTr="007D4F18">
        <w:trPr>
          <w:trHeight w:val="188"/>
          <w:jc w:val="center"/>
        </w:trPr>
        <w:tc>
          <w:tcPr>
            <w:tcW w:w="1632" w:type="dxa"/>
            <w:vMerge/>
            <w:tcBorders>
              <w:left w:val="single" w:sz="4" w:space="0" w:color="auto"/>
              <w:right w:val="single" w:sz="4" w:space="0" w:color="auto"/>
            </w:tcBorders>
            <w:vAlign w:val="center"/>
          </w:tcPr>
          <w:p w14:paraId="65208BD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CA27F38" w14:textId="77777777" w:rsidR="007D4F18" w:rsidRPr="00DF6DD6" w:rsidRDefault="007D4F18" w:rsidP="007D4F1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0F74A54"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EB6130"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5FC6533"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C32B8C"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06A616B"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C280B41" w14:textId="77777777" w:rsidR="007D4F18" w:rsidRPr="00DF6DD6" w:rsidRDefault="007D4F18" w:rsidP="007D4F18">
            <w:pPr>
              <w:pStyle w:val="TAC"/>
              <w:keepNext w:val="0"/>
              <w:rPr>
                <w:sz w:val="16"/>
                <w:lang w:eastAsia="ja-JP"/>
              </w:rPr>
            </w:pPr>
            <w:r w:rsidRPr="00DF6DD6">
              <w:rPr>
                <w:sz w:val="16"/>
                <w:lang w:eastAsia="ja-JP"/>
              </w:rPr>
              <w:t>9, 11</w:t>
            </w:r>
          </w:p>
        </w:tc>
      </w:tr>
      <w:tr w:rsidR="007D4F18" w:rsidRPr="00DF6DD6" w14:paraId="5A94E3F6" w14:textId="77777777" w:rsidTr="007D4F18">
        <w:trPr>
          <w:trHeight w:val="188"/>
          <w:jc w:val="center"/>
        </w:trPr>
        <w:tc>
          <w:tcPr>
            <w:tcW w:w="1632" w:type="dxa"/>
            <w:vMerge/>
            <w:tcBorders>
              <w:left w:val="single" w:sz="4" w:space="0" w:color="auto"/>
              <w:right w:val="single" w:sz="4" w:space="0" w:color="auto"/>
            </w:tcBorders>
            <w:vAlign w:val="center"/>
          </w:tcPr>
          <w:p w14:paraId="6E71E49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5C82CD"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12C09F" w14:textId="77777777" w:rsidR="007D4F18" w:rsidRPr="00DF6DD6" w:rsidRDefault="007D4F18" w:rsidP="007D4F1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4747EE9"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43580BD" w14:textId="77777777" w:rsidR="007D4F18" w:rsidRPr="00DF6DD6" w:rsidRDefault="007D4F18" w:rsidP="007D4F1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398D988" w14:textId="77777777" w:rsidR="007D4F18" w:rsidRPr="00DF6DD6" w:rsidRDefault="007D4F18" w:rsidP="007D4F1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9DE0E72"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D15AA" w14:textId="77777777" w:rsidR="007D4F18" w:rsidRPr="00DF6DD6" w:rsidRDefault="007D4F18" w:rsidP="007D4F18">
            <w:pPr>
              <w:pStyle w:val="TAC"/>
              <w:keepNext w:val="0"/>
              <w:rPr>
                <w:sz w:val="16"/>
                <w:lang w:eastAsia="ja-JP"/>
              </w:rPr>
            </w:pPr>
          </w:p>
        </w:tc>
      </w:tr>
      <w:tr w:rsidR="007D4F18" w:rsidRPr="00DF6DD6" w14:paraId="3612B3E2" w14:textId="77777777" w:rsidTr="007D4F18">
        <w:trPr>
          <w:trHeight w:val="188"/>
          <w:jc w:val="center"/>
        </w:trPr>
        <w:tc>
          <w:tcPr>
            <w:tcW w:w="1632" w:type="dxa"/>
            <w:vMerge/>
            <w:tcBorders>
              <w:left w:val="single" w:sz="4" w:space="0" w:color="auto"/>
              <w:right w:val="single" w:sz="4" w:space="0" w:color="auto"/>
            </w:tcBorders>
            <w:vAlign w:val="center"/>
          </w:tcPr>
          <w:p w14:paraId="1CFA3FF7"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74BA46"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41AFD93" w14:textId="77777777" w:rsidR="007D4F18" w:rsidRPr="00DF6DD6" w:rsidRDefault="007D4F18" w:rsidP="007D4F1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A7ECAB0"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D32BD6B" w14:textId="77777777" w:rsidR="007D4F18" w:rsidRPr="00DF6DD6" w:rsidRDefault="007D4F18" w:rsidP="007D4F1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4E9998E6"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58B801A"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BE4967" w14:textId="77777777" w:rsidR="007D4F18" w:rsidRPr="00DF6DD6" w:rsidRDefault="007D4F18" w:rsidP="007D4F18">
            <w:pPr>
              <w:pStyle w:val="TAC"/>
              <w:keepNext w:val="0"/>
              <w:rPr>
                <w:sz w:val="16"/>
                <w:lang w:eastAsia="ja-JP"/>
              </w:rPr>
            </w:pPr>
          </w:p>
        </w:tc>
      </w:tr>
      <w:tr w:rsidR="007D4F18" w:rsidRPr="00DF6DD6" w14:paraId="31E1138F"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068BB92D"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4B9F2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25268B84"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C31EB1"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227D610B"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F009653"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93B1E4"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11C331A"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38AEDC00"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22B827C0" w14:textId="77777777" w:rsidR="007D4F18" w:rsidRPr="00DF6DD6" w:rsidRDefault="007D4F18" w:rsidP="007D4F18">
            <w:pPr>
              <w:pStyle w:val="TAC"/>
              <w:keepNext w:val="0"/>
              <w:rPr>
                <w:lang w:eastAsia="ja-JP"/>
              </w:rPr>
            </w:pPr>
            <w:r w:rsidRPr="00DF6DD6">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0DD9A4B7" w14:textId="77777777" w:rsidR="007D4F18" w:rsidRPr="00DF6DD6" w:rsidRDefault="007D4F18" w:rsidP="007D4F18">
            <w:pPr>
              <w:pStyle w:val="TAL"/>
              <w:keepNext w:val="0"/>
              <w:rPr>
                <w:sz w:val="16"/>
                <w:lang w:eastAsia="ja-JP"/>
              </w:rPr>
            </w:pPr>
            <w:r w:rsidRPr="00DF6DD6">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7190C5E6"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0500B3" w14:textId="77777777" w:rsidR="007D4F18" w:rsidRPr="00DF6DD6" w:rsidRDefault="007D4F18" w:rsidP="007D4F18">
            <w:pPr>
              <w:pStyle w:val="TAC"/>
              <w:keepNext w:val="0"/>
              <w:rPr>
                <w:sz w:val="16"/>
                <w:lang w:eastAsia="ja-JP"/>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0CF8CA18"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6D9FE2"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B9B7E89"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523B04" w14:textId="77777777" w:rsidR="007D4F18" w:rsidRPr="00DF6DD6" w:rsidRDefault="007D4F18" w:rsidP="007D4F18">
            <w:pPr>
              <w:pStyle w:val="TAC"/>
              <w:keepNext w:val="0"/>
              <w:rPr>
                <w:sz w:val="16"/>
                <w:lang w:eastAsia="ja-JP"/>
              </w:rPr>
            </w:pPr>
          </w:p>
        </w:tc>
      </w:tr>
      <w:tr w:rsidR="007D4F18" w:rsidRPr="00DF6DD6" w14:paraId="12394371" w14:textId="77777777" w:rsidTr="007D4F18">
        <w:trPr>
          <w:trHeight w:val="188"/>
          <w:jc w:val="center"/>
        </w:trPr>
        <w:tc>
          <w:tcPr>
            <w:tcW w:w="1632" w:type="dxa"/>
            <w:vMerge/>
            <w:tcBorders>
              <w:left w:val="single" w:sz="4" w:space="0" w:color="auto"/>
              <w:right w:val="single" w:sz="4" w:space="0" w:color="auto"/>
            </w:tcBorders>
            <w:vAlign w:val="center"/>
          </w:tcPr>
          <w:p w14:paraId="273AB3C8"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0FD9F3" w14:textId="77777777" w:rsidR="007D4F18" w:rsidRPr="00DF6DD6" w:rsidRDefault="007D4F18" w:rsidP="007D4F18">
            <w:pPr>
              <w:pStyle w:val="TAL"/>
              <w:keepNext w:val="0"/>
              <w:rPr>
                <w:sz w:val="16"/>
                <w:lang w:eastAsia="ja-JP"/>
              </w:rPr>
            </w:pPr>
            <w:r w:rsidRPr="00DF6DD6">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0528EE09"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408FF0"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DE944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EC0499"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792504"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8DF693" w14:textId="77777777" w:rsidR="007D4F18" w:rsidRPr="00DF6DD6" w:rsidRDefault="007D4F18" w:rsidP="007D4F18">
            <w:pPr>
              <w:pStyle w:val="TAC"/>
              <w:keepNext w:val="0"/>
              <w:rPr>
                <w:sz w:val="16"/>
                <w:lang w:eastAsia="ja-JP"/>
              </w:rPr>
            </w:pPr>
            <w:r w:rsidRPr="00DF6DD6">
              <w:rPr>
                <w:sz w:val="16"/>
                <w:lang w:eastAsia="ja-JP"/>
              </w:rPr>
              <w:t>2</w:t>
            </w:r>
          </w:p>
        </w:tc>
      </w:tr>
      <w:tr w:rsidR="007D4F18" w:rsidRPr="00DF6DD6" w14:paraId="5DDDC0A5" w14:textId="77777777" w:rsidTr="007D4F18">
        <w:trPr>
          <w:trHeight w:val="188"/>
          <w:jc w:val="center"/>
        </w:trPr>
        <w:tc>
          <w:tcPr>
            <w:tcW w:w="1632" w:type="dxa"/>
            <w:vMerge/>
            <w:tcBorders>
              <w:left w:val="single" w:sz="4" w:space="0" w:color="auto"/>
              <w:right w:val="single" w:sz="4" w:space="0" w:color="auto"/>
            </w:tcBorders>
            <w:vAlign w:val="center"/>
          </w:tcPr>
          <w:p w14:paraId="39DCF7F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21246E" w14:textId="77777777" w:rsidR="007D4F18" w:rsidRPr="00DF6DD6" w:rsidRDefault="007D4F18" w:rsidP="007D4F18">
            <w:pPr>
              <w:pStyle w:val="TAL"/>
              <w:keepNext w:val="0"/>
              <w:rPr>
                <w:sz w:val="16"/>
                <w:lang w:eastAsia="ja-JP"/>
              </w:rPr>
            </w:pPr>
            <w:r w:rsidRPr="00DF6DD6">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2B7F732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71FEFA"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74FAC2A"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8C9DF4"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94532F"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481F19" w14:textId="77777777" w:rsidR="007D4F18" w:rsidRPr="00DF6DD6" w:rsidRDefault="007D4F18" w:rsidP="007D4F18">
            <w:pPr>
              <w:pStyle w:val="TAC"/>
              <w:keepNext w:val="0"/>
              <w:rPr>
                <w:sz w:val="16"/>
                <w:lang w:eastAsia="ja-JP"/>
              </w:rPr>
            </w:pPr>
            <w:r w:rsidRPr="00DF6DD6">
              <w:rPr>
                <w:sz w:val="16"/>
                <w:lang w:eastAsia="ja-JP"/>
              </w:rPr>
              <w:t>9, 10</w:t>
            </w:r>
          </w:p>
        </w:tc>
      </w:tr>
      <w:tr w:rsidR="007D4F18" w:rsidRPr="00DF6DD6" w14:paraId="31A419DD" w14:textId="77777777" w:rsidTr="007D4F18">
        <w:trPr>
          <w:trHeight w:val="188"/>
          <w:jc w:val="center"/>
        </w:trPr>
        <w:tc>
          <w:tcPr>
            <w:tcW w:w="1632" w:type="dxa"/>
            <w:vMerge/>
            <w:tcBorders>
              <w:left w:val="single" w:sz="4" w:space="0" w:color="auto"/>
              <w:right w:val="single" w:sz="4" w:space="0" w:color="auto"/>
            </w:tcBorders>
            <w:vAlign w:val="center"/>
          </w:tcPr>
          <w:p w14:paraId="1F346D7C"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958E4F8" w14:textId="77777777" w:rsidR="007D4F18" w:rsidRPr="00DF6DD6" w:rsidRDefault="007D4F18" w:rsidP="007D4F18">
            <w:pPr>
              <w:pStyle w:val="TAL"/>
              <w:keepNext w:val="0"/>
              <w:rPr>
                <w:sz w:val="16"/>
                <w:lang w:eastAsia="ja-JP"/>
              </w:rPr>
            </w:pPr>
            <w:r w:rsidRPr="00DF6DD6">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254DD68"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BE940F"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642BC8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480A11"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B72BC2"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167571" w14:textId="77777777" w:rsidR="007D4F18" w:rsidRPr="00DF6DD6" w:rsidRDefault="007D4F18" w:rsidP="007D4F18">
            <w:pPr>
              <w:pStyle w:val="TAC"/>
              <w:keepNext w:val="0"/>
              <w:rPr>
                <w:sz w:val="16"/>
                <w:lang w:eastAsia="ja-JP"/>
              </w:rPr>
            </w:pPr>
            <w:r w:rsidRPr="00DF6DD6">
              <w:rPr>
                <w:sz w:val="16"/>
                <w:lang w:eastAsia="ja-JP"/>
              </w:rPr>
              <w:t>9, 11</w:t>
            </w:r>
          </w:p>
        </w:tc>
      </w:tr>
      <w:tr w:rsidR="007D4F18" w:rsidRPr="00DF6DD6" w14:paraId="16E87B02" w14:textId="77777777" w:rsidTr="007D4F18">
        <w:trPr>
          <w:trHeight w:val="188"/>
          <w:jc w:val="center"/>
        </w:trPr>
        <w:tc>
          <w:tcPr>
            <w:tcW w:w="1632" w:type="dxa"/>
            <w:vMerge/>
            <w:tcBorders>
              <w:left w:val="single" w:sz="4" w:space="0" w:color="auto"/>
              <w:right w:val="single" w:sz="4" w:space="0" w:color="auto"/>
            </w:tcBorders>
            <w:vAlign w:val="center"/>
          </w:tcPr>
          <w:p w14:paraId="7F80F46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2CC0FA"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F3FB14" w14:textId="77777777" w:rsidR="007D4F18" w:rsidRPr="00DF6DD6" w:rsidRDefault="007D4F18" w:rsidP="007D4F18">
            <w:pPr>
              <w:pStyle w:val="TAC"/>
              <w:keepNext w:val="0"/>
              <w:rPr>
                <w:sz w:val="16"/>
              </w:rPr>
            </w:pPr>
            <w:r w:rsidRPr="00DF6DD6">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36F41A50" w14:textId="77777777" w:rsidR="007D4F18" w:rsidRPr="00DF6DD6" w:rsidRDefault="007D4F18" w:rsidP="007D4F18">
            <w:pPr>
              <w:pStyle w:val="TAC"/>
              <w:keepNext w:val="0"/>
              <w:rPr>
                <w:sz w:val="16"/>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A24634" w14:textId="77777777" w:rsidR="007D4F18" w:rsidRPr="00DF6DD6" w:rsidRDefault="007D4F18" w:rsidP="007D4F18">
            <w:pPr>
              <w:pStyle w:val="TAC"/>
              <w:keepNext w:val="0"/>
              <w:rPr>
                <w:sz w:val="16"/>
              </w:rPr>
            </w:pPr>
            <w:r w:rsidRPr="00DF6DD6">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656C1C3E" w14:textId="77777777" w:rsidR="007D4F18" w:rsidRPr="00DF6DD6" w:rsidRDefault="007D4F18" w:rsidP="007D4F18">
            <w:pPr>
              <w:pStyle w:val="TAC"/>
              <w:keepNext w:val="0"/>
              <w:rPr>
                <w:sz w:val="16"/>
                <w:lang w:eastAsia="ja-JP"/>
              </w:rPr>
            </w:pPr>
            <w:r w:rsidRPr="00DF6DD6">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7F84712D"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F6D8D1" w14:textId="77777777" w:rsidR="007D4F18" w:rsidRPr="00DF6DD6" w:rsidRDefault="007D4F18" w:rsidP="007D4F18">
            <w:pPr>
              <w:pStyle w:val="TAC"/>
              <w:keepNext w:val="0"/>
              <w:rPr>
                <w:sz w:val="16"/>
                <w:lang w:eastAsia="ja-JP"/>
              </w:rPr>
            </w:pPr>
          </w:p>
        </w:tc>
      </w:tr>
      <w:tr w:rsidR="007D4F18" w:rsidRPr="00DF6DD6" w14:paraId="4760E8E9" w14:textId="77777777" w:rsidTr="007D4F18">
        <w:trPr>
          <w:trHeight w:val="188"/>
          <w:jc w:val="center"/>
        </w:trPr>
        <w:tc>
          <w:tcPr>
            <w:tcW w:w="1632" w:type="dxa"/>
            <w:vMerge/>
            <w:tcBorders>
              <w:left w:val="single" w:sz="4" w:space="0" w:color="auto"/>
              <w:right w:val="single" w:sz="4" w:space="0" w:color="auto"/>
            </w:tcBorders>
            <w:vAlign w:val="center"/>
          </w:tcPr>
          <w:p w14:paraId="6FC3AE3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FFD13E"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0B2033" w14:textId="77777777" w:rsidR="007D4F18" w:rsidRPr="00DF6DD6" w:rsidRDefault="007D4F18" w:rsidP="007D4F18">
            <w:pPr>
              <w:pStyle w:val="TAC"/>
              <w:keepNext w:val="0"/>
              <w:rPr>
                <w:sz w:val="16"/>
                <w:lang w:eastAsia="ja-JP"/>
              </w:rPr>
            </w:pPr>
            <w:r w:rsidRPr="00DF6DD6">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12DF14DB" w14:textId="77777777" w:rsidR="007D4F18" w:rsidRPr="00DF6DD6" w:rsidRDefault="007D4F18" w:rsidP="007D4F18">
            <w:pPr>
              <w:pStyle w:val="TAC"/>
              <w:keepNext w:val="0"/>
              <w:rPr>
                <w:sz w:val="16"/>
                <w:lang w:eastAsia="ja-JP"/>
              </w:rPr>
            </w:pPr>
            <w:r w:rsidRPr="00DF6DD6">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32FBE3F" w14:textId="77777777" w:rsidR="007D4F18" w:rsidRPr="00DF6DD6" w:rsidRDefault="007D4F18" w:rsidP="007D4F18">
            <w:pPr>
              <w:pStyle w:val="TAC"/>
              <w:keepNext w:val="0"/>
              <w:rPr>
                <w:sz w:val="16"/>
                <w:lang w:eastAsia="ja-JP"/>
              </w:rPr>
            </w:pPr>
            <w:r w:rsidRPr="00DF6DD6">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29A24291" w14:textId="77777777" w:rsidR="007D4F18" w:rsidRPr="00DF6DD6" w:rsidRDefault="007D4F18" w:rsidP="007D4F18">
            <w:pPr>
              <w:pStyle w:val="TAC"/>
              <w:keepNext w:val="0"/>
              <w:rPr>
                <w:sz w:val="16"/>
                <w:lang w:eastAsia="ja-JP"/>
              </w:rPr>
            </w:pPr>
            <w:r w:rsidRPr="00DF6DD6">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E079AF" w14:textId="77777777" w:rsidR="007D4F18" w:rsidRPr="00DF6DD6" w:rsidRDefault="007D4F18" w:rsidP="007D4F18">
            <w:pPr>
              <w:pStyle w:val="TAC"/>
              <w:keepNext w:val="0"/>
              <w:rPr>
                <w:sz w:val="16"/>
                <w:lang w:eastAsia="ja-JP"/>
              </w:rPr>
            </w:pPr>
            <w:r w:rsidRPr="00DF6DD6">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A91394" w14:textId="77777777" w:rsidR="007D4F18" w:rsidRPr="00DF6DD6" w:rsidRDefault="007D4F18" w:rsidP="007D4F18">
            <w:pPr>
              <w:pStyle w:val="TAC"/>
              <w:keepNext w:val="0"/>
              <w:rPr>
                <w:sz w:val="16"/>
                <w:lang w:eastAsia="ja-JP"/>
              </w:rPr>
            </w:pPr>
          </w:p>
        </w:tc>
      </w:tr>
      <w:tr w:rsidR="007D4F18" w:rsidRPr="00DF6DD6" w14:paraId="23DBEA62"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6BD40BC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0D5E3E2" w14:textId="77777777" w:rsidR="007D4F18" w:rsidRPr="00DF6DD6" w:rsidRDefault="007D4F18" w:rsidP="007D4F18">
            <w:pPr>
              <w:pStyle w:val="TAL"/>
              <w:keepNext w:val="0"/>
              <w:rPr>
                <w:sz w:val="16"/>
                <w:lang w:eastAsia="ja-JP"/>
              </w:rPr>
            </w:pPr>
            <w:r w:rsidRPr="00DF6DD6">
              <w:rPr>
                <w:sz w:val="16"/>
                <w:lang w:eastAsia="ja-JP"/>
              </w:rPr>
              <w:t>Frequency range</w:t>
            </w:r>
          </w:p>
        </w:tc>
        <w:tc>
          <w:tcPr>
            <w:tcW w:w="934" w:type="dxa"/>
            <w:tcBorders>
              <w:top w:val="single" w:sz="4" w:space="0" w:color="auto"/>
              <w:left w:val="nil"/>
              <w:bottom w:val="single" w:sz="4" w:space="0" w:color="auto"/>
              <w:right w:val="single" w:sz="4" w:space="0" w:color="auto"/>
            </w:tcBorders>
          </w:tcPr>
          <w:p w14:paraId="68942D4A" w14:textId="77777777" w:rsidR="007D4F18" w:rsidRPr="00DF6DD6" w:rsidRDefault="007D4F18" w:rsidP="007D4F18">
            <w:pPr>
              <w:pStyle w:val="TAC"/>
              <w:keepNext w:val="0"/>
              <w:rPr>
                <w:sz w:val="16"/>
                <w:lang w:eastAsia="ja-JP"/>
              </w:rPr>
            </w:pPr>
            <w:r w:rsidRPr="00DF6DD6">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79A6812" w14:textId="77777777" w:rsidR="007D4F18" w:rsidRPr="00DF6DD6" w:rsidRDefault="007D4F18" w:rsidP="007D4F18">
            <w:pPr>
              <w:pStyle w:val="TAC"/>
              <w:keepNext w:val="0"/>
              <w:rPr>
                <w:sz w:val="16"/>
              </w:rPr>
            </w:pPr>
            <w:r w:rsidRPr="00DF6DD6">
              <w:rPr>
                <w:sz w:val="16"/>
              </w:rPr>
              <w:t xml:space="preserve">- </w:t>
            </w:r>
          </w:p>
        </w:tc>
        <w:tc>
          <w:tcPr>
            <w:tcW w:w="937" w:type="dxa"/>
            <w:tcBorders>
              <w:top w:val="single" w:sz="4" w:space="0" w:color="auto"/>
              <w:left w:val="nil"/>
              <w:bottom w:val="single" w:sz="4" w:space="0" w:color="auto"/>
              <w:right w:val="single" w:sz="4" w:space="0" w:color="auto"/>
            </w:tcBorders>
          </w:tcPr>
          <w:p w14:paraId="19973B81" w14:textId="77777777" w:rsidR="007D4F18" w:rsidRPr="00DF6DD6" w:rsidRDefault="007D4F18" w:rsidP="007D4F18">
            <w:pPr>
              <w:pStyle w:val="TAC"/>
              <w:keepNext w:val="0"/>
              <w:rPr>
                <w:sz w:val="16"/>
              </w:rPr>
            </w:pPr>
            <w:r w:rsidRPr="00DF6DD6">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9D289D8" w14:textId="77777777" w:rsidR="007D4F18" w:rsidRPr="00DF6DD6" w:rsidRDefault="007D4F18" w:rsidP="007D4F18">
            <w:pPr>
              <w:pStyle w:val="TAC"/>
              <w:keepNext w:val="0"/>
              <w:rPr>
                <w:sz w:val="16"/>
                <w:lang w:eastAsia="ja-JP"/>
              </w:rPr>
            </w:pPr>
            <w:r w:rsidRPr="00DF6DD6">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CFF1655" w14:textId="77777777" w:rsidR="007D4F18" w:rsidRPr="00DF6DD6" w:rsidRDefault="007D4F18" w:rsidP="007D4F18">
            <w:pPr>
              <w:pStyle w:val="TAC"/>
              <w:keepNext w:val="0"/>
              <w:rPr>
                <w:sz w:val="16"/>
                <w:lang w:eastAsia="ja-JP"/>
              </w:rPr>
            </w:pPr>
            <w:r w:rsidRPr="00DF6DD6">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108A62D" w14:textId="77777777" w:rsidR="007D4F18" w:rsidRPr="00DF6DD6" w:rsidRDefault="007D4F18" w:rsidP="007D4F18">
            <w:pPr>
              <w:pStyle w:val="TAC"/>
              <w:keepNext w:val="0"/>
              <w:rPr>
                <w:sz w:val="16"/>
                <w:lang w:eastAsia="ja-JP"/>
              </w:rPr>
            </w:pPr>
            <w:r w:rsidRPr="00DF6DD6">
              <w:rPr>
                <w:sz w:val="16"/>
                <w:lang w:eastAsia="ja-JP"/>
              </w:rPr>
              <w:t>3</w:t>
            </w:r>
          </w:p>
        </w:tc>
      </w:tr>
      <w:tr w:rsidR="007D4F18" w:rsidRPr="00DF6DD6" w14:paraId="514EF4BC"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6BB89DE" w14:textId="77777777" w:rsidR="007D4F18" w:rsidRPr="00DF6DD6" w:rsidRDefault="007D4F18" w:rsidP="007D4F18">
            <w:pPr>
              <w:pStyle w:val="TAC"/>
              <w:keepNext w:val="0"/>
              <w:rPr>
                <w:lang w:eastAsia="ja-JP"/>
              </w:rPr>
            </w:pPr>
            <w:r w:rsidRPr="00DF6DD6">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23A4E271" w14:textId="77777777" w:rsidR="007D4F18" w:rsidRPr="00DF6DD6" w:rsidRDefault="007D4F18" w:rsidP="007D4F18">
            <w:pPr>
              <w:pStyle w:val="TAL"/>
              <w:keepNext w:val="0"/>
              <w:rPr>
                <w:sz w:val="16"/>
                <w:lang w:eastAsia="ja-JP"/>
              </w:rPr>
            </w:pPr>
            <w:r w:rsidRPr="00DF6DD6">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078FC5E5"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7A88D" w14:textId="77777777" w:rsidR="007D4F18" w:rsidRPr="00DF6DD6" w:rsidRDefault="007D4F18" w:rsidP="007D4F1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7F9F235"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CD8B96"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A70B309"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0914D4B" w14:textId="77777777" w:rsidR="007D4F18" w:rsidRPr="00DF6DD6" w:rsidRDefault="007D4F18" w:rsidP="007D4F18">
            <w:pPr>
              <w:pStyle w:val="TAC"/>
              <w:keepNext w:val="0"/>
              <w:rPr>
                <w:sz w:val="16"/>
                <w:lang w:eastAsia="ja-JP"/>
              </w:rPr>
            </w:pPr>
          </w:p>
        </w:tc>
      </w:tr>
      <w:tr w:rsidR="007D4F18" w:rsidRPr="00DF6DD6" w14:paraId="4BE86FFC" w14:textId="77777777" w:rsidTr="007D4F18">
        <w:trPr>
          <w:trHeight w:val="188"/>
          <w:jc w:val="center"/>
        </w:trPr>
        <w:tc>
          <w:tcPr>
            <w:tcW w:w="1632" w:type="dxa"/>
            <w:vMerge/>
            <w:tcBorders>
              <w:left w:val="single" w:sz="4" w:space="0" w:color="auto"/>
              <w:right w:val="single" w:sz="4" w:space="0" w:color="auto"/>
            </w:tcBorders>
          </w:tcPr>
          <w:p w14:paraId="5D0FBCD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FCD720E" w14:textId="77777777" w:rsidR="007D4F18" w:rsidRPr="00DF6DD6" w:rsidRDefault="007D4F18" w:rsidP="007D4F18">
            <w:pPr>
              <w:pStyle w:val="TAL"/>
              <w:keepNext w:val="0"/>
              <w:rPr>
                <w:sz w:val="16"/>
                <w:lang w:eastAsia="ja-JP"/>
              </w:rPr>
            </w:pPr>
            <w:r w:rsidRPr="00DF6DD6">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479D6205"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C638F9"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E849C84"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758218"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70C9C38"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9D217D1" w14:textId="77777777" w:rsidR="007D4F18" w:rsidRPr="00DF6DD6" w:rsidRDefault="007D4F18" w:rsidP="007D4F18">
            <w:pPr>
              <w:pStyle w:val="TAC"/>
              <w:keepNext w:val="0"/>
              <w:rPr>
                <w:sz w:val="16"/>
                <w:lang w:eastAsia="ja-JP"/>
              </w:rPr>
            </w:pPr>
            <w:r w:rsidRPr="00DF6DD6">
              <w:rPr>
                <w:sz w:val="16"/>
                <w:szCs w:val="16"/>
                <w:lang w:val="en-US" w:eastAsia="zh-CN"/>
              </w:rPr>
              <w:t>2</w:t>
            </w:r>
          </w:p>
        </w:tc>
      </w:tr>
      <w:tr w:rsidR="007D4F18" w:rsidRPr="00DF6DD6" w14:paraId="3B15B1EE" w14:textId="77777777" w:rsidTr="007D4F18">
        <w:trPr>
          <w:trHeight w:val="188"/>
          <w:jc w:val="center"/>
        </w:trPr>
        <w:tc>
          <w:tcPr>
            <w:tcW w:w="1632" w:type="dxa"/>
            <w:vMerge/>
            <w:tcBorders>
              <w:left w:val="single" w:sz="4" w:space="0" w:color="auto"/>
              <w:right w:val="single" w:sz="4" w:space="0" w:color="auto"/>
            </w:tcBorders>
          </w:tcPr>
          <w:p w14:paraId="2F1D063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7835202" w14:textId="77777777" w:rsidR="007D4F18" w:rsidRPr="00DF6DD6" w:rsidRDefault="007D4F18" w:rsidP="007D4F18">
            <w:pPr>
              <w:pStyle w:val="TAL"/>
              <w:keepNext w:val="0"/>
              <w:rPr>
                <w:sz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3EDBFC9"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2E37089"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6134E6"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37426F" w14:textId="77777777" w:rsidR="007D4F18" w:rsidRPr="00DF6DD6" w:rsidRDefault="007D4F18" w:rsidP="007D4F18">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78FC5EDB"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D00327" w14:textId="77777777" w:rsidR="007D4F18" w:rsidRPr="00DF6DD6" w:rsidRDefault="007D4F18" w:rsidP="007D4F18">
            <w:pPr>
              <w:pStyle w:val="TAC"/>
              <w:keepNext w:val="0"/>
              <w:rPr>
                <w:sz w:val="16"/>
                <w:lang w:eastAsia="ja-JP"/>
              </w:rPr>
            </w:pPr>
          </w:p>
        </w:tc>
      </w:tr>
      <w:tr w:rsidR="007D4F18" w:rsidRPr="00DF6DD6" w14:paraId="2FD748B5" w14:textId="77777777" w:rsidTr="007D4F18">
        <w:trPr>
          <w:trHeight w:val="188"/>
          <w:jc w:val="center"/>
        </w:trPr>
        <w:tc>
          <w:tcPr>
            <w:tcW w:w="1632" w:type="dxa"/>
            <w:vMerge/>
            <w:tcBorders>
              <w:left w:val="single" w:sz="4" w:space="0" w:color="auto"/>
              <w:right w:val="single" w:sz="4" w:space="0" w:color="auto"/>
            </w:tcBorders>
          </w:tcPr>
          <w:p w14:paraId="4A57CB3B"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51C731F" w14:textId="77777777" w:rsidR="007D4F18" w:rsidRPr="00DF6DD6" w:rsidRDefault="007D4F18" w:rsidP="007D4F18">
            <w:pPr>
              <w:pStyle w:val="TAL"/>
              <w:keepNext w:val="0"/>
              <w:rPr>
                <w:sz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4F793A30"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78BA19AD"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67804AD"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581A05"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FEAFBFE"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D238BC" w14:textId="77777777" w:rsidR="007D4F18" w:rsidRPr="00DF6DD6" w:rsidRDefault="007D4F18" w:rsidP="007D4F18">
            <w:pPr>
              <w:pStyle w:val="TAC"/>
              <w:keepNext w:val="0"/>
              <w:rPr>
                <w:sz w:val="16"/>
                <w:lang w:eastAsia="ja-JP"/>
              </w:rPr>
            </w:pPr>
          </w:p>
        </w:tc>
      </w:tr>
      <w:tr w:rsidR="007D4F18" w:rsidRPr="00DF6DD6" w14:paraId="467363F4" w14:textId="77777777" w:rsidTr="007D4F18">
        <w:trPr>
          <w:trHeight w:val="188"/>
          <w:jc w:val="center"/>
        </w:trPr>
        <w:tc>
          <w:tcPr>
            <w:tcW w:w="1632" w:type="dxa"/>
            <w:vMerge/>
            <w:tcBorders>
              <w:left w:val="single" w:sz="4" w:space="0" w:color="auto"/>
              <w:right w:val="single" w:sz="4" w:space="0" w:color="auto"/>
            </w:tcBorders>
          </w:tcPr>
          <w:p w14:paraId="710D1B5F"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E000A1" w14:textId="77777777" w:rsidR="007D4F18" w:rsidRPr="00DF6DD6" w:rsidRDefault="007D4F18" w:rsidP="007D4F18">
            <w:pPr>
              <w:pStyle w:val="TAL"/>
              <w:keepNext w:val="0"/>
              <w:rPr>
                <w:sz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84D05F" w14:textId="77777777" w:rsidR="007D4F18" w:rsidRPr="00DF6DD6" w:rsidRDefault="007D4F18" w:rsidP="007D4F18">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C3A829D" w14:textId="77777777" w:rsidR="007D4F18" w:rsidRPr="00DF6DD6" w:rsidRDefault="007D4F18" w:rsidP="007D4F18">
            <w:pPr>
              <w:pStyle w:val="TAC"/>
              <w:keepNext w:val="0"/>
              <w:rPr>
                <w:sz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BB17A0E" w14:textId="77777777" w:rsidR="007D4F18" w:rsidRPr="00DF6DD6" w:rsidRDefault="007D4F18" w:rsidP="007D4F18">
            <w:pPr>
              <w:pStyle w:val="TAC"/>
              <w:keepNext w:val="0"/>
              <w:rPr>
                <w:sz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2A44DB2" w14:textId="77777777" w:rsidR="007D4F18" w:rsidRPr="00DF6DD6" w:rsidRDefault="007D4F18" w:rsidP="007D4F18">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4455AA4" w14:textId="77777777" w:rsidR="007D4F18" w:rsidRPr="00DF6DD6" w:rsidRDefault="007D4F18" w:rsidP="007D4F18">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3B3092A" w14:textId="77777777" w:rsidR="007D4F18" w:rsidRPr="00DF6DD6" w:rsidRDefault="007D4F18" w:rsidP="007D4F18">
            <w:pPr>
              <w:pStyle w:val="TAC"/>
              <w:keepNext w:val="0"/>
              <w:rPr>
                <w:sz w:val="16"/>
                <w:lang w:eastAsia="ja-JP"/>
              </w:rPr>
            </w:pPr>
            <w:r w:rsidRPr="00DF6DD6">
              <w:rPr>
                <w:sz w:val="16"/>
                <w:szCs w:val="16"/>
                <w:lang w:eastAsia="ja-JP"/>
              </w:rPr>
              <w:t>3</w:t>
            </w:r>
          </w:p>
        </w:tc>
      </w:tr>
      <w:tr w:rsidR="007D4F18" w:rsidRPr="00DF6DD6" w14:paraId="58873323"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3CE5D5C" w14:textId="77777777" w:rsidR="007D4F18" w:rsidRPr="00DF6DD6" w:rsidRDefault="007D4F18" w:rsidP="007D4F18">
            <w:pPr>
              <w:pStyle w:val="TAC"/>
              <w:keepNext w:val="0"/>
              <w:rPr>
                <w:lang w:eastAsia="ja-JP"/>
              </w:rPr>
            </w:pPr>
            <w:r w:rsidRPr="00DF6DD6">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2EE06478" w14:textId="77777777" w:rsidR="007D4F18" w:rsidRPr="00DF6DD6" w:rsidRDefault="007D4F18" w:rsidP="007D4F18">
            <w:pPr>
              <w:pStyle w:val="TAL"/>
              <w:keepNext w:val="0"/>
              <w:rPr>
                <w:sz w:val="16"/>
                <w:lang w:eastAsia="ja-JP"/>
              </w:rPr>
            </w:pPr>
            <w:r w:rsidRPr="00DF6DD6">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717B2575"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58FFDA" w14:textId="77777777" w:rsidR="007D4F18" w:rsidRPr="00DF6DD6" w:rsidRDefault="007D4F18" w:rsidP="007D4F1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D5C1BE6"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A707E4"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FE69EA7"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D614B01" w14:textId="77777777" w:rsidR="007D4F18" w:rsidRPr="00DF6DD6" w:rsidRDefault="007D4F18" w:rsidP="007D4F18">
            <w:pPr>
              <w:pStyle w:val="TAC"/>
              <w:keepNext w:val="0"/>
              <w:rPr>
                <w:sz w:val="16"/>
                <w:lang w:eastAsia="ja-JP"/>
              </w:rPr>
            </w:pPr>
          </w:p>
        </w:tc>
      </w:tr>
      <w:tr w:rsidR="007D4F18" w:rsidRPr="00DF6DD6" w14:paraId="4D91BECE" w14:textId="77777777" w:rsidTr="007D4F18">
        <w:trPr>
          <w:trHeight w:val="188"/>
          <w:jc w:val="center"/>
        </w:trPr>
        <w:tc>
          <w:tcPr>
            <w:tcW w:w="1632" w:type="dxa"/>
            <w:vMerge/>
            <w:tcBorders>
              <w:left w:val="single" w:sz="4" w:space="0" w:color="auto"/>
              <w:right w:val="single" w:sz="4" w:space="0" w:color="auto"/>
            </w:tcBorders>
          </w:tcPr>
          <w:p w14:paraId="55C1B462"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331F84F" w14:textId="77777777" w:rsidR="007D4F18" w:rsidRPr="00DF6DD6" w:rsidRDefault="007D4F18" w:rsidP="007D4F18">
            <w:pPr>
              <w:pStyle w:val="TAL"/>
              <w:keepNext w:val="0"/>
              <w:rPr>
                <w:sz w:val="16"/>
                <w:lang w:eastAsia="ja-JP"/>
              </w:rPr>
            </w:pPr>
            <w:r w:rsidRPr="00DF6DD6">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2F0FA6F9"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561C0"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03AB36"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CC13C2"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11EA47C"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990CEE" w14:textId="77777777" w:rsidR="007D4F18" w:rsidRPr="00DF6DD6" w:rsidRDefault="007D4F18" w:rsidP="007D4F18">
            <w:pPr>
              <w:pStyle w:val="TAC"/>
              <w:keepNext w:val="0"/>
              <w:rPr>
                <w:sz w:val="16"/>
                <w:lang w:eastAsia="ja-JP"/>
              </w:rPr>
            </w:pPr>
            <w:r w:rsidRPr="00DF6DD6">
              <w:rPr>
                <w:sz w:val="16"/>
                <w:szCs w:val="16"/>
                <w:lang w:val="en-US" w:eastAsia="zh-CN"/>
              </w:rPr>
              <w:t>2</w:t>
            </w:r>
          </w:p>
        </w:tc>
      </w:tr>
      <w:tr w:rsidR="007D4F18" w:rsidRPr="00DF6DD6" w14:paraId="0A79BA9F" w14:textId="77777777" w:rsidTr="007D4F18">
        <w:trPr>
          <w:trHeight w:val="188"/>
          <w:jc w:val="center"/>
        </w:trPr>
        <w:tc>
          <w:tcPr>
            <w:tcW w:w="1632" w:type="dxa"/>
            <w:tcBorders>
              <w:top w:val="single" w:sz="4" w:space="0" w:color="auto"/>
              <w:left w:val="single" w:sz="4" w:space="0" w:color="auto"/>
              <w:right w:val="single" w:sz="4" w:space="0" w:color="auto"/>
            </w:tcBorders>
          </w:tcPr>
          <w:p w14:paraId="6B51D573" w14:textId="77777777" w:rsidR="007D4F18" w:rsidRPr="00DF6DD6" w:rsidRDefault="007D4F18" w:rsidP="007D4F18">
            <w:pPr>
              <w:pStyle w:val="TAC"/>
              <w:keepNext w:val="0"/>
              <w:rPr>
                <w:lang w:val="en-US" w:eastAsia="zh-CN"/>
              </w:rPr>
            </w:pPr>
            <w:r w:rsidRPr="00DF6DD6">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3D769D34" w14:textId="77777777" w:rsidR="007D4F18" w:rsidRPr="00DF6DD6" w:rsidRDefault="007D4F18" w:rsidP="007D4F18">
            <w:pPr>
              <w:pStyle w:val="TAL"/>
              <w:keepNext w:val="0"/>
              <w:rPr>
                <w:sz w:val="16"/>
                <w:szCs w:val="16"/>
                <w:lang w:eastAsia="ja-JP"/>
              </w:rPr>
            </w:pPr>
            <w:r w:rsidRPr="00DF6DD6">
              <w:rPr>
                <w:sz w:val="16"/>
                <w:szCs w:val="16"/>
                <w:lang w:val="sv-SE" w:eastAsia="ja-JP"/>
              </w:rPr>
              <w:t>N/A</w:t>
            </w:r>
          </w:p>
        </w:tc>
      </w:tr>
      <w:tr w:rsidR="007D4F18" w:rsidRPr="00DF6DD6" w14:paraId="03BA52EA"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7AF91A5C" w14:textId="77777777" w:rsidR="007D4F18" w:rsidRPr="00DF6DD6" w:rsidRDefault="007D4F18" w:rsidP="007D4F18">
            <w:pPr>
              <w:pStyle w:val="TAC"/>
              <w:keepNext w:val="0"/>
              <w:rPr>
                <w:lang w:eastAsia="ja-JP"/>
              </w:rPr>
            </w:pPr>
            <w:r w:rsidRPr="00DF6DD6">
              <w:rPr>
                <w:rFonts w:hint="eastAsia"/>
                <w:lang w:val="en-US" w:eastAsia="zh-CN"/>
              </w:rPr>
              <w:t>DC</w:t>
            </w:r>
            <w:r w:rsidRPr="00DF6DD6">
              <w:rPr>
                <w:lang w:val="en-US" w:eastAsia="zh-CN"/>
              </w:rPr>
              <w:t>_</w:t>
            </w:r>
            <w:r w:rsidRPr="00DF6DD6">
              <w:rPr>
                <w:rFonts w:eastAsia="MS Mincho"/>
                <w:lang w:val="en-US" w:eastAsia="ja-JP"/>
              </w:rPr>
              <w:t>39</w:t>
            </w:r>
            <w:r w:rsidRPr="00DF6DD6">
              <w:rPr>
                <w:lang w:val="en-US" w:eastAsia="zh-CN"/>
              </w:rPr>
              <w:t>_n</w:t>
            </w:r>
            <w:r w:rsidRPr="00DF6DD6">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417528E4" w14:textId="77777777" w:rsidR="007D4F18" w:rsidRPr="00DF6DD6" w:rsidRDefault="007D4F18" w:rsidP="007D4F18">
            <w:pPr>
              <w:pStyle w:val="TAL"/>
              <w:keepNext w:val="0"/>
              <w:rPr>
                <w:sz w:val="16"/>
                <w:szCs w:val="16"/>
                <w:lang w:eastAsia="ja-JP"/>
              </w:rPr>
            </w:pPr>
            <w:r w:rsidRPr="00DF6DD6">
              <w:rPr>
                <w:sz w:val="16"/>
                <w:szCs w:val="16"/>
                <w:lang w:val="en-US" w:eastAsia="zh-CN"/>
              </w:rPr>
              <w:t xml:space="preserve">E-UTRA </w:t>
            </w:r>
            <w:r w:rsidRPr="00DF6DD6">
              <w:rPr>
                <w:sz w:val="16"/>
                <w:szCs w:val="16"/>
                <w:lang w:val="en-US"/>
              </w:rPr>
              <w:t xml:space="preserve">Band </w:t>
            </w:r>
            <w:r w:rsidRPr="00DF6DD6">
              <w:rPr>
                <w:sz w:val="16"/>
                <w:szCs w:val="16"/>
                <w:lang w:val="en-US" w:eastAsia="zh-CN"/>
              </w:rPr>
              <w:t>1, 8</w:t>
            </w:r>
            <w:r w:rsidRPr="00DF6DD6">
              <w:rPr>
                <w:sz w:val="16"/>
                <w:szCs w:val="16"/>
                <w:lang w:val="en-US"/>
              </w:rPr>
              <w:t>,</w:t>
            </w:r>
            <w:r w:rsidRPr="00DF6DD6">
              <w:rPr>
                <w:sz w:val="16"/>
                <w:szCs w:val="16"/>
                <w:lang w:val="en-US" w:eastAsia="zh-CN"/>
              </w:rPr>
              <w:t xml:space="preserve"> 34, 40, 41, 44</w:t>
            </w:r>
            <w:r w:rsidRPr="00DF6DD6">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46AE9B34" w14:textId="77777777" w:rsidR="007D4F18" w:rsidRPr="00DF6DD6" w:rsidRDefault="007D4F18" w:rsidP="007D4F18">
            <w:pPr>
              <w:pStyle w:val="TAC"/>
              <w:keepNext w:val="0"/>
              <w:rPr>
                <w:sz w:val="16"/>
                <w:szCs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84F4B4" w14:textId="77777777" w:rsidR="007D4F18" w:rsidRPr="00DF6DD6" w:rsidRDefault="007D4F18" w:rsidP="007D4F18">
            <w:pPr>
              <w:pStyle w:val="TAC"/>
              <w:keepNext w:val="0"/>
              <w:rPr>
                <w:sz w:val="16"/>
                <w:szCs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EAC7CED" w14:textId="77777777" w:rsidR="007D4F18" w:rsidRPr="00DF6DD6" w:rsidRDefault="007D4F18" w:rsidP="007D4F18">
            <w:pPr>
              <w:pStyle w:val="TAC"/>
              <w:keepNext w:val="0"/>
              <w:rPr>
                <w:sz w:val="16"/>
                <w:szCs w:val="16"/>
                <w:vertAlign w:val="subscript"/>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415A48" w14:textId="77777777" w:rsidR="007D4F18" w:rsidRPr="00DF6DD6" w:rsidRDefault="007D4F18" w:rsidP="007D4F18">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83128E4" w14:textId="77777777" w:rsidR="007D4F18" w:rsidRPr="00DF6DD6" w:rsidRDefault="007D4F18" w:rsidP="007D4F1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60FA7729" w14:textId="77777777" w:rsidR="007D4F18" w:rsidRPr="00DF6DD6" w:rsidRDefault="007D4F18" w:rsidP="007D4F18">
            <w:pPr>
              <w:pStyle w:val="TAC"/>
              <w:keepNext w:val="0"/>
              <w:rPr>
                <w:sz w:val="16"/>
                <w:szCs w:val="16"/>
                <w:lang w:eastAsia="ja-JP"/>
              </w:rPr>
            </w:pPr>
          </w:p>
        </w:tc>
      </w:tr>
      <w:tr w:rsidR="007D4F18" w:rsidRPr="00DF6DD6" w14:paraId="661D036D" w14:textId="77777777" w:rsidTr="007D4F18">
        <w:trPr>
          <w:trHeight w:val="188"/>
          <w:jc w:val="center"/>
        </w:trPr>
        <w:tc>
          <w:tcPr>
            <w:tcW w:w="1632" w:type="dxa"/>
            <w:vMerge/>
            <w:tcBorders>
              <w:left w:val="single" w:sz="4" w:space="0" w:color="auto"/>
              <w:right w:val="single" w:sz="4" w:space="0" w:color="auto"/>
            </w:tcBorders>
          </w:tcPr>
          <w:p w14:paraId="1E0B878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5AA8BF" w14:textId="77777777" w:rsidR="007D4F18" w:rsidRPr="00DF6DD6" w:rsidRDefault="007D4F18" w:rsidP="007D4F18">
            <w:pPr>
              <w:pStyle w:val="TAL"/>
              <w:keepNext w:val="0"/>
              <w:rPr>
                <w:sz w:val="16"/>
                <w:szCs w:val="16"/>
                <w:lang w:eastAsia="ja-JP"/>
              </w:rPr>
            </w:pPr>
            <w:r w:rsidRPr="00DF6DD6">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20088067" w14:textId="77777777" w:rsidR="007D4F18" w:rsidRPr="00DF6DD6" w:rsidRDefault="007D4F18" w:rsidP="007D4F18">
            <w:pPr>
              <w:pStyle w:val="TAC"/>
              <w:keepNext w:val="0"/>
              <w:rPr>
                <w:sz w:val="16"/>
                <w:szCs w:val="16"/>
              </w:rPr>
            </w:pPr>
            <w:r w:rsidRPr="00DF6DD6">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0132C12B" w14:textId="77777777" w:rsidR="007D4F18" w:rsidRPr="00DF6DD6" w:rsidRDefault="007D4F18" w:rsidP="007D4F18">
            <w:pPr>
              <w:pStyle w:val="TAC"/>
              <w:keepNext w:val="0"/>
              <w:rPr>
                <w:sz w:val="16"/>
                <w:szCs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1329489E" w14:textId="77777777" w:rsidR="007D4F18" w:rsidRPr="00DF6DD6" w:rsidRDefault="007D4F18" w:rsidP="007D4F18">
            <w:pPr>
              <w:pStyle w:val="TAC"/>
              <w:keepNext w:val="0"/>
              <w:rPr>
                <w:sz w:val="16"/>
                <w:szCs w:val="16"/>
              </w:rPr>
            </w:pPr>
            <w:r w:rsidRPr="00DF6DD6">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31D39F81" w14:textId="77777777" w:rsidR="007D4F18" w:rsidRPr="00DF6DD6" w:rsidRDefault="007D4F18" w:rsidP="007D4F18">
            <w:pPr>
              <w:pStyle w:val="TAC"/>
              <w:keepNext w:val="0"/>
              <w:rPr>
                <w:sz w:val="16"/>
                <w:szCs w:val="16"/>
                <w:lang w:eastAsia="ja-JP"/>
              </w:rPr>
            </w:pPr>
            <w:r w:rsidRPr="00DF6DD6">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1E9AEF7F" w14:textId="77777777" w:rsidR="007D4F18" w:rsidRPr="00DF6DD6" w:rsidRDefault="007D4F18" w:rsidP="007D4F1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8E28BE1" w14:textId="77777777" w:rsidR="007D4F18" w:rsidRPr="00DF6DD6" w:rsidRDefault="007D4F18" w:rsidP="007D4F18">
            <w:pPr>
              <w:pStyle w:val="TAC"/>
              <w:keepNext w:val="0"/>
              <w:rPr>
                <w:sz w:val="16"/>
                <w:szCs w:val="16"/>
                <w:lang w:eastAsia="ja-JP"/>
              </w:rPr>
            </w:pPr>
            <w:r w:rsidRPr="00DF6DD6">
              <w:rPr>
                <w:sz w:val="16"/>
                <w:szCs w:val="16"/>
                <w:lang w:val="en-US"/>
              </w:rPr>
              <w:t>18</w:t>
            </w:r>
          </w:p>
        </w:tc>
      </w:tr>
      <w:tr w:rsidR="007D4F18" w:rsidRPr="00DF6DD6" w14:paraId="33553CAB" w14:textId="77777777" w:rsidTr="007D4F18">
        <w:trPr>
          <w:trHeight w:val="188"/>
          <w:jc w:val="center"/>
        </w:trPr>
        <w:tc>
          <w:tcPr>
            <w:tcW w:w="1632" w:type="dxa"/>
            <w:vMerge/>
            <w:tcBorders>
              <w:left w:val="single" w:sz="4" w:space="0" w:color="auto"/>
              <w:right w:val="single" w:sz="4" w:space="0" w:color="auto"/>
            </w:tcBorders>
          </w:tcPr>
          <w:p w14:paraId="0219561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8CD55" w14:textId="77777777" w:rsidR="007D4F18" w:rsidRPr="00DF6DD6" w:rsidRDefault="007D4F18" w:rsidP="007D4F18">
            <w:pPr>
              <w:pStyle w:val="TAL"/>
              <w:keepNext w:val="0"/>
              <w:rPr>
                <w:sz w:val="16"/>
                <w:szCs w:val="16"/>
                <w:lang w:eastAsia="ja-JP"/>
              </w:rPr>
            </w:pPr>
            <w:r w:rsidRPr="00DF6DD6">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69B9FDF6" w14:textId="77777777" w:rsidR="007D4F18" w:rsidRPr="00DF6DD6" w:rsidRDefault="007D4F18" w:rsidP="007D4F18">
            <w:pPr>
              <w:pStyle w:val="TAC"/>
              <w:keepNext w:val="0"/>
              <w:rPr>
                <w:sz w:val="16"/>
                <w:szCs w:val="16"/>
              </w:rPr>
            </w:pPr>
            <w:r w:rsidRPr="00DF6DD6">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1F50AD2C" w14:textId="77777777" w:rsidR="007D4F18" w:rsidRPr="00DF6DD6" w:rsidRDefault="007D4F18" w:rsidP="007D4F18">
            <w:pPr>
              <w:pStyle w:val="TAC"/>
              <w:keepNext w:val="0"/>
              <w:rPr>
                <w:sz w:val="16"/>
                <w:szCs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5102C8D" w14:textId="77777777" w:rsidR="007D4F18" w:rsidRPr="00DF6DD6" w:rsidRDefault="007D4F18" w:rsidP="007D4F18">
            <w:pPr>
              <w:pStyle w:val="TAC"/>
              <w:keepNext w:val="0"/>
              <w:rPr>
                <w:sz w:val="16"/>
                <w:szCs w:val="16"/>
              </w:rPr>
            </w:pPr>
            <w:r w:rsidRPr="00DF6DD6">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088A0693" w14:textId="77777777" w:rsidR="007D4F18" w:rsidRPr="00DF6DD6" w:rsidRDefault="007D4F18" w:rsidP="007D4F18">
            <w:pPr>
              <w:pStyle w:val="TAC"/>
              <w:keepNext w:val="0"/>
              <w:rPr>
                <w:sz w:val="16"/>
                <w:szCs w:val="16"/>
                <w:lang w:eastAsia="ja-JP"/>
              </w:rPr>
            </w:pPr>
            <w:r w:rsidRPr="00DF6DD6">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322AF7DD" w14:textId="77777777" w:rsidR="007D4F18" w:rsidRPr="00DF6DD6" w:rsidRDefault="007D4F18" w:rsidP="007D4F18">
            <w:pPr>
              <w:pStyle w:val="TAC"/>
              <w:keepNext w:val="0"/>
              <w:rPr>
                <w:sz w:val="16"/>
                <w:szCs w:val="16"/>
                <w:lang w:eastAsia="ja-JP"/>
              </w:rPr>
            </w:pPr>
            <w:r w:rsidRPr="00DF6DD6">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3573B78C" w14:textId="77777777" w:rsidR="007D4F18" w:rsidRPr="00DF6DD6" w:rsidRDefault="007D4F18" w:rsidP="007D4F18">
            <w:pPr>
              <w:pStyle w:val="TAC"/>
              <w:keepNext w:val="0"/>
              <w:rPr>
                <w:sz w:val="16"/>
                <w:szCs w:val="16"/>
                <w:lang w:eastAsia="ja-JP"/>
              </w:rPr>
            </w:pPr>
            <w:r w:rsidRPr="00DF6DD6">
              <w:rPr>
                <w:sz w:val="16"/>
                <w:szCs w:val="16"/>
                <w:lang w:val="en-US"/>
              </w:rPr>
              <w:t>18</w:t>
            </w:r>
          </w:p>
        </w:tc>
      </w:tr>
      <w:tr w:rsidR="007D4F18" w:rsidRPr="00DF6DD6" w14:paraId="5FFA6623"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6805388C" w14:textId="77777777" w:rsidR="007D4F18" w:rsidRPr="00DF6DD6" w:rsidRDefault="007D4F18" w:rsidP="007D4F18">
            <w:pPr>
              <w:pStyle w:val="TAC"/>
              <w:keepNext w:val="0"/>
              <w:rPr>
                <w:lang w:eastAsia="ja-JP"/>
              </w:rPr>
            </w:pPr>
            <w:r w:rsidRPr="00DF6DD6">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2B573731" w14:textId="77777777" w:rsidR="007D4F18" w:rsidRPr="00DF6DD6" w:rsidRDefault="007D4F18" w:rsidP="007D4F18">
            <w:pPr>
              <w:pStyle w:val="TAL"/>
              <w:keepNext w:val="0"/>
              <w:rPr>
                <w:sz w:val="16"/>
                <w:szCs w:val="16"/>
                <w:lang w:eastAsia="ja-JP"/>
              </w:rPr>
            </w:pPr>
            <w:r w:rsidRPr="00DF6DD6">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4BED0E98" w14:textId="77777777" w:rsidR="007D4F18" w:rsidRPr="00DF6DD6" w:rsidRDefault="007D4F18" w:rsidP="007D4F1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55B51C" w14:textId="77777777" w:rsidR="007D4F18" w:rsidRPr="00DF6DD6" w:rsidRDefault="007D4F18" w:rsidP="007D4F1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311CF7C" w14:textId="77777777" w:rsidR="007D4F18" w:rsidRPr="00DF6DD6" w:rsidRDefault="007D4F18" w:rsidP="007D4F1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51997E" w14:textId="77777777" w:rsidR="007D4F18" w:rsidRPr="00DF6DD6" w:rsidRDefault="007D4F18" w:rsidP="007D4F18">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7A619E" w14:textId="77777777" w:rsidR="007D4F18" w:rsidRPr="00DF6DD6" w:rsidRDefault="007D4F18" w:rsidP="007D4F1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FFEB7F" w14:textId="77777777" w:rsidR="007D4F18" w:rsidRPr="00DF6DD6" w:rsidRDefault="007D4F18" w:rsidP="007D4F18">
            <w:pPr>
              <w:pStyle w:val="TAC"/>
              <w:keepNext w:val="0"/>
              <w:rPr>
                <w:sz w:val="16"/>
                <w:szCs w:val="16"/>
                <w:lang w:eastAsia="ja-JP"/>
              </w:rPr>
            </w:pPr>
          </w:p>
        </w:tc>
      </w:tr>
      <w:tr w:rsidR="007D4F18" w:rsidRPr="00DF6DD6" w14:paraId="4BFEAA8D" w14:textId="77777777" w:rsidTr="007D4F18">
        <w:trPr>
          <w:trHeight w:val="188"/>
          <w:jc w:val="center"/>
        </w:trPr>
        <w:tc>
          <w:tcPr>
            <w:tcW w:w="1632" w:type="dxa"/>
            <w:vMerge/>
            <w:tcBorders>
              <w:left w:val="single" w:sz="4" w:space="0" w:color="auto"/>
              <w:right w:val="single" w:sz="4" w:space="0" w:color="auto"/>
            </w:tcBorders>
          </w:tcPr>
          <w:p w14:paraId="242D485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3D4CEE" w14:textId="77777777" w:rsidR="007D4F18" w:rsidRPr="00DF6DD6" w:rsidRDefault="007D4F18" w:rsidP="007D4F1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2BD350E" w14:textId="77777777" w:rsidR="007D4F18" w:rsidRPr="00DF6DD6" w:rsidRDefault="007D4F18" w:rsidP="007D4F18">
            <w:pPr>
              <w:pStyle w:val="TAC"/>
              <w:keepNext w:val="0"/>
              <w:rPr>
                <w:sz w:val="16"/>
                <w:szCs w:val="16"/>
                <w:lang w:eastAsia="ja-JP"/>
              </w:rPr>
            </w:pPr>
            <w:r w:rsidRPr="00DF6DD6">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0FA937D3" w14:textId="77777777" w:rsidR="007D4F18" w:rsidRPr="00DF6DD6" w:rsidRDefault="007D4F18" w:rsidP="007D4F1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69CF560B" w14:textId="77777777" w:rsidR="007D4F18" w:rsidRPr="00DF6DD6" w:rsidRDefault="007D4F18" w:rsidP="007D4F18">
            <w:pPr>
              <w:pStyle w:val="TAC"/>
              <w:keepNext w:val="0"/>
              <w:rPr>
                <w:sz w:val="16"/>
                <w:szCs w:val="16"/>
                <w:lang w:eastAsia="ja-JP"/>
              </w:rPr>
            </w:pPr>
            <w:r w:rsidRPr="00DF6DD6">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224CD45" w14:textId="77777777" w:rsidR="007D4F18" w:rsidRPr="00DF6DD6" w:rsidRDefault="007D4F18" w:rsidP="007D4F18">
            <w:pPr>
              <w:pStyle w:val="TAC"/>
              <w:keepNext w:val="0"/>
              <w:rPr>
                <w:sz w:val="16"/>
                <w:szCs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8E3B1C5" w14:textId="77777777" w:rsidR="007D4F18" w:rsidRPr="00DF6DD6" w:rsidRDefault="007D4F18" w:rsidP="007D4F1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227CD61" w14:textId="77777777" w:rsidR="007D4F18" w:rsidRPr="00DF6DD6" w:rsidRDefault="007D4F18" w:rsidP="007D4F18">
            <w:pPr>
              <w:pStyle w:val="TAC"/>
              <w:keepNext w:val="0"/>
              <w:rPr>
                <w:sz w:val="16"/>
                <w:szCs w:val="16"/>
                <w:lang w:eastAsia="ja-JP"/>
              </w:rPr>
            </w:pPr>
            <w:r w:rsidRPr="00DF6DD6">
              <w:rPr>
                <w:sz w:val="16"/>
                <w:szCs w:val="16"/>
                <w:lang w:eastAsia="ja-JP"/>
              </w:rPr>
              <w:t>18</w:t>
            </w:r>
          </w:p>
        </w:tc>
      </w:tr>
      <w:tr w:rsidR="007D4F18" w:rsidRPr="00DF6DD6" w14:paraId="015D13AB" w14:textId="77777777" w:rsidTr="007D4F18">
        <w:trPr>
          <w:trHeight w:val="188"/>
          <w:jc w:val="center"/>
        </w:trPr>
        <w:tc>
          <w:tcPr>
            <w:tcW w:w="1632" w:type="dxa"/>
            <w:vMerge/>
            <w:tcBorders>
              <w:left w:val="single" w:sz="4" w:space="0" w:color="auto"/>
              <w:right w:val="single" w:sz="4" w:space="0" w:color="auto"/>
            </w:tcBorders>
          </w:tcPr>
          <w:p w14:paraId="03E1B26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486C9DB" w14:textId="77777777" w:rsidR="007D4F18" w:rsidRPr="00DF6DD6" w:rsidRDefault="007D4F18" w:rsidP="007D4F1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FA8A42" w14:textId="77777777" w:rsidR="007D4F18" w:rsidRPr="00DF6DD6" w:rsidRDefault="007D4F18" w:rsidP="007D4F18">
            <w:pPr>
              <w:pStyle w:val="TAC"/>
              <w:keepNext w:val="0"/>
              <w:rPr>
                <w:sz w:val="16"/>
                <w:szCs w:val="16"/>
                <w:lang w:eastAsia="ja-JP"/>
              </w:rPr>
            </w:pPr>
            <w:r w:rsidRPr="00DF6DD6">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4396EC8E" w14:textId="77777777" w:rsidR="007D4F18" w:rsidRPr="00DF6DD6" w:rsidRDefault="007D4F18" w:rsidP="007D4F1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FDD09E" w14:textId="77777777" w:rsidR="007D4F18" w:rsidRPr="00DF6DD6" w:rsidRDefault="007D4F18" w:rsidP="007D4F18">
            <w:pPr>
              <w:pStyle w:val="TAC"/>
              <w:keepNext w:val="0"/>
              <w:rPr>
                <w:sz w:val="16"/>
                <w:szCs w:val="16"/>
                <w:lang w:eastAsia="ja-JP"/>
              </w:rPr>
            </w:pPr>
            <w:r w:rsidRPr="00DF6DD6">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1738E663" w14:textId="77777777" w:rsidR="007D4F18" w:rsidRPr="00DF6DD6" w:rsidRDefault="007D4F18" w:rsidP="007D4F18">
            <w:pPr>
              <w:pStyle w:val="TAC"/>
              <w:keepNext w:val="0"/>
              <w:rPr>
                <w:sz w:val="16"/>
                <w:szCs w:val="16"/>
                <w:lang w:eastAsia="ja-JP"/>
              </w:rPr>
            </w:pPr>
            <w:r w:rsidRPr="00DF6DD6">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CEB2526" w14:textId="77777777" w:rsidR="007D4F18" w:rsidRPr="00DF6DD6" w:rsidRDefault="007D4F18" w:rsidP="007D4F18">
            <w:pPr>
              <w:pStyle w:val="TAC"/>
              <w:keepNext w:val="0"/>
              <w:rPr>
                <w:sz w:val="16"/>
                <w:szCs w:val="16"/>
                <w:lang w:eastAsia="ja-JP"/>
              </w:rPr>
            </w:pPr>
            <w:r w:rsidRPr="00DF6DD6">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63FD240E" w14:textId="77777777" w:rsidR="007D4F18" w:rsidRPr="00DF6DD6" w:rsidRDefault="007D4F18" w:rsidP="007D4F18">
            <w:pPr>
              <w:pStyle w:val="TAC"/>
              <w:keepNext w:val="0"/>
              <w:rPr>
                <w:sz w:val="16"/>
                <w:szCs w:val="16"/>
                <w:lang w:eastAsia="ja-JP"/>
              </w:rPr>
            </w:pPr>
            <w:r w:rsidRPr="00DF6DD6">
              <w:rPr>
                <w:sz w:val="16"/>
                <w:szCs w:val="16"/>
                <w:lang w:eastAsia="ja-JP"/>
              </w:rPr>
              <w:t>18</w:t>
            </w:r>
          </w:p>
        </w:tc>
      </w:tr>
      <w:tr w:rsidR="007D4F18" w:rsidRPr="00DF6DD6" w14:paraId="0C6BD451" w14:textId="77777777" w:rsidTr="007D4F18">
        <w:trPr>
          <w:trHeight w:val="188"/>
          <w:jc w:val="center"/>
        </w:trPr>
        <w:tc>
          <w:tcPr>
            <w:tcW w:w="1632" w:type="dxa"/>
            <w:tcBorders>
              <w:top w:val="single" w:sz="4" w:space="0" w:color="auto"/>
              <w:left w:val="single" w:sz="4" w:space="0" w:color="auto"/>
              <w:right w:val="single" w:sz="4" w:space="0" w:color="auto"/>
            </w:tcBorders>
          </w:tcPr>
          <w:p w14:paraId="6AC82DC8" w14:textId="77777777" w:rsidR="007D4F18" w:rsidRPr="00DF6DD6" w:rsidRDefault="007D4F18" w:rsidP="007D4F18">
            <w:pPr>
              <w:pStyle w:val="TAC"/>
              <w:keepNext w:val="0"/>
              <w:rPr>
                <w:lang w:eastAsia="ja-JP"/>
              </w:rPr>
            </w:pPr>
            <w:r w:rsidRPr="00DF6DD6">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1C91475F" w14:textId="77777777" w:rsidR="007D4F18" w:rsidRPr="00DF6DD6" w:rsidRDefault="007D4F18" w:rsidP="007D4F18">
            <w:pPr>
              <w:pStyle w:val="TAL"/>
              <w:keepNext w:val="0"/>
              <w:rPr>
                <w:sz w:val="16"/>
                <w:szCs w:val="16"/>
                <w:lang w:eastAsia="ja-JP"/>
              </w:rPr>
            </w:pPr>
            <w:r w:rsidRPr="00DF6DD6">
              <w:rPr>
                <w:sz w:val="16"/>
                <w:szCs w:val="16"/>
                <w:lang w:val="sv-SE" w:eastAsia="ja-JP"/>
              </w:rPr>
              <w:t>N/A</w:t>
            </w:r>
          </w:p>
        </w:tc>
      </w:tr>
      <w:tr w:rsidR="007D4F18" w:rsidRPr="00DF6DD6" w14:paraId="2991D2E7"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1FBCE1DF" w14:textId="77777777" w:rsidR="007D4F18" w:rsidRPr="00DF6DD6" w:rsidRDefault="007D4F18" w:rsidP="007D4F18">
            <w:pPr>
              <w:pStyle w:val="TAC"/>
              <w:keepNext w:val="0"/>
              <w:rPr>
                <w:lang w:eastAsia="ja-JP"/>
              </w:rPr>
            </w:pPr>
            <w:bookmarkStart w:id="6" w:name="_Hlk515435267"/>
            <w:r w:rsidRPr="00DF6DD6">
              <w:rPr>
                <w:lang w:eastAsia="ja-JP"/>
              </w:rPr>
              <w:lastRenderedPageBreak/>
              <w:t>DC_41_n77</w:t>
            </w:r>
          </w:p>
        </w:tc>
        <w:tc>
          <w:tcPr>
            <w:tcW w:w="2864" w:type="dxa"/>
            <w:tcBorders>
              <w:top w:val="single" w:sz="4" w:space="0" w:color="auto"/>
              <w:left w:val="nil"/>
              <w:bottom w:val="single" w:sz="4" w:space="0" w:color="auto"/>
              <w:right w:val="single" w:sz="4" w:space="0" w:color="auto"/>
            </w:tcBorders>
            <w:vAlign w:val="center"/>
          </w:tcPr>
          <w:p w14:paraId="2C31F590" w14:textId="77777777" w:rsidR="007D4F18" w:rsidRPr="00DF6DD6" w:rsidRDefault="007D4F18" w:rsidP="007D4F18">
            <w:pPr>
              <w:pStyle w:val="TAL"/>
              <w:keepNext w:val="0"/>
              <w:rPr>
                <w:sz w:val="16"/>
                <w:szCs w:val="16"/>
                <w:lang w:eastAsia="ja-JP"/>
              </w:rPr>
            </w:pPr>
            <w:r w:rsidRPr="00DF6DD6">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13A66F14" w14:textId="77777777" w:rsidR="007D4F18" w:rsidRPr="00DF6DD6" w:rsidRDefault="007D4F18" w:rsidP="007D4F18">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001CF7" w14:textId="77777777" w:rsidR="007D4F18" w:rsidRPr="00DF6DD6" w:rsidRDefault="007D4F18" w:rsidP="007D4F18">
            <w:pPr>
              <w:pStyle w:val="TAC"/>
              <w:keepNext w:val="0"/>
              <w:rPr>
                <w:sz w:val="16"/>
                <w:szCs w:val="16"/>
                <w:lang w:eastAsia="ja-JP"/>
              </w:rPr>
            </w:pPr>
            <w:r w:rsidRPr="00DF6DD6">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664339A" w14:textId="77777777" w:rsidR="007D4F18" w:rsidRPr="00DF6DD6" w:rsidRDefault="007D4F18" w:rsidP="007D4F18">
            <w:pPr>
              <w:pStyle w:val="TAC"/>
              <w:keepNext w:val="0"/>
              <w:rPr>
                <w:sz w:val="16"/>
                <w:szCs w:val="16"/>
                <w:lang w:eastAsia="ja-JP"/>
              </w:rPr>
            </w:pPr>
            <w:proofErr w:type="spellStart"/>
            <w:r w:rsidRPr="00DF6DD6">
              <w:rPr>
                <w:rFonts w:eastAsia="Times New Roman"/>
                <w:sz w:val="16"/>
                <w:szCs w:val="16"/>
              </w:rPr>
              <w:t>F</w:t>
            </w:r>
            <w:r w:rsidRPr="00DF6DD6">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1C8F29" w14:textId="77777777" w:rsidR="007D4F18" w:rsidRPr="00DF6DD6" w:rsidRDefault="007D4F18" w:rsidP="007D4F18">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ACE72B" w14:textId="77777777" w:rsidR="007D4F18" w:rsidRPr="00DF6DD6" w:rsidRDefault="007D4F18" w:rsidP="007D4F18">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32D3D33" w14:textId="77777777" w:rsidR="007D4F18" w:rsidRPr="00DF6DD6" w:rsidRDefault="007D4F18" w:rsidP="007D4F18">
            <w:pPr>
              <w:pStyle w:val="TAC"/>
              <w:keepNext w:val="0"/>
              <w:rPr>
                <w:sz w:val="16"/>
                <w:szCs w:val="16"/>
                <w:lang w:eastAsia="ja-JP"/>
              </w:rPr>
            </w:pPr>
          </w:p>
        </w:tc>
      </w:tr>
      <w:tr w:rsidR="007D4F18" w:rsidRPr="00DF6DD6" w14:paraId="456430B2" w14:textId="77777777" w:rsidTr="007D4F18">
        <w:trPr>
          <w:trHeight w:val="188"/>
          <w:jc w:val="center"/>
        </w:trPr>
        <w:tc>
          <w:tcPr>
            <w:tcW w:w="1632" w:type="dxa"/>
            <w:vMerge/>
            <w:tcBorders>
              <w:left w:val="single" w:sz="4" w:space="0" w:color="auto"/>
              <w:right w:val="single" w:sz="4" w:space="0" w:color="auto"/>
            </w:tcBorders>
          </w:tcPr>
          <w:p w14:paraId="5A54A7A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B1AE27" w14:textId="77777777" w:rsidR="007D4F18" w:rsidRPr="00DF6DD6" w:rsidRDefault="007D4F18" w:rsidP="007D4F18">
            <w:pPr>
              <w:pStyle w:val="TAL"/>
              <w:keepNext w:val="0"/>
              <w:rPr>
                <w:sz w:val="16"/>
                <w:szCs w:val="16"/>
                <w:lang w:eastAsia="ja-JP"/>
              </w:rPr>
            </w:pPr>
            <w:r w:rsidRPr="00DF6DD6">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4772F63E" w14:textId="77777777" w:rsidR="007D4F18" w:rsidRPr="00DF6DD6" w:rsidRDefault="007D4F18" w:rsidP="007D4F18">
            <w:pPr>
              <w:pStyle w:val="TAC"/>
              <w:keepNext w:val="0"/>
              <w:rPr>
                <w:sz w:val="16"/>
                <w:szCs w:val="16"/>
                <w:lang w:eastAsia="ja-JP"/>
              </w:rPr>
            </w:pPr>
            <w:proofErr w:type="spellStart"/>
            <w:r w:rsidRPr="00DF6DD6">
              <w:rPr>
                <w:sz w:val="16"/>
                <w:szCs w:val="16"/>
              </w:rPr>
              <w:t>F</w:t>
            </w:r>
            <w:r w:rsidRPr="00DF6DD6">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5D8DE7" w14:textId="77777777" w:rsidR="007D4F18" w:rsidRPr="00DF6DD6" w:rsidRDefault="007D4F18" w:rsidP="007D4F18">
            <w:pPr>
              <w:pStyle w:val="TAC"/>
              <w:keepNext w:val="0"/>
              <w:rPr>
                <w:sz w:val="16"/>
                <w:szCs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4019A78B" w14:textId="77777777" w:rsidR="007D4F18" w:rsidRPr="00DF6DD6" w:rsidRDefault="007D4F18" w:rsidP="007D4F18">
            <w:pPr>
              <w:pStyle w:val="TAC"/>
              <w:keepNext w:val="0"/>
              <w:rPr>
                <w:sz w:val="16"/>
                <w:szCs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3D440E" w14:textId="77777777" w:rsidR="007D4F18" w:rsidRPr="00DF6DD6" w:rsidRDefault="007D4F18" w:rsidP="007D4F18">
            <w:pPr>
              <w:pStyle w:val="TAC"/>
              <w:keepNext w:val="0"/>
              <w:rPr>
                <w:sz w:val="16"/>
                <w:szCs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68AEA4" w14:textId="77777777" w:rsidR="007D4F18" w:rsidRPr="00DF6DD6" w:rsidRDefault="007D4F18" w:rsidP="007D4F18">
            <w:pPr>
              <w:pStyle w:val="TAC"/>
              <w:keepNext w:val="0"/>
              <w:rPr>
                <w:sz w:val="16"/>
                <w:szCs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00B673" w14:textId="77777777" w:rsidR="007D4F18" w:rsidRPr="00DF6DD6" w:rsidRDefault="007D4F18" w:rsidP="007D4F18">
            <w:pPr>
              <w:pStyle w:val="TAC"/>
              <w:keepNext w:val="0"/>
              <w:rPr>
                <w:sz w:val="16"/>
                <w:szCs w:val="16"/>
                <w:lang w:eastAsia="ja-JP"/>
              </w:rPr>
            </w:pPr>
            <w:r w:rsidRPr="00DF6DD6">
              <w:rPr>
                <w:sz w:val="16"/>
                <w:szCs w:val="16"/>
              </w:rPr>
              <w:t>19</w:t>
            </w:r>
          </w:p>
        </w:tc>
      </w:tr>
      <w:bookmarkEnd w:id="6"/>
      <w:tr w:rsidR="007D4F18" w:rsidRPr="00DF6DD6" w14:paraId="347F3249" w14:textId="77777777" w:rsidTr="007D4F18">
        <w:trPr>
          <w:trHeight w:val="188"/>
          <w:jc w:val="center"/>
        </w:trPr>
        <w:tc>
          <w:tcPr>
            <w:tcW w:w="1632" w:type="dxa"/>
            <w:vMerge/>
            <w:tcBorders>
              <w:left w:val="single" w:sz="4" w:space="0" w:color="auto"/>
              <w:right w:val="single" w:sz="4" w:space="0" w:color="auto"/>
            </w:tcBorders>
          </w:tcPr>
          <w:p w14:paraId="2FACEB1E"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7C49832" w14:textId="77777777" w:rsidR="007D4F18" w:rsidRPr="00DF6DD6" w:rsidRDefault="007D4F18" w:rsidP="007D4F18">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0F75C7" w14:textId="77777777" w:rsidR="007D4F18" w:rsidRPr="00DF6DD6" w:rsidRDefault="007D4F18" w:rsidP="007D4F18">
            <w:pPr>
              <w:pStyle w:val="TAC"/>
              <w:keepNext w:val="0"/>
              <w:rPr>
                <w:sz w:val="16"/>
                <w:szCs w:val="16"/>
                <w:lang w:eastAsia="ja-JP"/>
              </w:rPr>
            </w:pPr>
            <w:r w:rsidRPr="00DF6DD6">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2826354D" w14:textId="77777777" w:rsidR="007D4F18" w:rsidRPr="00DF6DD6" w:rsidRDefault="007D4F18" w:rsidP="007D4F18">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5CD794ED" w14:textId="77777777" w:rsidR="007D4F18" w:rsidRPr="00DF6DD6" w:rsidRDefault="007D4F18" w:rsidP="007D4F18">
            <w:pPr>
              <w:pStyle w:val="TAC"/>
              <w:keepNext w:val="0"/>
              <w:rPr>
                <w:sz w:val="16"/>
                <w:szCs w:val="16"/>
                <w:lang w:eastAsia="ja-JP"/>
              </w:rPr>
            </w:pPr>
            <w:r w:rsidRPr="00DF6DD6">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55792CA7" w14:textId="77777777" w:rsidR="007D4F18" w:rsidRPr="00DF6DD6" w:rsidRDefault="007D4F18" w:rsidP="007D4F18">
            <w:pPr>
              <w:pStyle w:val="TAC"/>
              <w:keepNext w:val="0"/>
              <w:rPr>
                <w:sz w:val="16"/>
                <w:szCs w:val="16"/>
                <w:lang w:eastAsia="ja-JP"/>
              </w:rPr>
            </w:pPr>
            <w:r w:rsidRPr="00DF6DD6">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4B2D35E" w14:textId="77777777" w:rsidR="007D4F18" w:rsidRPr="00DF6DD6" w:rsidRDefault="007D4F18" w:rsidP="007D4F18">
            <w:pPr>
              <w:pStyle w:val="TAC"/>
              <w:keepNext w:val="0"/>
              <w:rPr>
                <w:sz w:val="16"/>
                <w:szCs w:val="16"/>
                <w:lang w:eastAsia="ja-JP"/>
              </w:rPr>
            </w:pPr>
            <w:r w:rsidRPr="00DF6DD6">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7B6388AC" w14:textId="77777777" w:rsidR="007D4F18" w:rsidRPr="00DF6DD6" w:rsidRDefault="007D4F18" w:rsidP="007D4F18">
            <w:pPr>
              <w:pStyle w:val="TAC"/>
              <w:keepNext w:val="0"/>
              <w:rPr>
                <w:sz w:val="16"/>
                <w:szCs w:val="16"/>
                <w:lang w:eastAsia="ja-JP"/>
              </w:rPr>
            </w:pPr>
            <w:r w:rsidRPr="00DF6DD6">
              <w:rPr>
                <w:sz w:val="16"/>
                <w:szCs w:val="16"/>
              </w:rPr>
              <w:t>3, 19</w:t>
            </w:r>
          </w:p>
        </w:tc>
      </w:tr>
      <w:tr w:rsidR="007D4F18" w:rsidRPr="00DF6DD6" w14:paraId="5E32BF7C"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EB8E17B" w14:textId="77777777" w:rsidR="007D4F18" w:rsidRPr="00DF6DD6" w:rsidRDefault="007D4F18" w:rsidP="007D4F18">
            <w:pPr>
              <w:pStyle w:val="TAC"/>
              <w:keepNext w:val="0"/>
              <w:rPr>
                <w:lang w:eastAsia="ja-JP"/>
              </w:rPr>
            </w:pPr>
            <w:r w:rsidRPr="00DF6DD6">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65AEDFAF" w14:textId="77777777" w:rsidR="007D4F18" w:rsidRPr="00DF6DD6" w:rsidRDefault="007D4F18" w:rsidP="007D4F18">
            <w:pPr>
              <w:pStyle w:val="TAL"/>
              <w:keepNext w:val="0"/>
              <w:rPr>
                <w:sz w:val="16"/>
                <w:szCs w:val="16"/>
                <w:lang w:eastAsia="ja-JP"/>
              </w:rPr>
            </w:pPr>
            <w:r w:rsidRPr="00DF6DD6">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00C818AA" w14:textId="77777777" w:rsidR="007D4F18" w:rsidRPr="00DF6DD6" w:rsidRDefault="007D4F18" w:rsidP="007D4F18">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66EE4D" w14:textId="77777777" w:rsidR="007D4F18" w:rsidRPr="00DF6DD6" w:rsidRDefault="007D4F18" w:rsidP="007D4F18">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2D0D0D2" w14:textId="77777777" w:rsidR="007D4F18" w:rsidRPr="00DF6DD6" w:rsidRDefault="007D4F18" w:rsidP="007D4F18">
            <w:pPr>
              <w:pStyle w:val="TAC"/>
              <w:keepNext w:val="0"/>
              <w:rPr>
                <w:sz w:val="16"/>
                <w:szCs w:val="16"/>
                <w:lang w:eastAsia="ja-JP"/>
              </w:rPr>
            </w:pPr>
            <w:proofErr w:type="spellStart"/>
            <w:r w:rsidRPr="00DF6DD6">
              <w:rPr>
                <w:rFonts w:eastAsia="Yu Mincho"/>
                <w:sz w:val="16"/>
                <w:szCs w:val="16"/>
                <w:lang w:val="en-US"/>
              </w:rPr>
              <w:t>F</w:t>
            </w:r>
            <w:r w:rsidRPr="00DF6DD6">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E7ED40" w14:textId="77777777" w:rsidR="007D4F18" w:rsidRPr="00DF6DD6" w:rsidRDefault="007D4F18" w:rsidP="007D4F18">
            <w:pPr>
              <w:pStyle w:val="TAC"/>
              <w:keepNext w:val="0"/>
              <w:rPr>
                <w:sz w:val="16"/>
                <w:szCs w:val="16"/>
                <w:lang w:eastAsia="ja-JP"/>
              </w:rPr>
            </w:pPr>
            <w:r w:rsidRPr="00DF6DD6">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85BA6A" w14:textId="77777777" w:rsidR="007D4F18" w:rsidRPr="00DF6DD6" w:rsidRDefault="007D4F18" w:rsidP="007D4F18">
            <w:pPr>
              <w:pStyle w:val="TAC"/>
              <w:keepNext w:val="0"/>
              <w:rPr>
                <w:sz w:val="16"/>
                <w:szCs w:val="16"/>
                <w:lang w:eastAsia="ja-JP"/>
              </w:rPr>
            </w:pPr>
            <w:r w:rsidRPr="00DF6DD6">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484D729D" w14:textId="77777777" w:rsidR="007D4F18" w:rsidRPr="00DF6DD6" w:rsidRDefault="007D4F18" w:rsidP="007D4F18">
            <w:pPr>
              <w:pStyle w:val="TAC"/>
              <w:keepNext w:val="0"/>
              <w:rPr>
                <w:sz w:val="16"/>
                <w:szCs w:val="16"/>
                <w:lang w:eastAsia="ja-JP"/>
              </w:rPr>
            </w:pPr>
          </w:p>
        </w:tc>
      </w:tr>
      <w:tr w:rsidR="007D4F18" w:rsidRPr="00DF6DD6" w14:paraId="4A7EFBDD" w14:textId="77777777" w:rsidTr="007D4F18">
        <w:trPr>
          <w:trHeight w:val="188"/>
          <w:jc w:val="center"/>
        </w:trPr>
        <w:tc>
          <w:tcPr>
            <w:tcW w:w="1632" w:type="dxa"/>
            <w:vMerge/>
            <w:tcBorders>
              <w:left w:val="single" w:sz="4" w:space="0" w:color="auto"/>
              <w:right w:val="single" w:sz="4" w:space="0" w:color="auto"/>
            </w:tcBorders>
          </w:tcPr>
          <w:p w14:paraId="5BE8D8B4"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ECE575F" w14:textId="77777777" w:rsidR="007D4F18" w:rsidRPr="00DF6DD6" w:rsidRDefault="007D4F18" w:rsidP="007D4F18">
            <w:pPr>
              <w:pStyle w:val="TAL"/>
              <w:keepNext w:val="0"/>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FA9328" w14:textId="77777777" w:rsidR="007D4F18" w:rsidRPr="00DF6DD6" w:rsidRDefault="007D4F18" w:rsidP="007D4F18">
            <w:pPr>
              <w:pStyle w:val="TAC"/>
              <w:keepNext w:val="0"/>
              <w:rPr>
                <w:sz w:val="16"/>
                <w:szCs w:val="16"/>
                <w:lang w:eastAsia="ja-JP"/>
              </w:rPr>
            </w:pPr>
            <w:r w:rsidRPr="00DF6DD6">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53EC2F7C" w14:textId="77777777" w:rsidR="007D4F18" w:rsidRPr="00DF6DD6" w:rsidRDefault="007D4F18" w:rsidP="007D4F18">
            <w:pPr>
              <w:pStyle w:val="TAC"/>
              <w:keepNext w:val="0"/>
              <w:rPr>
                <w:sz w:val="16"/>
                <w:szCs w:val="16"/>
                <w:lang w:eastAsia="ja-JP"/>
              </w:rPr>
            </w:pPr>
            <w:r w:rsidRPr="00DF6DD6">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6E68C9A" w14:textId="77777777" w:rsidR="007D4F18" w:rsidRPr="00DF6DD6" w:rsidRDefault="007D4F18" w:rsidP="007D4F18">
            <w:pPr>
              <w:pStyle w:val="TAC"/>
              <w:keepNext w:val="0"/>
              <w:rPr>
                <w:sz w:val="16"/>
                <w:szCs w:val="16"/>
                <w:lang w:eastAsia="ja-JP"/>
              </w:rPr>
            </w:pPr>
            <w:r w:rsidRPr="00DF6DD6">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5ACC0A4" w14:textId="77777777" w:rsidR="007D4F18" w:rsidRPr="00DF6DD6" w:rsidRDefault="007D4F18" w:rsidP="007D4F18">
            <w:pPr>
              <w:pStyle w:val="TAC"/>
              <w:keepNext w:val="0"/>
              <w:rPr>
                <w:sz w:val="16"/>
                <w:szCs w:val="16"/>
                <w:lang w:eastAsia="ja-JP"/>
              </w:rPr>
            </w:pPr>
            <w:r w:rsidRPr="00DF6DD6">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7F674577" w14:textId="77777777" w:rsidR="007D4F18" w:rsidRPr="00DF6DD6" w:rsidRDefault="007D4F18" w:rsidP="007D4F18">
            <w:pPr>
              <w:pStyle w:val="TAC"/>
              <w:keepNext w:val="0"/>
              <w:rPr>
                <w:sz w:val="16"/>
                <w:szCs w:val="16"/>
                <w:lang w:eastAsia="ja-JP"/>
              </w:rPr>
            </w:pPr>
            <w:r w:rsidRPr="00DF6DD6">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37E0EA08" w14:textId="77777777" w:rsidR="007D4F18" w:rsidRPr="00DF6DD6" w:rsidRDefault="007D4F18" w:rsidP="007D4F18">
            <w:pPr>
              <w:pStyle w:val="TAC"/>
              <w:keepNext w:val="0"/>
              <w:rPr>
                <w:sz w:val="16"/>
                <w:szCs w:val="16"/>
                <w:lang w:eastAsia="ja-JP"/>
              </w:rPr>
            </w:pPr>
            <w:r w:rsidRPr="00DF6DD6">
              <w:rPr>
                <w:sz w:val="16"/>
                <w:szCs w:val="16"/>
                <w:lang w:eastAsia="ja-JP"/>
              </w:rPr>
              <w:t>3, 19</w:t>
            </w:r>
          </w:p>
        </w:tc>
      </w:tr>
      <w:tr w:rsidR="007D4F18" w:rsidRPr="00DF6DD6" w14:paraId="6B01A822"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049127A7" w14:textId="77777777" w:rsidR="007D4F18" w:rsidRPr="00DF6DD6" w:rsidRDefault="007D4F18" w:rsidP="007D4F18">
            <w:pPr>
              <w:pStyle w:val="TAC"/>
              <w:keepNext w:val="0"/>
              <w:rPr>
                <w:lang w:eastAsia="ja-JP"/>
              </w:rPr>
            </w:pPr>
            <w:r w:rsidRPr="00DF6DD6">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4FAAE764" w14:textId="77777777" w:rsidR="007D4F18" w:rsidRPr="00DF6DD6" w:rsidRDefault="007D4F18" w:rsidP="007D4F18">
            <w:pPr>
              <w:pStyle w:val="TAL"/>
              <w:keepNext w:val="0"/>
              <w:rPr>
                <w:sz w:val="16"/>
                <w:szCs w:val="16"/>
                <w:lang w:eastAsia="ja-JP"/>
              </w:rPr>
            </w:pPr>
            <w:r w:rsidRPr="00DF6DD6">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6A7BCA3B" w14:textId="77777777" w:rsidR="007D4F18" w:rsidRPr="00DF6DD6" w:rsidRDefault="007D4F18" w:rsidP="007D4F1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A0A30A5" w14:textId="77777777" w:rsidR="007D4F18" w:rsidRPr="00DF6DD6" w:rsidRDefault="007D4F18" w:rsidP="007D4F18">
            <w:pPr>
              <w:pStyle w:val="TAC"/>
              <w:keepNext w:val="0"/>
              <w:rPr>
                <w:sz w:val="16"/>
                <w:szCs w:val="16"/>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3F90367" w14:textId="77777777" w:rsidR="007D4F18" w:rsidRPr="00DF6DD6" w:rsidRDefault="007D4F18" w:rsidP="007D4F18">
            <w:pPr>
              <w:pStyle w:val="TAC"/>
              <w:keepNext w:val="0"/>
              <w:rPr>
                <w:sz w:val="16"/>
                <w:szCs w:val="16"/>
                <w:lang w:eastAsia="ja-JP"/>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30481F9" w14:textId="77777777" w:rsidR="007D4F18" w:rsidRPr="00DF6DD6" w:rsidRDefault="007D4F18" w:rsidP="007D4F18">
            <w:pPr>
              <w:pStyle w:val="TAC"/>
              <w:keepNext w:val="0"/>
              <w:rPr>
                <w:sz w:val="16"/>
                <w:szCs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FB1B74" w14:textId="77777777" w:rsidR="007D4F18" w:rsidRPr="00DF6DD6" w:rsidRDefault="007D4F18" w:rsidP="007D4F18">
            <w:pPr>
              <w:pStyle w:val="TAC"/>
              <w:keepNext w:val="0"/>
              <w:rPr>
                <w:sz w:val="16"/>
                <w:szCs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58FD7E" w14:textId="77777777" w:rsidR="007D4F18" w:rsidRPr="00DF6DD6" w:rsidRDefault="007D4F18" w:rsidP="007D4F18">
            <w:pPr>
              <w:pStyle w:val="TAC"/>
              <w:keepNext w:val="0"/>
              <w:rPr>
                <w:sz w:val="16"/>
                <w:szCs w:val="16"/>
                <w:lang w:eastAsia="ja-JP"/>
              </w:rPr>
            </w:pPr>
          </w:p>
        </w:tc>
      </w:tr>
      <w:tr w:rsidR="007D4F18" w:rsidRPr="00DF6DD6" w14:paraId="4592249A" w14:textId="77777777" w:rsidTr="007D4F18">
        <w:trPr>
          <w:trHeight w:val="188"/>
          <w:jc w:val="center"/>
        </w:trPr>
        <w:tc>
          <w:tcPr>
            <w:tcW w:w="1632" w:type="dxa"/>
            <w:vMerge/>
            <w:tcBorders>
              <w:left w:val="single" w:sz="4" w:space="0" w:color="auto"/>
              <w:right w:val="single" w:sz="4" w:space="0" w:color="auto"/>
            </w:tcBorders>
          </w:tcPr>
          <w:p w14:paraId="399C06A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1B72615" w14:textId="77777777" w:rsidR="007D4F18" w:rsidRPr="00DF6DD6" w:rsidRDefault="007D4F18" w:rsidP="007D4F18">
            <w:pPr>
              <w:pStyle w:val="TAL"/>
              <w:keepNext w:val="0"/>
              <w:rPr>
                <w:sz w:val="16"/>
                <w:szCs w:val="16"/>
                <w:lang w:eastAsia="ja-JP"/>
              </w:rPr>
            </w:pPr>
            <w:r w:rsidRPr="00DF6DD6">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3CB411" w14:textId="77777777" w:rsidR="007D4F18" w:rsidRPr="00DF6DD6" w:rsidRDefault="007D4F18" w:rsidP="007D4F18">
            <w:pPr>
              <w:pStyle w:val="TAC"/>
              <w:keepNext w:val="0"/>
              <w:rPr>
                <w:sz w:val="16"/>
                <w:szCs w:val="16"/>
                <w:vertAlign w:val="subscript"/>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5D4D21B" w14:textId="77777777" w:rsidR="007D4F18" w:rsidRPr="00DF6DD6" w:rsidRDefault="007D4F18" w:rsidP="007D4F18">
            <w:pPr>
              <w:pStyle w:val="TAC"/>
              <w:keepNext w:val="0"/>
              <w:rPr>
                <w:sz w:val="16"/>
                <w:szCs w:val="16"/>
                <w:vertAlign w:val="subscript"/>
                <w:lang w:eastAsia="ja-JP"/>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08D3F29" w14:textId="77777777" w:rsidR="007D4F18" w:rsidRPr="00DF6DD6" w:rsidRDefault="007D4F18" w:rsidP="007D4F18">
            <w:pPr>
              <w:pStyle w:val="TAC"/>
              <w:keepNext w:val="0"/>
              <w:rPr>
                <w:sz w:val="16"/>
                <w:szCs w:val="16"/>
                <w:lang w:eastAsia="ja-JP"/>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35BCCA35" w14:textId="77777777" w:rsidR="007D4F18" w:rsidRPr="00DF6DD6" w:rsidRDefault="007D4F18" w:rsidP="007D4F18">
            <w:pPr>
              <w:pStyle w:val="TAC"/>
              <w:keepNext w:val="0"/>
              <w:rPr>
                <w:sz w:val="16"/>
                <w:szCs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6A62394" w14:textId="77777777" w:rsidR="007D4F18" w:rsidRPr="00DF6DD6" w:rsidRDefault="007D4F18" w:rsidP="007D4F18">
            <w:pPr>
              <w:pStyle w:val="TAC"/>
              <w:keepNext w:val="0"/>
              <w:rPr>
                <w:sz w:val="16"/>
                <w:szCs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AFB3D0" w14:textId="77777777" w:rsidR="007D4F18" w:rsidRPr="00DF6DD6" w:rsidRDefault="007D4F18" w:rsidP="007D4F18">
            <w:pPr>
              <w:pStyle w:val="TAC"/>
              <w:keepNext w:val="0"/>
              <w:rPr>
                <w:sz w:val="16"/>
                <w:szCs w:val="16"/>
                <w:lang w:eastAsia="ja-JP"/>
              </w:rPr>
            </w:pPr>
            <w:r w:rsidRPr="00DF6DD6">
              <w:rPr>
                <w:sz w:val="16"/>
                <w:szCs w:val="16"/>
                <w:lang w:eastAsia="ja-JP"/>
              </w:rPr>
              <w:t>3</w:t>
            </w:r>
          </w:p>
        </w:tc>
      </w:tr>
      <w:tr w:rsidR="007D4F18" w:rsidRPr="00DF6DD6" w14:paraId="43990089"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12931352" w14:textId="77777777" w:rsidR="007D4F18" w:rsidRPr="00DF6DD6" w:rsidRDefault="007D4F18" w:rsidP="007D4F18">
            <w:pPr>
              <w:pStyle w:val="TAC"/>
              <w:keepNext w:val="0"/>
              <w:rPr>
                <w:lang w:eastAsia="ja-JP"/>
              </w:rPr>
            </w:pPr>
            <w:r w:rsidRPr="00DF6DD6">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2F58EF6E" w14:textId="77777777" w:rsidR="007D4F18" w:rsidRPr="00DF6DD6" w:rsidRDefault="007D4F18" w:rsidP="007D4F18">
            <w:pPr>
              <w:pStyle w:val="TAL"/>
              <w:keepNext w:val="0"/>
              <w:rPr>
                <w:sz w:val="16"/>
                <w:lang w:eastAsia="ja-JP"/>
              </w:rPr>
            </w:pPr>
            <w:r w:rsidRPr="00DF6DD6">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01E6231C"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4DD9BF8" w14:textId="77777777" w:rsidR="007D4F18" w:rsidRPr="00DF6DD6" w:rsidRDefault="007D4F18" w:rsidP="007D4F18">
            <w:pPr>
              <w:pStyle w:val="TAC"/>
              <w:keepNext w:val="0"/>
              <w:rPr>
                <w:sz w:val="16"/>
                <w:lang w:eastAsia="ja-JP"/>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B57F24" w14:textId="77777777" w:rsidR="007D4F18" w:rsidRPr="00DF6DD6" w:rsidRDefault="007D4F18" w:rsidP="007D4F18">
            <w:pPr>
              <w:pStyle w:val="TAC"/>
              <w:keepNext w:val="0"/>
              <w:rPr>
                <w:sz w:val="16"/>
                <w:lang w:eastAsia="ja-JP"/>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DB7732"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78A165"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D44648" w14:textId="77777777" w:rsidR="007D4F18" w:rsidRPr="00DF6DD6" w:rsidRDefault="007D4F18" w:rsidP="007D4F18">
            <w:pPr>
              <w:pStyle w:val="TAC"/>
              <w:keepNext w:val="0"/>
              <w:rPr>
                <w:sz w:val="16"/>
                <w:lang w:eastAsia="ja-JP"/>
              </w:rPr>
            </w:pPr>
          </w:p>
        </w:tc>
      </w:tr>
      <w:tr w:rsidR="007D4F18" w:rsidRPr="00DF6DD6" w14:paraId="32601837" w14:textId="77777777" w:rsidTr="007D4F18">
        <w:trPr>
          <w:trHeight w:val="188"/>
          <w:jc w:val="center"/>
        </w:trPr>
        <w:tc>
          <w:tcPr>
            <w:tcW w:w="1632" w:type="dxa"/>
            <w:vMerge/>
            <w:tcBorders>
              <w:left w:val="single" w:sz="4" w:space="0" w:color="auto"/>
              <w:right w:val="single" w:sz="4" w:space="0" w:color="auto"/>
            </w:tcBorders>
          </w:tcPr>
          <w:p w14:paraId="5FB6737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5779090" w14:textId="77777777" w:rsidR="007D4F18" w:rsidRPr="00DF6DD6" w:rsidRDefault="007D4F18" w:rsidP="007D4F18">
            <w:pPr>
              <w:pStyle w:val="TAL"/>
              <w:keepNext w:val="0"/>
              <w:rPr>
                <w:sz w:val="16"/>
                <w:lang w:eastAsia="ja-JP"/>
              </w:rPr>
            </w:pPr>
            <w:r w:rsidRPr="00DF6DD6">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06F1CE57"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DL_low</w:t>
            </w:r>
            <w:proofErr w:type="spellEnd"/>
            <w:r w:rsidRPr="00DF6DD6">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8593FC" w14:textId="77777777" w:rsidR="007D4F18" w:rsidRPr="00DF6DD6" w:rsidRDefault="007D4F18" w:rsidP="007D4F18">
            <w:pPr>
              <w:pStyle w:val="TAC"/>
              <w:keepNext w:val="0"/>
              <w:rPr>
                <w:sz w:val="16"/>
              </w:rPr>
            </w:pPr>
            <w:r w:rsidRPr="00DF6DD6">
              <w:rPr>
                <w:sz w:val="16"/>
                <w:szCs w:val="16"/>
              </w:rPr>
              <w:t>-</w:t>
            </w:r>
          </w:p>
        </w:tc>
        <w:tc>
          <w:tcPr>
            <w:tcW w:w="937" w:type="dxa"/>
            <w:tcBorders>
              <w:top w:val="single" w:sz="4" w:space="0" w:color="auto"/>
              <w:left w:val="nil"/>
              <w:bottom w:val="single" w:sz="4" w:space="0" w:color="auto"/>
              <w:right w:val="single" w:sz="4" w:space="0" w:color="auto"/>
            </w:tcBorders>
            <w:vAlign w:val="center"/>
          </w:tcPr>
          <w:p w14:paraId="708ADCBF" w14:textId="77777777" w:rsidR="007D4F18" w:rsidRPr="00DF6DD6" w:rsidRDefault="007D4F18" w:rsidP="007D4F18">
            <w:pPr>
              <w:pStyle w:val="TAC"/>
              <w:keepNext w:val="0"/>
              <w:rPr>
                <w:sz w:val="16"/>
              </w:rPr>
            </w:pPr>
            <w:proofErr w:type="spellStart"/>
            <w:r w:rsidRPr="00DF6DD6">
              <w:rPr>
                <w:sz w:val="16"/>
                <w:szCs w:val="16"/>
              </w:rPr>
              <w:t>F</w:t>
            </w:r>
            <w:r w:rsidRPr="00DF6DD6">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43800D" w14:textId="77777777" w:rsidR="007D4F18" w:rsidRPr="00DF6DD6" w:rsidRDefault="007D4F18" w:rsidP="007D4F18">
            <w:pPr>
              <w:pStyle w:val="TAC"/>
              <w:keepNext w:val="0"/>
              <w:rPr>
                <w:sz w:val="16"/>
                <w:lang w:eastAsia="ja-JP"/>
              </w:rPr>
            </w:pPr>
            <w:r w:rsidRPr="00DF6DD6">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944585" w14:textId="77777777" w:rsidR="007D4F18" w:rsidRPr="00DF6DD6" w:rsidRDefault="007D4F18" w:rsidP="007D4F18">
            <w:pPr>
              <w:pStyle w:val="TAC"/>
              <w:keepNext w:val="0"/>
              <w:rPr>
                <w:sz w:val="16"/>
                <w:lang w:eastAsia="ja-JP"/>
              </w:rPr>
            </w:pPr>
            <w:r w:rsidRPr="00DF6DD6">
              <w:rPr>
                <w:sz w:val="16"/>
                <w:szCs w:val="16"/>
              </w:rPr>
              <w:t>1</w:t>
            </w:r>
          </w:p>
        </w:tc>
        <w:tc>
          <w:tcPr>
            <w:tcW w:w="1228" w:type="dxa"/>
            <w:tcBorders>
              <w:top w:val="single" w:sz="4" w:space="0" w:color="auto"/>
              <w:left w:val="nil"/>
              <w:bottom w:val="single" w:sz="4" w:space="0" w:color="auto"/>
              <w:right w:val="single" w:sz="4" w:space="0" w:color="auto"/>
            </w:tcBorders>
            <w:noWrap/>
          </w:tcPr>
          <w:p w14:paraId="153BCE25" w14:textId="77777777" w:rsidR="007D4F18" w:rsidRPr="00DF6DD6" w:rsidRDefault="007D4F18" w:rsidP="007D4F18">
            <w:pPr>
              <w:pStyle w:val="TAC"/>
              <w:keepNext w:val="0"/>
              <w:rPr>
                <w:sz w:val="16"/>
                <w:lang w:eastAsia="ja-JP"/>
              </w:rPr>
            </w:pPr>
            <w:r w:rsidRPr="00DF6DD6">
              <w:rPr>
                <w:sz w:val="16"/>
                <w:szCs w:val="16"/>
              </w:rPr>
              <w:t>2</w:t>
            </w:r>
          </w:p>
        </w:tc>
      </w:tr>
      <w:tr w:rsidR="007D4F18" w:rsidRPr="00DF6DD6" w14:paraId="3534051D" w14:textId="77777777" w:rsidTr="007D4F18">
        <w:trPr>
          <w:trHeight w:val="188"/>
          <w:jc w:val="center"/>
        </w:trPr>
        <w:tc>
          <w:tcPr>
            <w:tcW w:w="1632" w:type="dxa"/>
            <w:tcBorders>
              <w:top w:val="single" w:sz="4" w:space="0" w:color="auto"/>
              <w:left w:val="single" w:sz="4" w:space="0" w:color="auto"/>
              <w:right w:val="single" w:sz="4" w:space="0" w:color="auto"/>
            </w:tcBorders>
          </w:tcPr>
          <w:p w14:paraId="2B8DC75B" w14:textId="77777777" w:rsidR="007D4F18" w:rsidRPr="00DF6DD6" w:rsidRDefault="007D4F18" w:rsidP="007D4F18">
            <w:pPr>
              <w:pStyle w:val="TAC"/>
              <w:keepNext w:val="0"/>
              <w:rPr>
                <w:lang w:eastAsia="ja-JP"/>
              </w:rPr>
            </w:pPr>
            <w:r w:rsidRPr="00DF6DD6">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7925AB92" w14:textId="77777777" w:rsidR="007D4F18" w:rsidRPr="00DF6DD6" w:rsidRDefault="007D4F18" w:rsidP="007D4F18">
            <w:pPr>
              <w:pStyle w:val="TAC"/>
              <w:keepNext w:val="0"/>
              <w:rPr>
                <w:sz w:val="16"/>
                <w:szCs w:val="16"/>
                <w:lang w:eastAsia="ja-JP"/>
              </w:rPr>
            </w:pPr>
            <w:r w:rsidRPr="00DF6DD6">
              <w:rPr>
                <w:sz w:val="16"/>
                <w:szCs w:val="16"/>
                <w:lang w:val="sv-SE" w:eastAsia="ja-JP"/>
              </w:rPr>
              <w:t>N/A</w:t>
            </w:r>
          </w:p>
        </w:tc>
      </w:tr>
      <w:tr w:rsidR="007D4F18" w:rsidRPr="00DF6DD6" w14:paraId="71DC09FD" w14:textId="77777777" w:rsidTr="007D4F18">
        <w:trPr>
          <w:trHeight w:val="188"/>
          <w:jc w:val="center"/>
        </w:trPr>
        <w:tc>
          <w:tcPr>
            <w:tcW w:w="1632" w:type="dxa"/>
            <w:tcBorders>
              <w:top w:val="single" w:sz="4" w:space="0" w:color="auto"/>
              <w:left w:val="single" w:sz="4" w:space="0" w:color="auto"/>
              <w:right w:val="single" w:sz="4" w:space="0" w:color="auto"/>
            </w:tcBorders>
          </w:tcPr>
          <w:p w14:paraId="27B4F3CA" w14:textId="77777777" w:rsidR="007D4F18" w:rsidRPr="00DF6DD6" w:rsidRDefault="007D4F18" w:rsidP="007D4F18">
            <w:pPr>
              <w:pStyle w:val="TAC"/>
              <w:keepNext w:val="0"/>
              <w:rPr>
                <w:lang w:eastAsia="ja-JP"/>
              </w:rPr>
            </w:pPr>
            <w:r w:rsidRPr="00DF6DD6">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63F96672" w14:textId="77777777" w:rsidR="007D4F18" w:rsidRPr="00DF6DD6" w:rsidRDefault="007D4F18" w:rsidP="007D4F18">
            <w:pPr>
              <w:pStyle w:val="TAC"/>
              <w:keepNext w:val="0"/>
              <w:rPr>
                <w:sz w:val="16"/>
                <w:szCs w:val="16"/>
                <w:lang w:eastAsia="ja-JP"/>
              </w:rPr>
            </w:pPr>
            <w:r w:rsidRPr="00DF6DD6">
              <w:rPr>
                <w:sz w:val="16"/>
                <w:szCs w:val="16"/>
                <w:lang w:val="sv-SE" w:eastAsia="ja-JP"/>
              </w:rPr>
              <w:t>N/A</w:t>
            </w:r>
          </w:p>
        </w:tc>
      </w:tr>
      <w:tr w:rsidR="007D4F18" w:rsidRPr="00DF6DD6" w14:paraId="66943857" w14:textId="77777777" w:rsidTr="007D4F18">
        <w:trPr>
          <w:trHeight w:val="188"/>
          <w:jc w:val="center"/>
        </w:trPr>
        <w:tc>
          <w:tcPr>
            <w:tcW w:w="1632" w:type="dxa"/>
            <w:tcBorders>
              <w:top w:val="single" w:sz="4" w:space="0" w:color="auto"/>
              <w:left w:val="single" w:sz="4" w:space="0" w:color="auto"/>
              <w:right w:val="single" w:sz="4" w:space="0" w:color="auto"/>
            </w:tcBorders>
          </w:tcPr>
          <w:p w14:paraId="2178224D" w14:textId="77777777" w:rsidR="007D4F18" w:rsidRPr="00DF6DD6" w:rsidRDefault="007D4F18" w:rsidP="007D4F18">
            <w:pPr>
              <w:pStyle w:val="TAC"/>
              <w:keepNext w:val="0"/>
              <w:rPr>
                <w:lang w:eastAsia="ja-JP"/>
              </w:rPr>
            </w:pPr>
            <w:r w:rsidRPr="00DF6DD6">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18C8B353" w14:textId="77777777" w:rsidR="007D4F18" w:rsidRPr="00DF6DD6" w:rsidRDefault="007D4F18" w:rsidP="007D4F18">
            <w:pPr>
              <w:pStyle w:val="TAC"/>
              <w:keepNext w:val="0"/>
              <w:rPr>
                <w:sz w:val="16"/>
                <w:szCs w:val="16"/>
                <w:lang w:eastAsia="ja-JP"/>
              </w:rPr>
            </w:pPr>
            <w:r w:rsidRPr="00DF6DD6">
              <w:rPr>
                <w:sz w:val="16"/>
                <w:szCs w:val="16"/>
                <w:lang w:val="sv-SE" w:eastAsia="ja-JP"/>
              </w:rPr>
              <w:t>N/A</w:t>
            </w:r>
          </w:p>
        </w:tc>
      </w:tr>
      <w:tr w:rsidR="007D4F18" w:rsidRPr="00DF6DD6" w14:paraId="09DD46E2"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5F423C7E" w14:textId="77777777" w:rsidR="007D4F18" w:rsidRPr="00DF6DD6" w:rsidRDefault="007D4F18" w:rsidP="007D4F18">
            <w:pPr>
              <w:pStyle w:val="TAC"/>
              <w:keepNext w:val="0"/>
              <w:rPr>
                <w:lang w:eastAsia="ja-JP"/>
              </w:rPr>
            </w:pPr>
            <w:r w:rsidRPr="00DF6DD6">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0B179447" w14:textId="77777777" w:rsidR="007D4F18" w:rsidRPr="00DF6DD6" w:rsidRDefault="007D4F18" w:rsidP="007D4F18">
            <w:pPr>
              <w:pStyle w:val="TAL"/>
              <w:rPr>
                <w:sz w:val="16"/>
                <w:szCs w:val="16"/>
                <w:lang w:eastAsia="ja-JP"/>
              </w:rPr>
            </w:pPr>
            <w:r w:rsidRPr="00DF6DD6">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2A02DDA"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0BD7AA" w14:textId="77777777" w:rsidR="007D4F18" w:rsidRPr="00DF6DD6" w:rsidRDefault="007D4F18" w:rsidP="007D4F18">
            <w:pPr>
              <w:pStyle w:val="TAC"/>
              <w:keepNext w:val="0"/>
              <w:rPr>
                <w:sz w:val="16"/>
                <w:lang w:eastAsia="ja-JP"/>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F5D7BEF"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85E50"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EF6D869"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ED91A93" w14:textId="77777777" w:rsidR="007D4F18" w:rsidRPr="00DF6DD6" w:rsidRDefault="007D4F18" w:rsidP="007D4F18">
            <w:pPr>
              <w:pStyle w:val="TAC"/>
              <w:keepNext w:val="0"/>
              <w:rPr>
                <w:sz w:val="16"/>
                <w:lang w:eastAsia="ja-JP"/>
              </w:rPr>
            </w:pPr>
          </w:p>
        </w:tc>
      </w:tr>
      <w:tr w:rsidR="007D4F18" w:rsidRPr="00DF6DD6" w14:paraId="1C1BFF82" w14:textId="77777777" w:rsidTr="007D4F18">
        <w:trPr>
          <w:trHeight w:val="188"/>
          <w:jc w:val="center"/>
        </w:trPr>
        <w:tc>
          <w:tcPr>
            <w:tcW w:w="1632" w:type="dxa"/>
            <w:vMerge/>
            <w:tcBorders>
              <w:left w:val="single" w:sz="4" w:space="0" w:color="auto"/>
              <w:right w:val="single" w:sz="4" w:space="0" w:color="auto"/>
            </w:tcBorders>
          </w:tcPr>
          <w:p w14:paraId="08F4F88A"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8EF6E98" w14:textId="77777777" w:rsidR="007D4F18" w:rsidRPr="00DF6DD6" w:rsidRDefault="007D4F18" w:rsidP="007D4F18">
            <w:pPr>
              <w:pStyle w:val="TAL"/>
              <w:rPr>
                <w:sz w:val="16"/>
                <w:szCs w:val="16"/>
                <w:lang w:eastAsia="ja-JP"/>
              </w:rPr>
            </w:pPr>
            <w:r w:rsidRPr="00DF6DD6">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54729A5B" w14:textId="77777777" w:rsidR="007D4F18" w:rsidRPr="00DF6DD6" w:rsidRDefault="007D4F18" w:rsidP="007D4F18">
            <w:pPr>
              <w:pStyle w:val="TAC"/>
              <w:keepNext w:val="0"/>
              <w:rPr>
                <w:sz w:val="16"/>
                <w:lang w:eastAsia="ja-JP"/>
              </w:rPr>
            </w:pPr>
            <w:proofErr w:type="spellStart"/>
            <w:r w:rsidRPr="00DF6DD6">
              <w:rPr>
                <w:sz w:val="16"/>
                <w:szCs w:val="16"/>
                <w:lang w:val="en-US" w:eastAsia="zh-CN"/>
              </w:rPr>
              <w:t>F</w:t>
            </w:r>
            <w:r w:rsidRPr="00DF6DD6">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98666E" w14:textId="77777777" w:rsidR="007D4F18" w:rsidRPr="00DF6DD6" w:rsidRDefault="007D4F18" w:rsidP="007D4F18">
            <w:pPr>
              <w:pStyle w:val="TAC"/>
              <w:keepNext w:val="0"/>
              <w:rPr>
                <w:sz w:val="16"/>
              </w:rPr>
            </w:pPr>
            <w:r w:rsidRPr="00DF6DD6">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9E6DD7" w14:textId="77777777" w:rsidR="007D4F18" w:rsidRPr="00DF6DD6" w:rsidRDefault="007D4F18" w:rsidP="007D4F18">
            <w:pPr>
              <w:pStyle w:val="TAC"/>
              <w:keepNext w:val="0"/>
              <w:rPr>
                <w:sz w:val="16"/>
              </w:rPr>
            </w:pPr>
            <w:proofErr w:type="spellStart"/>
            <w:r w:rsidRPr="00DF6DD6">
              <w:rPr>
                <w:sz w:val="16"/>
                <w:szCs w:val="16"/>
                <w:lang w:val="en-US" w:eastAsia="zh-CN"/>
              </w:rPr>
              <w:t>F</w:t>
            </w:r>
            <w:r w:rsidRPr="00DF6DD6">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E8AFD1" w14:textId="77777777" w:rsidR="007D4F18" w:rsidRPr="00DF6DD6" w:rsidRDefault="007D4F18" w:rsidP="007D4F18">
            <w:pPr>
              <w:pStyle w:val="TAC"/>
              <w:keepNext w:val="0"/>
              <w:rPr>
                <w:sz w:val="16"/>
                <w:lang w:eastAsia="ja-JP"/>
              </w:rPr>
            </w:pPr>
            <w:r w:rsidRPr="00DF6DD6">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1ADAF2F" w14:textId="77777777" w:rsidR="007D4F18" w:rsidRPr="00DF6DD6" w:rsidRDefault="007D4F18" w:rsidP="007D4F18">
            <w:pPr>
              <w:pStyle w:val="TAC"/>
              <w:keepNext w:val="0"/>
              <w:rPr>
                <w:sz w:val="16"/>
                <w:lang w:eastAsia="ja-JP"/>
              </w:rPr>
            </w:pPr>
            <w:r w:rsidRPr="00DF6DD6">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F2651C7" w14:textId="77777777" w:rsidR="007D4F18" w:rsidRPr="00DF6DD6" w:rsidRDefault="007D4F18" w:rsidP="007D4F18">
            <w:pPr>
              <w:pStyle w:val="TAC"/>
              <w:keepNext w:val="0"/>
              <w:rPr>
                <w:sz w:val="16"/>
                <w:lang w:eastAsia="ja-JP"/>
              </w:rPr>
            </w:pPr>
            <w:r w:rsidRPr="00DF6DD6">
              <w:rPr>
                <w:sz w:val="16"/>
                <w:szCs w:val="16"/>
                <w:lang w:val="en-US" w:eastAsia="zh-CN"/>
              </w:rPr>
              <w:t>2</w:t>
            </w:r>
          </w:p>
        </w:tc>
      </w:tr>
      <w:tr w:rsidR="007D4F18" w:rsidRPr="00DF6DD6" w14:paraId="1BBFF9CF" w14:textId="77777777" w:rsidTr="007D4F18">
        <w:trPr>
          <w:trHeight w:val="188"/>
          <w:jc w:val="center"/>
        </w:trPr>
        <w:tc>
          <w:tcPr>
            <w:tcW w:w="1632" w:type="dxa"/>
            <w:vMerge/>
            <w:tcBorders>
              <w:left w:val="single" w:sz="4" w:space="0" w:color="auto"/>
              <w:right w:val="single" w:sz="4" w:space="0" w:color="auto"/>
            </w:tcBorders>
          </w:tcPr>
          <w:p w14:paraId="7925EB40"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EBEEBF6" w14:textId="77777777" w:rsidR="007D4F18" w:rsidRPr="00DF6DD6" w:rsidRDefault="007D4F18" w:rsidP="007D4F18">
            <w:pPr>
              <w:pStyle w:val="TAL"/>
              <w:rPr>
                <w:sz w:val="16"/>
                <w:szCs w:val="16"/>
                <w:lang w:eastAsia="ja-JP"/>
              </w:rPr>
            </w:pPr>
            <w:r w:rsidRPr="00DF6DD6">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D6F23FE" w14:textId="77777777" w:rsidR="007D4F18" w:rsidRPr="00DF6DD6" w:rsidRDefault="007D4F18" w:rsidP="007D4F18">
            <w:pPr>
              <w:pStyle w:val="TAC"/>
              <w:keepNext w:val="0"/>
              <w:rPr>
                <w:sz w:val="16"/>
                <w:lang w:eastAsia="ja-JP"/>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6BC4A921"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299395E"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3AB804" w14:textId="77777777" w:rsidR="007D4F18" w:rsidRPr="00DF6DD6" w:rsidRDefault="007D4F18" w:rsidP="007D4F18">
            <w:pPr>
              <w:pStyle w:val="TAC"/>
              <w:keepNext w:val="0"/>
              <w:rPr>
                <w:sz w:val="16"/>
                <w:lang w:eastAsia="ja-JP"/>
              </w:rPr>
            </w:pPr>
            <w:r w:rsidRPr="00DF6DD6">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6B26ED0"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51D0B1" w14:textId="77777777" w:rsidR="007D4F18" w:rsidRPr="00DF6DD6" w:rsidRDefault="007D4F18" w:rsidP="007D4F18">
            <w:pPr>
              <w:pStyle w:val="TAC"/>
              <w:keepNext w:val="0"/>
              <w:rPr>
                <w:sz w:val="16"/>
                <w:lang w:eastAsia="ja-JP"/>
              </w:rPr>
            </w:pPr>
          </w:p>
        </w:tc>
      </w:tr>
      <w:tr w:rsidR="007D4F18" w:rsidRPr="00DF6DD6" w14:paraId="33B9FF95" w14:textId="77777777" w:rsidTr="007D4F18">
        <w:trPr>
          <w:trHeight w:val="188"/>
          <w:jc w:val="center"/>
        </w:trPr>
        <w:tc>
          <w:tcPr>
            <w:tcW w:w="1632" w:type="dxa"/>
            <w:vMerge/>
            <w:tcBorders>
              <w:left w:val="single" w:sz="4" w:space="0" w:color="auto"/>
              <w:right w:val="single" w:sz="4" w:space="0" w:color="auto"/>
            </w:tcBorders>
          </w:tcPr>
          <w:p w14:paraId="2EDF3611"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2A0909" w14:textId="77777777" w:rsidR="007D4F18" w:rsidRPr="00DF6DD6" w:rsidRDefault="007D4F18" w:rsidP="007D4F18">
            <w:pPr>
              <w:pStyle w:val="TAL"/>
              <w:rPr>
                <w:sz w:val="16"/>
                <w:szCs w:val="16"/>
                <w:lang w:eastAsia="ja-JP"/>
              </w:rPr>
            </w:pPr>
            <w:r w:rsidRPr="00DF6DD6">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1BA97676"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DL_low</w:t>
            </w:r>
            <w:proofErr w:type="spellEnd"/>
            <w:r w:rsidRPr="00DF6DD6">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F325EB0"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676D43" w14:textId="77777777" w:rsidR="007D4F18" w:rsidRPr="00DF6DD6" w:rsidRDefault="007D4F18" w:rsidP="007D4F18">
            <w:pPr>
              <w:pStyle w:val="TAC"/>
              <w:keepNext w:val="0"/>
              <w:rPr>
                <w:sz w:val="16"/>
              </w:rPr>
            </w:pPr>
            <w:proofErr w:type="spellStart"/>
            <w:r w:rsidRPr="00DF6DD6">
              <w:rPr>
                <w:sz w:val="16"/>
                <w:szCs w:val="16"/>
                <w:lang w:eastAsia="ja-JP"/>
              </w:rPr>
              <w:t>F</w:t>
            </w:r>
            <w:r w:rsidRPr="00DF6DD6">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D78FB0" w14:textId="77777777" w:rsidR="007D4F18" w:rsidRPr="00DF6DD6" w:rsidRDefault="007D4F18" w:rsidP="007D4F18">
            <w:pPr>
              <w:pStyle w:val="TAC"/>
              <w:keepNext w:val="0"/>
              <w:rPr>
                <w:sz w:val="16"/>
                <w:lang w:eastAsia="ja-JP"/>
              </w:rPr>
            </w:pPr>
            <w:r w:rsidRPr="00DF6DD6">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4B01F71" w14:textId="77777777" w:rsidR="007D4F18" w:rsidRPr="00DF6DD6" w:rsidRDefault="007D4F18" w:rsidP="007D4F18">
            <w:pPr>
              <w:pStyle w:val="TAC"/>
              <w:keepNext w:val="0"/>
              <w:rPr>
                <w:sz w:val="16"/>
                <w:lang w:eastAsia="ja-JP"/>
              </w:rPr>
            </w:pPr>
            <w:r w:rsidRPr="00DF6DD6">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B2F6FB" w14:textId="77777777" w:rsidR="007D4F18" w:rsidRPr="00DF6DD6" w:rsidRDefault="007D4F18" w:rsidP="007D4F18">
            <w:pPr>
              <w:pStyle w:val="TAC"/>
              <w:keepNext w:val="0"/>
              <w:rPr>
                <w:sz w:val="16"/>
                <w:lang w:eastAsia="ja-JP"/>
              </w:rPr>
            </w:pPr>
          </w:p>
        </w:tc>
      </w:tr>
      <w:tr w:rsidR="007D4F18" w:rsidRPr="00DF6DD6" w14:paraId="754738DC" w14:textId="77777777" w:rsidTr="007D4F18">
        <w:trPr>
          <w:trHeight w:val="188"/>
          <w:jc w:val="center"/>
        </w:trPr>
        <w:tc>
          <w:tcPr>
            <w:tcW w:w="1632" w:type="dxa"/>
            <w:vMerge/>
            <w:tcBorders>
              <w:left w:val="single" w:sz="4" w:space="0" w:color="auto"/>
              <w:bottom w:val="single" w:sz="4" w:space="0" w:color="auto"/>
              <w:right w:val="single" w:sz="4" w:space="0" w:color="auto"/>
            </w:tcBorders>
          </w:tcPr>
          <w:p w14:paraId="018ECF79"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EBA0E5A" w14:textId="77777777" w:rsidR="007D4F18" w:rsidRPr="00DF6DD6" w:rsidRDefault="007D4F18" w:rsidP="007D4F18">
            <w:pPr>
              <w:pStyle w:val="TAL"/>
              <w:rPr>
                <w:sz w:val="16"/>
                <w:szCs w:val="16"/>
                <w:lang w:eastAsia="ja-JP"/>
              </w:rPr>
            </w:pPr>
            <w:r w:rsidRPr="00DF6DD6">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2C571C8" w14:textId="77777777" w:rsidR="007D4F18" w:rsidRPr="00DF6DD6" w:rsidRDefault="007D4F18" w:rsidP="007D4F18">
            <w:pPr>
              <w:pStyle w:val="TAC"/>
              <w:keepNext w:val="0"/>
              <w:rPr>
                <w:sz w:val="16"/>
                <w:lang w:eastAsia="ja-JP"/>
              </w:rPr>
            </w:pPr>
            <w:r w:rsidRPr="00DF6DD6">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AAD7DB" w14:textId="77777777" w:rsidR="007D4F18" w:rsidRPr="00DF6DD6" w:rsidRDefault="007D4F18" w:rsidP="007D4F18">
            <w:pPr>
              <w:pStyle w:val="TAC"/>
              <w:keepNext w:val="0"/>
              <w:rPr>
                <w:sz w:val="16"/>
              </w:rPr>
            </w:pPr>
            <w:r w:rsidRPr="00DF6DD6">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427AA00" w14:textId="77777777" w:rsidR="007D4F18" w:rsidRPr="00DF6DD6" w:rsidRDefault="007D4F18" w:rsidP="007D4F18">
            <w:pPr>
              <w:pStyle w:val="TAC"/>
              <w:keepNext w:val="0"/>
              <w:rPr>
                <w:sz w:val="16"/>
              </w:rPr>
            </w:pPr>
            <w:r w:rsidRPr="00DF6DD6">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70B199BD" w14:textId="77777777" w:rsidR="007D4F18" w:rsidRPr="00DF6DD6" w:rsidRDefault="007D4F18" w:rsidP="007D4F18">
            <w:pPr>
              <w:pStyle w:val="TAC"/>
              <w:keepNext w:val="0"/>
              <w:rPr>
                <w:sz w:val="16"/>
                <w:lang w:eastAsia="ja-JP"/>
              </w:rPr>
            </w:pPr>
            <w:r w:rsidRPr="00DF6DD6">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63DC65" w14:textId="77777777" w:rsidR="007D4F18" w:rsidRPr="00DF6DD6" w:rsidRDefault="007D4F18" w:rsidP="007D4F18">
            <w:pPr>
              <w:pStyle w:val="TAC"/>
              <w:keepNext w:val="0"/>
              <w:rPr>
                <w:sz w:val="16"/>
                <w:lang w:eastAsia="ja-JP"/>
              </w:rPr>
            </w:pPr>
            <w:r w:rsidRPr="00DF6DD6">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A0B0EE4" w14:textId="77777777" w:rsidR="007D4F18" w:rsidRPr="00DF6DD6" w:rsidRDefault="007D4F18" w:rsidP="007D4F18">
            <w:pPr>
              <w:pStyle w:val="TAC"/>
              <w:keepNext w:val="0"/>
              <w:rPr>
                <w:sz w:val="16"/>
                <w:lang w:eastAsia="ja-JP"/>
              </w:rPr>
            </w:pPr>
            <w:r w:rsidRPr="00DF6DD6">
              <w:rPr>
                <w:sz w:val="16"/>
                <w:szCs w:val="16"/>
                <w:lang w:eastAsia="ja-JP"/>
              </w:rPr>
              <w:t>3</w:t>
            </w:r>
          </w:p>
        </w:tc>
      </w:tr>
      <w:tr w:rsidR="007D4F18" w:rsidRPr="00DF6DD6" w14:paraId="205772B0" w14:textId="77777777" w:rsidTr="007D4F18">
        <w:trPr>
          <w:trHeight w:val="188"/>
          <w:jc w:val="center"/>
        </w:trPr>
        <w:tc>
          <w:tcPr>
            <w:tcW w:w="1632" w:type="dxa"/>
            <w:vMerge w:val="restart"/>
            <w:tcBorders>
              <w:top w:val="single" w:sz="4" w:space="0" w:color="auto"/>
              <w:left w:val="single" w:sz="4" w:space="0" w:color="auto"/>
              <w:right w:val="single" w:sz="4" w:space="0" w:color="auto"/>
            </w:tcBorders>
          </w:tcPr>
          <w:p w14:paraId="485D4FAD" w14:textId="77777777" w:rsidR="007D4F18" w:rsidRPr="00DF6DD6" w:rsidRDefault="007D4F18" w:rsidP="007D4F18">
            <w:pPr>
              <w:pStyle w:val="TAC"/>
              <w:keepNext w:val="0"/>
              <w:rPr>
                <w:lang w:eastAsia="ja-JP"/>
              </w:rPr>
            </w:pPr>
            <w:r w:rsidRPr="00DF6DD6">
              <w:rPr>
                <w:lang w:eastAsia="ja-JP"/>
              </w:rPr>
              <w:t>DC</w:t>
            </w:r>
            <w:r w:rsidRPr="00DF6DD6">
              <w:t>_</w:t>
            </w:r>
            <w:r w:rsidRPr="00DF6DD6">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3EC66E26" w14:textId="77777777" w:rsidR="007D4F18" w:rsidRPr="00DF6DD6" w:rsidRDefault="007D4F18" w:rsidP="007D4F18">
            <w:pPr>
              <w:pStyle w:val="TAL"/>
              <w:rPr>
                <w:sz w:val="16"/>
                <w:szCs w:val="16"/>
                <w:lang w:eastAsia="ja-JP"/>
              </w:rPr>
            </w:pPr>
            <w:r w:rsidRPr="00DF6DD6">
              <w:rPr>
                <w:sz w:val="16"/>
                <w:szCs w:val="16"/>
                <w:lang w:eastAsia="ko-KR"/>
              </w:rPr>
              <w:t>E-UTRA Band 4, 5, 7,10, 13, 14, 17, 22, 24, 26, 27, 29, 30, 43</w:t>
            </w:r>
            <w:r w:rsidRPr="00DF6DD6">
              <w:rPr>
                <w:sz w:val="16"/>
                <w:szCs w:val="16"/>
                <w:lang w:eastAsia="ja-JP"/>
              </w:rPr>
              <w:t>,</w:t>
            </w:r>
            <w:r w:rsidRPr="00DF6DD6">
              <w:rPr>
                <w:strike/>
                <w:sz w:val="16"/>
                <w:szCs w:val="16"/>
                <w:lang w:eastAsia="ja-JP"/>
              </w:rPr>
              <w:t xml:space="preserve"> </w:t>
            </w:r>
            <w:r w:rsidRPr="00DF6DD6">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5D7C7A86"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B7554E7"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2F46DCD0"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91E88F"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14939D5A"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E0852A5" w14:textId="77777777" w:rsidR="007D4F18" w:rsidRPr="00DF6DD6" w:rsidRDefault="007D4F18" w:rsidP="007D4F18">
            <w:pPr>
              <w:pStyle w:val="TAC"/>
              <w:keepNext w:val="0"/>
              <w:rPr>
                <w:sz w:val="16"/>
                <w:lang w:eastAsia="ja-JP"/>
              </w:rPr>
            </w:pPr>
          </w:p>
        </w:tc>
      </w:tr>
      <w:tr w:rsidR="007D4F18" w:rsidRPr="00DF6DD6" w14:paraId="5FE05759" w14:textId="77777777" w:rsidTr="007D4F18">
        <w:trPr>
          <w:trHeight w:val="188"/>
          <w:jc w:val="center"/>
        </w:trPr>
        <w:tc>
          <w:tcPr>
            <w:tcW w:w="1632" w:type="dxa"/>
            <w:vMerge/>
            <w:tcBorders>
              <w:left w:val="single" w:sz="4" w:space="0" w:color="auto"/>
              <w:right w:val="single" w:sz="4" w:space="0" w:color="auto"/>
            </w:tcBorders>
            <w:vAlign w:val="center"/>
          </w:tcPr>
          <w:p w14:paraId="55D78F65"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A4FE24" w14:textId="77777777" w:rsidR="007D4F18" w:rsidRPr="00DF6DD6" w:rsidRDefault="007D4F18" w:rsidP="007D4F18">
            <w:pPr>
              <w:pStyle w:val="TAL"/>
              <w:rPr>
                <w:sz w:val="16"/>
                <w:szCs w:val="16"/>
                <w:lang w:eastAsia="ja-JP"/>
              </w:rPr>
            </w:pPr>
            <w:r w:rsidRPr="00DF6DD6">
              <w:rPr>
                <w:sz w:val="16"/>
                <w:szCs w:val="16"/>
                <w:lang w:eastAsia="ja-JP"/>
              </w:rPr>
              <w:t>E-UTRA Band</w:t>
            </w:r>
            <w:r w:rsidRPr="00DF6DD6">
              <w:rPr>
                <w:sz w:val="16"/>
                <w:szCs w:val="16"/>
                <w:lang w:eastAsia="ko-KR"/>
              </w:rPr>
              <w:t xml:space="preserve"> 2, 25, 41, 42, 48, </w:t>
            </w:r>
            <w:r w:rsidRPr="00DF6DD6">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59B68CDC"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46AF56"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71C140C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FA1B0"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274A8CD2"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72090A62" w14:textId="77777777" w:rsidR="007D4F18" w:rsidRPr="00DF6DD6" w:rsidRDefault="007D4F18" w:rsidP="007D4F18">
            <w:pPr>
              <w:pStyle w:val="TAC"/>
              <w:keepNext w:val="0"/>
              <w:rPr>
                <w:sz w:val="16"/>
                <w:lang w:eastAsia="ja-JP"/>
              </w:rPr>
            </w:pPr>
            <w:r w:rsidRPr="00DF6DD6">
              <w:rPr>
                <w:sz w:val="16"/>
                <w:lang w:eastAsia="ja-JP"/>
              </w:rPr>
              <w:t>2</w:t>
            </w:r>
          </w:p>
        </w:tc>
      </w:tr>
      <w:tr w:rsidR="007D4F18" w:rsidRPr="00DF6DD6" w14:paraId="6EBA45FA" w14:textId="77777777" w:rsidTr="007D4F18">
        <w:trPr>
          <w:trHeight w:val="188"/>
          <w:jc w:val="center"/>
        </w:trPr>
        <w:tc>
          <w:tcPr>
            <w:tcW w:w="1632" w:type="dxa"/>
            <w:vMerge/>
            <w:tcBorders>
              <w:left w:val="single" w:sz="4" w:space="0" w:color="auto"/>
              <w:bottom w:val="single" w:sz="4" w:space="0" w:color="auto"/>
              <w:right w:val="single" w:sz="4" w:space="0" w:color="auto"/>
            </w:tcBorders>
            <w:vAlign w:val="center"/>
          </w:tcPr>
          <w:p w14:paraId="3C83D403" w14:textId="77777777" w:rsidR="007D4F18" w:rsidRPr="00DF6DD6" w:rsidRDefault="007D4F18" w:rsidP="007D4F18">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695966" w14:textId="77777777" w:rsidR="007D4F18" w:rsidRPr="00DF6DD6" w:rsidRDefault="007D4F18" w:rsidP="007D4F18">
            <w:pPr>
              <w:pStyle w:val="TAL"/>
              <w:rPr>
                <w:sz w:val="16"/>
                <w:szCs w:val="16"/>
                <w:lang w:eastAsia="ja-JP"/>
              </w:rPr>
            </w:pPr>
            <w:r w:rsidRPr="00DF6DD6">
              <w:rPr>
                <w:sz w:val="16"/>
                <w:szCs w:val="16"/>
                <w:lang w:eastAsia="ja-JP"/>
              </w:rPr>
              <w:t>E-UTRA Band</w:t>
            </w:r>
            <w:r w:rsidRPr="00DF6DD6">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6C975D84" w14:textId="77777777" w:rsidR="007D4F18" w:rsidRPr="00DF6DD6" w:rsidRDefault="007D4F18" w:rsidP="007D4F18">
            <w:pPr>
              <w:pStyle w:val="TAC"/>
              <w:keepNext w:val="0"/>
              <w:rPr>
                <w:sz w:val="16"/>
                <w:lang w:eastAsia="ja-JP"/>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EB8B64"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384F2750"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A3F371" w14:textId="77777777" w:rsidR="007D4F18" w:rsidRPr="00DF6DD6" w:rsidRDefault="007D4F18" w:rsidP="007D4F18">
            <w:pPr>
              <w:pStyle w:val="TAC"/>
              <w:keepNext w:val="0"/>
              <w:rPr>
                <w:sz w:val="16"/>
                <w:lang w:eastAsia="ja-JP"/>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5FBF058C" w14:textId="77777777" w:rsidR="007D4F18" w:rsidRPr="00DF6DD6" w:rsidRDefault="007D4F18" w:rsidP="007D4F18">
            <w:pPr>
              <w:pStyle w:val="TAC"/>
              <w:keepNext w:val="0"/>
              <w:rPr>
                <w:sz w:val="16"/>
                <w:lang w:eastAsia="ja-JP"/>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3E44C159" w14:textId="77777777" w:rsidR="007D4F18" w:rsidRPr="00DF6DD6" w:rsidRDefault="007D4F18" w:rsidP="007D4F18">
            <w:pPr>
              <w:pStyle w:val="TAC"/>
              <w:keepNext w:val="0"/>
              <w:rPr>
                <w:sz w:val="16"/>
                <w:lang w:eastAsia="ja-JP"/>
              </w:rPr>
            </w:pPr>
            <w:r w:rsidRPr="00DF6DD6">
              <w:rPr>
                <w:sz w:val="16"/>
                <w:lang w:eastAsia="ja-JP"/>
              </w:rPr>
              <w:t>5</w:t>
            </w:r>
          </w:p>
        </w:tc>
      </w:tr>
      <w:tr w:rsidR="007D4F18" w:rsidRPr="00DF6DD6" w14:paraId="665B4F83" w14:textId="77777777" w:rsidTr="007D4F18">
        <w:trPr>
          <w:trHeight w:val="188"/>
          <w:jc w:val="center"/>
        </w:trPr>
        <w:tc>
          <w:tcPr>
            <w:tcW w:w="1632" w:type="dxa"/>
            <w:tcBorders>
              <w:top w:val="single" w:sz="4" w:space="0" w:color="auto"/>
              <w:left w:val="single" w:sz="4" w:space="0" w:color="auto"/>
              <w:right w:val="single" w:sz="4" w:space="0" w:color="auto"/>
            </w:tcBorders>
            <w:vAlign w:val="center"/>
          </w:tcPr>
          <w:p w14:paraId="7B1B6F11" w14:textId="77777777" w:rsidR="007D4F18" w:rsidRPr="00DF6DD6" w:rsidRDefault="007D4F18" w:rsidP="007D4F18">
            <w:pPr>
              <w:pStyle w:val="TAC"/>
              <w:keepNext w:val="0"/>
              <w:rPr>
                <w:lang w:eastAsia="ja-JP"/>
              </w:rPr>
            </w:pPr>
            <w:r w:rsidRPr="00DF6DD6">
              <w:rPr>
                <w:lang w:eastAsia="ja-JP"/>
              </w:rPr>
              <w:t>DC_66_n78,</w:t>
            </w:r>
          </w:p>
          <w:p w14:paraId="6680EB11" w14:textId="77777777" w:rsidR="007D4F18" w:rsidRPr="00DF6DD6" w:rsidRDefault="007D4F18" w:rsidP="007D4F18">
            <w:pPr>
              <w:pStyle w:val="TAC"/>
              <w:keepNext w:val="0"/>
              <w:rPr>
                <w:lang w:eastAsia="ja-JP"/>
              </w:rPr>
            </w:pPr>
            <w:r w:rsidRPr="00DF6DD6">
              <w:rPr>
                <w:lang w:eastAsia="ja-JP"/>
              </w:rPr>
              <w:t>DC_66_n86_ULSUP-TDM_n78,</w:t>
            </w:r>
          </w:p>
          <w:p w14:paraId="7AC6C9CF" w14:textId="77777777" w:rsidR="007D4F18" w:rsidRPr="00DF6DD6" w:rsidRDefault="007D4F18" w:rsidP="007D4F18">
            <w:pPr>
              <w:pStyle w:val="TAC"/>
              <w:keepNext w:val="0"/>
              <w:rPr>
                <w:lang w:eastAsia="ja-JP"/>
              </w:rPr>
            </w:pPr>
            <w:r w:rsidRPr="00DF6DD6">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3738F3D9" w14:textId="77777777" w:rsidR="007D4F18" w:rsidRPr="00DF6DD6" w:rsidRDefault="007D4F18" w:rsidP="007D4F18">
            <w:pPr>
              <w:pStyle w:val="TAL"/>
              <w:rPr>
                <w:sz w:val="16"/>
                <w:szCs w:val="16"/>
                <w:lang w:eastAsia="ja-JP"/>
              </w:rPr>
            </w:pPr>
            <w:r w:rsidRPr="00DF6DD6">
              <w:rPr>
                <w:sz w:val="16"/>
                <w:szCs w:val="16"/>
                <w:lang w:eastAsia="ko-KR"/>
              </w:rPr>
              <w:t xml:space="preserve">E-UTRA Band </w:t>
            </w:r>
            <w:r w:rsidRPr="00DF6DD6">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1EEFAA2B"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B600165" w14:textId="77777777" w:rsidR="007D4F18" w:rsidRPr="00DF6DD6" w:rsidRDefault="007D4F18" w:rsidP="007D4F18">
            <w:pPr>
              <w:pStyle w:val="TAC"/>
              <w:keepNext w:val="0"/>
              <w:rPr>
                <w:sz w:val="16"/>
              </w:rPr>
            </w:pPr>
            <w:r w:rsidRPr="00DF6DD6">
              <w:rPr>
                <w:sz w:val="16"/>
              </w:rPr>
              <w:t>-</w:t>
            </w:r>
          </w:p>
        </w:tc>
        <w:tc>
          <w:tcPr>
            <w:tcW w:w="937" w:type="dxa"/>
            <w:tcBorders>
              <w:top w:val="single" w:sz="4" w:space="0" w:color="auto"/>
              <w:left w:val="nil"/>
              <w:bottom w:val="single" w:sz="4" w:space="0" w:color="auto"/>
              <w:right w:val="single" w:sz="4" w:space="0" w:color="auto"/>
            </w:tcBorders>
            <w:vAlign w:val="center"/>
          </w:tcPr>
          <w:p w14:paraId="5D226E5C" w14:textId="77777777" w:rsidR="007D4F18" w:rsidRPr="00DF6DD6" w:rsidRDefault="007D4F18" w:rsidP="007D4F18">
            <w:pPr>
              <w:pStyle w:val="TAC"/>
              <w:keepNext w:val="0"/>
              <w:rPr>
                <w:sz w:val="16"/>
              </w:rPr>
            </w:pPr>
            <w:proofErr w:type="spellStart"/>
            <w:r w:rsidRPr="00DF6DD6">
              <w:rPr>
                <w:sz w:val="16"/>
              </w:rPr>
              <w:t>F</w:t>
            </w:r>
            <w:r w:rsidRPr="00DF6DD6">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F0A434" w14:textId="77777777" w:rsidR="007D4F18" w:rsidRPr="00DF6DD6" w:rsidRDefault="007D4F18" w:rsidP="007D4F18">
            <w:pPr>
              <w:pStyle w:val="TAC"/>
              <w:keepNext w:val="0"/>
              <w:rPr>
                <w:sz w:val="16"/>
              </w:rPr>
            </w:pPr>
            <w:r w:rsidRPr="00DF6DD6">
              <w:rPr>
                <w:sz w:val="16"/>
              </w:rPr>
              <w:t>-50</w:t>
            </w:r>
          </w:p>
        </w:tc>
        <w:tc>
          <w:tcPr>
            <w:tcW w:w="749" w:type="dxa"/>
            <w:tcBorders>
              <w:top w:val="single" w:sz="4" w:space="0" w:color="auto"/>
              <w:left w:val="nil"/>
              <w:bottom w:val="single" w:sz="4" w:space="0" w:color="auto"/>
              <w:right w:val="single" w:sz="4" w:space="0" w:color="auto"/>
            </w:tcBorders>
            <w:noWrap/>
            <w:vAlign w:val="center"/>
          </w:tcPr>
          <w:p w14:paraId="06D81E22" w14:textId="77777777" w:rsidR="007D4F18" w:rsidRPr="00DF6DD6" w:rsidRDefault="007D4F18" w:rsidP="007D4F18">
            <w:pPr>
              <w:pStyle w:val="TAC"/>
              <w:keepNext w:val="0"/>
              <w:rPr>
                <w:sz w:val="16"/>
              </w:rPr>
            </w:pPr>
            <w:r w:rsidRPr="00DF6DD6">
              <w:rPr>
                <w:sz w:val="16"/>
              </w:rPr>
              <w:t>1</w:t>
            </w:r>
          </w:p>
        </w:tc>
        <w:tc>
          <w:tcPr>
            <w:tcW w:w="1228" w:type="dxa"/>
            <w:tcBorders>
              <w:top w:val="single" w:sz="4" w:space="0" w:color="auto"/>
              <w:left w:val="nil"/>
              <w:bottom w:val="single" w:sz="4" w:space="0" w:color="auto"/>
              <w:right w:val="single" w:sz="4" w:space="0" w:color="auto"/>
            </w:tcBorders>
            <w:noWrap/>
            <w:vAlign w:val="center"/>
          </w:tcPr>
          <w:p w14:paraId="2C08BD85" w14:textId="77777777" w:rsidR="007D4F18" w:rsidRPr="00DF6DD6" w:rsidRDefault="007D4F18" w:rsidP="007D4F18">
            <w:pPr>
              <w:pStyle w:val="TAC"/>
              <w:keepNext w:val="0"/>
              <w:rPr>
                <w:sz w:val="16"/>
                <w:lang w:eastAsia="ja-JP"/>
              </w:rPr>
            </w:pPr>
          </w:p>
        </w:tc>
      </w:tr>
      <w:tr w:rsidR="007D4F18" w:rsidRPr="00DF6DD6" w14:paraId="2C9A6A9F" w14:textId="77777777" w:rsidTr="007D4F18">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58063745" w14:textId="77777777" w:rsidR="007D4F18" w:rsidRPr="00DF6DD6" w:rsidRDefault="007D4F18" w:rsidP="007D4F18">
            <w:pPr>
              <w:pStyle w:val="Default"/>
              <w:jc w:val="both"/>
              <w:rPr>
                <w:color w:val="auto"/>
                <w:sz w:val="18"/>
                <w:szCs w:val="18"/>
              </w:rPr>
            </w:pPr>
            <w:r w:rsidRPr="00DF6DD6">
              <w:rPr>
                <w:color w:val="auto"/>
                <w:sz w:val="18"/>
                <w:szCs w:val="18"/>
              </w:rPr>
              <w:t>NOTE 1:</w:t>
            </w:r>
            <w:r w:rsidRPr="00DF6DD6">
              <w:rPr>
                <w:color w:val="auto"/>
              </w:rPr>
              <w:tab/>
            </w:r>
            <w:proofErr w:type="spellStart"/>
            <w:r w:rsidRPr="00DF6DD6">
              <w:rPr>
                <w:color w:val="auto"/>
                <w:sz w:val="18"/>
                <w:szCs w:val="18"/>
              </w:rPr>
              <w:t>F</w:t>
            </w:r>
            <w:r w:rsidRPr="00DF6DD6">
              <w:rPr>
                <w:color w:val="auto"/>
                <w:sz w:val="18"/>
                <w:szCs w:val="18"/>
                <w:vertAlign w:val="subscript"/>
              </w:rPr>
              <w:t>DL_low</w:t>
            </w:r>
            <w:proofErr w:type="spellEnd"/>
            <w:r w:rsidRPr="00DF6DD6">
              <w:rPr>
                <w:color w:val="auto"/>
                <w:sz w:val="18"/>
                <w:szCs w:val="18"/>
              </w:rPr>
              <w:t xml:space="preserve"> and </w:t>
            </w:r>
            <w:proofErr w:type="spellStart"/>
            <w:r w:rsidRPr="00DF6DD6">
              <w:rPr>
                <w:color w:val="auto"/>
                <w:sz w:val="18"/>
                <w:szCs w:val="18"/>
              </w:rPr>
              <w:t>F</w:t>
            </w:r>
            <w:r w:rsidRPr="00DF6DD6">
              <w:rPr>
                <w:color w:val="auto"/>
                <w:sz w:val="18"/>
                <w:szCs w:val="18"/>
                <w:vertAlign w:val="subscript"/>
              </w:rPr>
              <w:t>DL_high</w:t>
            </w:r>
            <w:proofErr w:type="spellEnd"/>
            <w:r w:rsidRPr="00DF6DD6">
              <w:rPr>
                <w:color w:val="auto"/>
                <w:sz w:val="18"/>
                <w:szCs w:val="18"/>
              </w:rPr>
              <w:t xml:space="preserve"> refer to each E-UTRA frequency band specified in Table 5.5-1 in TS 36.101 [4].</w:t>
            </w:r>
          </w:p>
          <w:p w14:paraId="01833460" w14:textId="77777777" w:rsidR="007D4F18" w:rsidRPr="00DF6DD6" w:rsidRDefault="007D4F18" w:rsidP="007D4F18">
            <w:pPr>
              <w:keepLines/>
              <w:spacing w:after="0"/>
              <w:ind w:left="851" w:hanging="851"/>
              <w:rPr>
                <w:rFonts w:ascii="Arial" w:hAnsi="Arial" w:cs="Arial"/>
                <w:sz w:val="18"/>
                <w:szCs w:val="18"/>
              </w:rPr>
            </w:pPr>
            <w:r w:rsidRPr="00DF6DD6">
              <w:rPr>
                <w:rFonts w:ascii="Arial" w:hAnsi="Arial" w:cs="Arial"/>
                <w:sz w:val="18"/>
                <w:szCs w:val="18"/>
              </w:rPr>
              <w:t>NOTE</w:t>
            </w:r>
            <w:r w:rsidRPr="00DF6DD6">
              <w:rPr>
                <w:rFonts w:ascii="Arial" w:eastAsia="Malgun Gothic" w:hAnsi="Arial" w:cs="Arial"/>
                <w:sz w:val="18"/>
                <w:szCs w:val="18"/>
                <w:lang w:eastAsia="ko-KR"/>
              </w:rPr>
              <w:t xml:space="preserve"> </w:t>
            </w:r>
            <w:r w:rsidRPr="00DF6DD6">
              <w:rPr>
                <w:rFonts w:ascii="Arial" w:hAnsi="Arial" w:cs="Arial"/>
                <w:sz w:val="18"/>
                <w:szCs w:val="18"/>
                <w:lang w:eastAsia="ja-JP"/>
              </w:rPr>
              <w:t>2</w:t>
            </w:r>
            <w:r w:rsidRPr="00DF6DD6">
              <w:rPr>
                <w:rFonts w:ascii="Arial" w:hAnsi="Arial" w:cs="Arial"/>
                <w:sz w:val="18"/>
                <w:szCs w:val="18"/>
              </w:rPr>
              <w:t>:</w:t>
            </w:r>
            <w:r w:rsidRPr="00DF6DD6">
              <w:rPr>
                <w:rFonts w:ascii="Arial" w:hAnsi="Arial" w:cs="Arial"/>
                <w:sz w:val="18"/>
                <w:szCs w:val="18"/>
              </w:rPr>
              <w:tab/>
              <w:t>As exceptions, measurements with a level up to the applicable requirements defined in Table 6.6.3.1-2 are permitted for each assigned E-UTRA carrier used in the measurement due to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F6DD6">
              <w:rPr>
                <w:rFonts w:ascii="Arial" w:hAnsi="Arial" w:cs="Arial"/>
                <w:sz w:val="18"/>
                <w:szCs w:val="18"/>
                <w:vertAlign w:val="subscript"/>
              </w:rPr>
              <w:t>CRB</w:t>
            </w:r>
            <w:r w:rsidRPr="00DF6DD6">
              <w:rPr>
                <w:rFonts w:ascii="Arial" w:hAnsi="Arial" w:cs="Arial"/>
                <w:sz w:val="18"/>
                <w:szCs w:val="18"/>
              </w:rPr>
              <w:t xml:space="preserve"> x 180 kHz), where N is 2, 3, 4, 5 for the 2</w:t>
            </w:r>
            <w:r w:rsidRPr="00DF6DD6">
              <w:rPr>
                <w:rFonts w:ascii="Arial" w:hAnsi="Arial" w:cs="Arial"/>
                <w:sz w:val="18"/>
                <w:szCs w:val="18"/>
                <w:vertAlign w:val="superscript"/>
              </w:rPr>
              <w:t>nd</w:t>
            </w:r>
            <w:r w:rsidRPr="00DF6DD6">
              <w:rPr>
                <w:rFonts w:ascii="Arial" w:hAnsi="Arial" w:cs="Arial"/>
                <w:sz w:val="18"/>
                <w:szCs w:val="18"/>
              </w:rPr>
              <w:t>, 3</w:t>
            </w:r>
            <w:r w:rsidRPr="00DF6DD6">
              <w:rPr>
                <w:rFonts w:ascii="Arial" w:hAnsi="Arial" w:cs="Arial"/>
                <w:sz w:val="18"/>
                <w:szCs w:val="18"/>
                <w:vertAlign w:val="superscript"/>
              </w:rPr>
              <w:t>rd</w:t>
            </w:r>
            <w:r w:rsidRPr="00DF6DD6">
              <w:rPr>
                <w:rFonts w:ascii="Arial" w:hAnsi="Arial" w:cs="Arial"/>
                <w:sz w:val="18"/>
                <w:szCs w:val="18"/>
              </w:rPr>
              <w:t>, 4</w:t>
            </w:r>
            <w:r w:rsidRPr="00DF6DD6">
              <w:rPr>
                <w:rFonts w:ascii="Arial" w:hAnsi="Arial" w:cs="Arial"/>
                <w:sz w:val="18"/>
                <w:szCs w:val="18"/>
                <w:vertAlign w:val="superscript"/>
              </w:rPr>
              <w:t>th</w:t>
            </w:r>
            <w:r w:rsidRPr="00DF6DD6">
              <w:rPr>
                <w:rFonts w:ascii="Arial" w:hAnsi="Arial" w:cs="Arial"/>
                <w:sz w:val="18"/>
                <w:szCs w:val="18"/>
              </w:rPr>
              <w:t xml:space="preserve"> or 5</w:t>
            </w:r>
            <w:r w:rsidRPr="00DF6DD6">
              <w:rPr>
                <w:rFonts w:ascii="Arial" w:hAnsi="Arial" w:cs="Arial"/>
                <w:sz w:val="18"/>
                <w:szCs w:val="18"/>
                <w:vertAlign w:val="superscript"/>
              </w:rPr>
              <w:t>th</w:t>
            </w:r>
            <w:r w:rsidRPr="00DF6DD6">
              <w:rPr>
                <w:rFonts w:ascii="Arial" w:hAnsi="Arial" w:cs="Arial"/>
                <w:sz w:val="18"/>
                <w:szCs w:val="18"/>
              </w:rPr>
              <w:t xml:space="preserve"> harmonic respectively. The exception is allowed if the measurement bandwidth (MBW) totally or partially overlaps the overall exception interval.</w:t>
            </w:r>
          </w:p>
          <w:p w14:paraId="217D0657" w14:textId="77777777" w:rsidR="007D4F18" w:rsidRPr="00DF6DD6" w:rsidRDefault="007D4F18" w:rsidP="007D4F18">
            <w:pPr>
              <w:keepLines/>
              <w:widowControl w:val="0"/>
              <w:spacing w:after="0"/>
              <w:jc w:val="both"/>
              <w:rPr>
                <w:rFonts w:ascii="Arial" w:eastAsia="Malgun Gothic" w:hAnsi="Arial" w:cs="Arial"/>
                <w:sz w:val="18"/>
                <w:szCs w:val="18"/>
                <w:lang w:eastAsia="ko-KR"/>
              </w:rPr>
            </w:pPr>
            <w:r w:rsidRPr="00DF6DD6">
              <w:rPr>
                <w:rFonts w:ascii="Arial" w:hAnsi="Arial" w:cs="Arial"/>
                <w:kern w:val="2"/>
                <w:sz w:val="18"/>
                <w:szCs w:val="18"/>
                <w:lang w:val="en-US" w:eastAsia="zh-CN"/>
              </w:rPr>
              <w:t xml:space="preserve">NOTE </w:t>
            </w:r>
            <w:r w:rsidRPr="00DF6DD6">
              <w:rPr>
                <w:rFonts w:ascii="Arial" w:eastAsia="Malgun Gothic" w:hAnsi="Arial" w:cs="Arial"/>
                <w:kern w:val="2"/>
                <w:sz w:val="18"/>
                <w:szCs w:val="18"/>
                <w:lang w:val="en-US" w:eastAsia="ko-KR"/>
              </w:rPr>
              <w:t>3</w:t>
            </w:r>
            <w:r w:rsidRPr="00DF6DD6">
              <w:rPr>
                <w:rFonts w:ascii="Arial" w:hAnsi="Arial" w:cs="Arial"/>
                <w:sz w:val="18"/>
                <w:szCs w:val="18"/>
                <w:lang w:eastAsia="ja-JP"/>
              </w:rPr>
              <w:t>:</w:t>
            </w:r>
            <w:r w:rsidRPr="00DF6DD6">
              <w:rPr>
                <w:rFonts w:ascii="Arial" w:hAnsi="Arial" w:cs="Arial"/>
                <w:sz w:val="18"/>
                <w:szCs w:val="18"/>
                <w:lang w:eastAsia="ja-JP"/>
              </w:rPr>
              <w:tab/>
              <w:t>Applicable when co-existence with PHS system operating in 1884.5 - 1915.7 MHz</w:t>
            </w:r>
          </w:p>
          <w:p w14:paraId="54690BAD" w14:textId="77777777" w:rsidR="007D4F18" w:rsidRPr="00DF6DD6" w:rsidRDefault="007D4F18" w:rsidP="007D4F18">
            <w:pPr>
              <w:keepLines/>
              <w:spacing w:after="0"/>
              <w:ind w:left="851" w:hanging="851"/>
              <w:rPr>
                <w:rFonts w:ascii="Arial" w:hAnsi="Arial" w:cs="Arial"/>
                <w:sz w:val="18"/>
                <w:szCs w:val="18"/>
                <w:lang w:eastAsia="ja-JP"/>
              </w:rPr>
            </w:pPr>
            <w:r w:rsidRPr="00DF6DD6">
              <w:rPr>
                <w:rFonts w:ascii="Arial" w:hAnsi="Arial" w:cs="Arial"/>
                <w:sz w:val="18"/>
                <w:szCs w:val="18"/>
                <w:lang w:eastAsia="ja-JP"/>
              </w:rPr>
              <w:t xml:space="preserve">NOTE </w:t>
            </w:r>
            <w:r w:rsidRPr="00DF6DD6">
              <w:rPr>
                <w:rFonts w:ascii="Arial" w:eastAsia="Malgun Gothic" w:hAnsi="Arial" w:cs="Arial"/>
                <w:sz w:val="18"/>
                <w:szCs w:val="18"/>
                <w:lang w:eastAsia="ko-KR"/>
              </w:rPr>
              <w:t>4</w:t>
            </w:r>
            <w:r w:rsidRPr="00DF6DD6">
              <w:rPr>
                <w:rFonts w:ascii="Arial" w:hAnsi="Arial" w:cs="Arial"/>
                <w:sz w:val="18"/>
                <w:szCs w:val="18"/>
                <w:lang w:eastAsia="ja-JP"/>
              </w:rPr>
              <w:t>:</w:t>
            </w:r>
            <w:r w:rsidRPr="00DF6DD6">
              <w:rPr>
                <w:rFonts w:ascii="Arial" w:hAnsi="Arial" w:cs="Arial"/>
                <w:sz w:val="18"/>
                <w:szCs w:val="18"/>
                <w:lang w:eastAsia="ja-JP"/>
              </w:rPr>
              <w:tab/>
              <w:t>Applicable only when the assigned E-UTRA carrier is confined within 824 MHz and 849 MHz for UE category M1, M2 and UE category NB1 and NB2.</w:t>
            </w:r>
          </w:p>
          <w:p w14:paraId="5CF1C98B" w14:textId="77777777" w:rsidR="007D4F18" w:rsidRPr="00DF6DD6" w:rsidRDefault="007D4F18" w:rsidP="007D4F18">
            <w:pPr>
              <w:keepLines/>
              <w:spacing w:after="0"/>
              <w:ind w:left="851" w:hanging="851"/>
              <w:rPr>
                <w:rFonts w:ascii="Arial" w:hAnsi="Arial" w:cs="Arial"/>
                <w:sz w:val="18"/>
                <w:szCs w:val="18"/>
                <w:lang w:eastAsia="ko-KR"/>
              </w:rPr>
            </w:pPr>
            <w:r w:rsidRPr="00DF6DD6">
              <w:rPr>
                <w:rFonts w:ascii="Arial" w:hAnsi="Arial" w:cs="Arial"/>
                <w:sz w:val="18"/>
                <w:szCs w:val="18"/>
              </w:rPr>
              <w:t xml:space="preserve">NOTE </w:t>
            </w:r>
            <w:r w:rsidRPr="00DF6DD6">
              <w:rPr>
                <w:rFonts w:ascii="Arial" w:hAnsi="Arial" w:cs="Arial"/>
                <w:sz w:val="18"/>
                <w:szCs w:val="18"/>
                <w:lang w:eastAsia="ja-JP"/>
              </w:rPr>
              <w:t>5</w:t>
            </w:r>
            <w:r w:rsidRPr="00DF6DD6">
              <w:rPr>
                <w:rFonts w:ascii="Arial" w:hAnsi="Arial" w:cs="Arial"/>
                <w:sz w:val="18"/>
                <w:szCs w:val="18"/>
              </w:rPr>
              <w:t>:</w:t>
            </w:r>
            <w:r w:rsidRPr="00DF6DD6">
              <w:rPr>
                <w:rFonts w:ascii="Arial" w:hAnsi="Arial" w:cs="Arial"/>
                <w:sz w:val="18"/>
                <w:szCs w:val="18"/>
              </w:rPr>
              <w:tab/>
              <w:t>These requirements also apply for the frequency ranges that are less than F</w:t>
            </w:r>
            <w:r w:rsidRPr="00DF6DD6">
              <w:rPr>
                <w:rFonts w:ascii="Arial" w:hAnsi="Arial" w:cs="Arial"/>
                <w:sz w:val="18"/>
                <w:szCs w:val="18"/>
                <w:vertAlign w:val="subscript"/>
              </w:rPr>
              <w:t>OOB</w:t>
            </w:r>
            <w:r w:rsidRPr="00DF6DD6">
              <w:rPr>
                <w:rFonts w:ascii="Arial" w:hAnsi="Arial" w:cs="Arial"/>
                <w:sz w:val="18"/>
                <w:szCs w:val="18"/>
              </w:rPr>
              <w:t xml:space="preserve"> (MHz) in Table 6.6.3.1-1 and Table 6.6.3.1A-1 from the edge of the channel bandwidth.</w:t>
            </w:r>
          </w:p>
          <w:p w14:paraId="42CDCBFD" w14:textId="77777777" w:rsidR="007D4F18" w:rsidRPr="00DF6DD6" w:rsidRDefault="007D4F18" w:rsidP="007D4F18">
            <w:pPr>
              <w:keepLines/>
              <w:spacing w:after="0"/>
              <w:ind w:left="851" w:hanging="851"/>
              <w:rPr>
                <w:rFonts w:ascii="Arial" w:hAnsi="Arial" w:cs="Arial"/>
                <w:sz w:val="18"/>
                <w:szCs w:val="18"/>
                <w:lang w:eastAsia="ko-KR"/>
              </w:rPr>
            </w:pPr>
            <w:r w:rsidRPr="00DF6DD6">
              <w:rPr>
                <w:rFonts w:ascii="Arial" w:hAnsi="Arial" w:cs="Arial"/>
                <w:sz w:val="18"/>
                <w:szCs w:val="18"/>
              </w:rPr>
              <w:t>NOTE 6:</w:t>
            </w:r>
            <w:r w:rsidRPr="00DF6DD6">
              <w:tab/>
            </w:r>
            <w:r w:rsidRPr="00DF6DD6">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C17715D" w14:textId="77777777" w:rsidR="007D4F18" w:rsidRPr="00DF6DD6" w:rsidRDefault="007D4F18" w:rsidP="007D4F18">
            <w:pPr>
              <w:pStyle w:val="TAN"/>
              <w:keepNext w:val="0"/>
              <w:rPr>
                <w:rFonts w:cs="Arial"/>
                <w:szCs w:val="18"/>
              </w:rPr>
            </w:pPr>
            <w:r w:rsidRPr="00DF6DD6">
              <w:rPr>
                <w:rFonts w:cs="Arial"/>
                <w:szCs w:val="18"/>
                <w:lang w:eastAsia="ko-KR"/>
              </w:rPr>
              <w:t>NOTE 7:</w:t>
            </w:r>
            <w:r w:rsidRPr="00DF6DD6">
              <w:tab/>
            </w:r>
            <w:r w:rsidRPr="00DF6DD6">
              <w:rPr>
                <w:rFonts w:cs="Arial"/>
                <w:szCs w:val="18"/>
              </w:rPr>
              <w:t>For these adjacent bands, the emission limit could imply risk of harmful interference to UE(s) operating in the protected operating band.</w:t>
            </w:r>
          </w:p>
          <w:p w14:paraId="5A64EF6D" w14:textId="77777777" w:rsidR="007D4F18" w:rsidRPr="00DF6DD6" w:rsidRDefault="007D4F18" w:rsidP="007D4F18">
            <w:pPr>
              <w:keepLines/>
              <w:spacing w:after="0"/>
              <w:ind w:left="851" w:hanging="851"/>
              <w:rPr>
                <w:rFonts w:ascii="Arial" w:hAnsi="Arial" w:cs="Arial"/>
                <w:sz w:val="18"/>
                <w:szCs w:val="18"/>
              </w:rPr>
            </w:pPr>
            <w:r w:rsidRPr="00DF6DD6">
              <w:rPr>
                <w:rFonts w:ascii="Arial" w:hAnsi="Arial" w:cs="Arial"/>
                <w:sz w:val="18"/>
                <w:szCs w:val="18"/>
              </w:rPr>
              <w:t>NOTE 8:</w:t>
            </w:r>
            <w:r w:rsidRPr="00DF6DD6">
              <w:tab/>
            </w:r>
            <w:r w:rsidRPr="00DF6DD6">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D41FF23" w14:textId="77777777" w:rsidR="007D4F18" w:rsidRPr="00DF6DD6" w:rsidRDefault="007D4F18" w:rsidP="007D4F18">
            <w:pPr>
              <w:keepLines/>
              <w:spacing w:after="0"/>
              <w:ind w:left="851" w:hanging="851"/>
              <w:rPr>
                <w:rFonts w:ascii="Arial" w:hAnsi="Arial" w:cs="Arial"/>
                <w:sz w:val="18"/>
                <w:szCs w:val="18"/>
              </w:rPr>
            </w:pPr>
            <w:r w:rsidRPr="00DF6DD6">
              <w:rPr>
                <w:rFonts w:ascii="Arial" w:hAnsi="Arial" w:cs="Arial"/>
                <w:sz w:val="18"/>
                <w:szCs w:val="18"/>
              </w:rPr>
              <w:t>NOTE 9:</w:t>
            </w:r>
            <w:r w:rsidRPr="00DF6DD6">
              <w:tab/>
            </w:r>
            <w:r w:rsidRPr="00DF6DD6">
              <w:rPr>
                <w:rFonts w:ascii="Arial" w:hAnsi="Arial" w:cs="Arial"/>
                <w:sz w:val="18"/>
                <w:szCs w:val="18"/>
              </w:rPr>
              <w:t xml:space="preserve">Applicable when the assigned E-UTRA carrier is confined within 718 MHz and 748 MHz and when the channel bandwidth used is 5 or 10 </w:t>
            </w:r>
            <w:proofErr w:type="spellStart"/>
            <w:r w:rsidRPr="00DF6DD6">
              <w:rPr>
                <w:rFonts w:ascii="Arial" w:hAnsi="Arial" w:cs="Arial"/>
                <w:sz w:val="18"/>
                <w:szCs w:val="18"/>
              </w:rPr>
              <w:t>MHz.</w:t>
            </w:r>
            <w:proofErr w:type="spellEnd"/>
          </w:p>
          <w:p w14:paraId="17E5DA0D" w14:textId="77777777" w:rsidR="007D4F18" w:rsidRPr="00DF6DD6" w:rsidRDefault="007D4F18" w:rsidP="007D4F18">
            <w:pPr>
              <w:keepLines/>
              <w:spacing w:after="0"/>
              <w:ind w:left="851" w:hanging="851"/>
              <w:rPr>
                <w:rFonts w:ascii="Arial" w:hAnsi="Arial" w:cs="Arial"/>
                <w:sz w:val="18"/>
                <w:szCs w:val="18"/>
              </w:rPr>
            </w:pPr>
            <w:r w:rsidRPr="00DF6DD6">
              <w:rPr>
                <w:rFonts w:ascii="Arial" w:hAnsi="Arial" w:cs="Arial"/>
                <w:sz w:val="18"/>
                <w:szCs w:val="18"/>
              </w:rPr>
              <w:t>NOTE 10:</w:t>
            </w:r>
            <w:r w:rsidRPr="00DF6DD6">
              <w:tab/>
            </w:r>
            <w:r w:rsidRPr="00DF6DD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7EAF3C5" w14:textId="77777777" w:rsidR="007D4F18" w:rsidRPr="00DF6DD6" w:rsidRDefault="007D4F18" w:rsidP="007D4F18">
            <w:pPr>
              <w:keepLines/>
              <w:spacing w:after="0"/>
              <w:ind w:left="851" w:hanging="851"/>
              <w:rPr>
                <w:rFonts w:ascii="Arial" w:hAnsi="Arial" w:cs="Arial"/>
                <w:sz w:val="18"/>
                <w:szCs w:val="18"/>
              </w:rPr>
            </w:pPr>
            <w:r w:rsidRPr="00DF6DD6">
              <w:rPr>
                <w:rFonts w:ascii="Arial" w:hAnsi="Arial" w:cs="Arial"/>
                <w:sz w:val="18"/>
                <w:szCs w:val="18"/>
              </w:rPr>
              <w:lastRenderedPageBreak/>
              <w:t>NOTE 11:</w:t>
            </w:r>
            <w:r w:rsidRPr="00DF6DD6">
              <w:tab/>
            </w:r>
            <w:r w:rsidRPr="00DF6DD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96BE9C" w14:textId="77777777" w:rsidR="007D4F18" w:rsidRPr="00DF6DD6" w:rsidRDefault="007D4F18" w:rsidP="007D4F18">
            <w:pPr>
              <w:keepLines/>
              <w:spacing w:after="0"/>
              <w:ind w:left="851" w:hanging="851"/>
              <w:rPr>
                <w:rFonts w:ascii="Arial" w:hAnsi="Arial" w:cs="Arial"/>
                <w:sz w:val="18"/>
                <w:szCs w:val="18"/>
                <w:lang w:eastAsia="ja-JP"/>
              </w:rPr>
            </w:pPr>
            <w:r w:rsidRPr="00DF6DD6">
              <w:rPr>
                <w:rFonts w:ascii="Arial" w:hAnsi="Arial" w:cs="Arial"/>
                <w:sz w:val="18"/>
                <w:szCs w:val="18"/>
                <w:lang w:eastAsia="ja-JP"/>
              </w:rPr>
              <w:t>NOTE 12:</w:t>
            </w:r>
            <w:r w:rsidRPr="00DF6DD6">
              <w:tab/>
            </w:r>
            <w:r w:rsidRPr="00DF6DD6">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DF6DD6">
              <w:rPr>
                <w:rFonts w:ascii="Arial" w:hAnsi="Arial" w:cs="Arial"/>
                <w:sz w:val="18"/>
                <w:szCs w:val="18"/>
                <w:lang w:eastAsia="ja-JP"/>
              </w:rPr>
              <w:t>RB</w:t>
            </w:r>
            <w:r w:rsidRPr="00DF6DD6">
              <w:rPr>
                <w:rFonts w:ascii="Arial" w:hAnsi="Arial" w:cs="Arial"/>
                <w:sz w:val="18"/>
                <w:szCs w:val="18"/>
                <w:vertAlign w:val="subscript"/>
                <w:lang w:eastAsia="ja-JP"/>
              </w:rPr>
              <w:t>start</w:t>
            </w:r>
            <w:proofErr w:type="spellEnd"/>
            <w:r w:rsidRPr="00DF6DD6">
              <w:rPr>
                <w:rFonts w:ascii="Arial" w:hAnsi="Arial" w:cs="Arial"/>
                <w:sz w:val="18"/>
                <w:szCs w:val="18"/>
                <w:lang w:eastAsia="ja-JP"/>
              </w:rPr>
              <w:t xml:space="preserve"> &gt; 3.</w:t>
            </w:r>
          </w:p>
          <w:p w14:paraId="211B2BAF" w14:textId="77777777" w:rsidR="007D4F18" w:rsidRPr="00DF6DD6" w:rsidRDefault="007D4F18" w:rsidP="007D4F18">
            <w:pPr>
              <w:pStyle w:val="TAN"/>
              <w:keepNext w:val="0"/>
              <w:rPr>
                <w:rFonts w:eastAsia="MS Mincho" w:cs="Arial"/>
                <w:szCs w:val="18"/>
                <w:lang w:eastAsia="ja-JP"/>
              </w:rPr>
            </w:pPr>
            <w:r w:rsidRPr="00DF6DD6">
              <w:rPr>
                <w:rFonts w:cs="Arial"/>
                <w:szCs w:val="18"/>
              </w:rPr>
              <w:t>NOTE13:</w:t>
            </w:r>
            <w:r w:rsidRPr="00DF6DD6">
              <w:rPr>
                <w:rFonts w:cs="Arial"/>
                <w:szCs w:val="18"/>
              </w:rPr>
              <w:tab/>
              <w:t>This requirement applies for 5, 10, 15 and 20 MHz E-UTRA channel bandwidth allocated within 1744.9MHz and 1784.9MHz.</w:t>
            </w:r>
          </w:p>
          <w:p w14:paraId="2A679737" w14:textId="77777777" w:rsidR="007D4F18" w:rsidRPr="00DF6DD6" w:rsidRDefault="007D4F18" w:rsidP="007D4F18">
            <w:pPr>
              <w:pStyle w:val="TAN"/>
              <w:keepNext w:val="0"/>
              <w:rPr>
                <w:rFonts w:cs="Arial"/>
                <w:szCs w:val="18"/>
              </w:rPr>
            </w:pPr>
            <w:r w:rsidRPr="00DF6DD6">
              <w:rPr>
                <w:rFonts w:cs="Arial"/>
                <w:szCs w:val="18"/>
              </w:rPr>
              <w:t>NOTE 14:</w:t>
            </w:r>
            <w:r w:rsidRPr="00DF6DD6">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&gt; 1 and </w:t>
            </w:r>
            <w:proofErr w:type="spellStart"/>
            <w:r w:rsidRPr="00DF6DD6">
              <w:rPr>
                <w:rFonts w:cs="Arial"/>
                <w:szCs w:val="18"/>
              </w:rPr>
              <w:t>RB</w:t>
            </w:r>
            <w:r w:rsidRPr="00DF6DD6">
              <w:rPr>
                <w:rFonts w:cs="Arial"/>
                <w:szCs w:val="18"/>
                <w:vertAlign w:val="subscript"/>
              </w:rPr>
              <w:t>start</w:t>
            </w:r>
            <w:proofErr w:type="spellEnd"/>
            <w:r w:rsidRPr="00DF6DD6">
              <w:rPr>
                <w:rFonts w:cs="Arial"/>
                <w:szCs w:val="18"/>
              </w:rPr>
              <w:t xml:space="preserve"> &lt; 48.</w:t>
            </w:r>
          </w:p>
          <w:p w14:paraId="6320ED20" w14:textId="77777777" w:rsidR="007D4F18" w:rsidRPr="00DF6DD6" w:rsidRDefault="007D4F18" w:rsidP="007D4F18">
            <w:pPr>
              <w:pStyle w:val="TAN"/>
              <w:keepNext w:val="0"/>
              <w:rPr>
                <w:rFonts w:eastAsia="MS Mincho" w:cs="Arial"/>
                <w:szCs w:val="18"/>
              </w:rPr>
            </w:pPr>
            <w:r w:rsidRPr="00DF6DD6">
              <w:rPr>
                <w:rFonts w:cs="Arial"/>
                <w:szCs w:val="18"/>
              </w:rPr>
              <w:t xml:space="preserve">NOTE </w:t>
            </w:r>
            <w:r w:rsidRPr="00DF6DD6">
              <w:rPr>
                <w:rFonts w:eastAsia="MS Mincho" w:cs="Arial"/>
                <w:szCs w:val="18"/>
              </w:rPr>
              <w:t>15</w:t>
            </w:r>
            <w:r w:rsidRPr="00DF6DD6">
              <w:rPr>
                <w:rFonts w:cs="Arial"/>
                <w:szCs w:val="18"/>
              </w:rPr>
              <w:t>:</w:t>
            </w:r>
            <w:r w:rsidRPr="00DF6DD6">
              <w:rPr>
                <w:rFonts w:cs="Arial"/>
                <w:szCs w:val="18"/>
              </w:rPr>
              <w:tab/>
              <w:t xml:space="preserve">Applicable when NS_05 in </w:t>
            </w:r>
            <w:r>
              <w:rPr>
                <w:rFonts w:cs="Arial"/>
                <w:szCs w:val="18"/>
              </w:rPr>
              <w:t>clause</w:t>
            </w:r>
            <w:r w:rsidRPr="00DF6DD6">
              <w:rPr>
                <w:rFonts w:cs="Arial"/>
                <w:szCs w:val="18"/>
              </w:rPr>
              <w:t xml:space="preserve"> 6.6.3.3.1 is signalled by the network.</w:t>
            </w:r>
          </w:p>
          <w:p w14:paraId="0135BDCB" w14:textId="77777777" w:rsidR="007D4F18" w:rsidRPr="00DF6DD6" w:rsidRDefault="007D4F18" w:rsidP="007D4F18">
            <w:pPr>
              <w:pStyle w:val="TAN"/>
              <w:keepNext w:val="0"/>
              <w:rPr>
                <w:rFonts w:cs="Arial"/>
                <w:szCs w:val="18"/>
              </w:rPr>
            </w:pPr>
            <w:r w:rsidRPr="00DF6DD6">
              <w:rPr>
                <w:rFonts w:cs="Arial"/>
                <w:szCs w:val="18"/>
                <w:lang w:eastAsia="ko-KR"/>
              </w:rPr>
              <w:t>NOTE 16:</w:t>
            </w:r>
            <w:r w:rsidRPr="00DF6DD6">
              <w:rPr>
                <w:rFonts w:cs="Arial"/>
                <w:szCs w:val="18"/>
                <w:lang w:eastAsia="ko-KR"/>
              </w:rPr>
              <w:tab/>
            </w:r>
            <w:r w:rsidRPr="00DF6DD6">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5BECE12" w14:textId="77777777" w:rsidR="007D4F18" w:rsidRPr="00DF6DD6" w:rsidRDefault="007D4F18" w:rsidP="007D4F18">
            <w:pPr>
              <w:pStyle w:val="TAN"/>
              <w:keepNext w:val="0"/>
              <w:rPr>
                <w:rFonts w:cs="Arial"/>
                <w:szCs w:val="18"/>
              </w:rPr>
            </w:pPr>
            <w:r w:rsidRPr="00DF6DD6">
              <w:rPr>
                <w:rFonts w:cs="Arial"/>
                <w:szCs w:val="18"/>
              </w:rPr>
              <w:t>NOTE 17:</w:t>
            </w:r>
            <w:r w:rsidRPr="00DF6DD6">
              <w:rPr>
                <w:rFonts w:cs="Arial"/>
                <w:szCs w:val="18"/>
              </w:rPr>
              <w:tab/>
              <w:t>This requirement is applicable in the case of a 10 MHz E-UTRA carrier confined within 703 MHz and 733 MHz, otherwise the requirement of -25 dBm with a measurement bandwidth of 8 MHz applies.</w:t>
            </w:r>
          </w:p>
          <w:p w14:paraId="03F43A4C" w14:textId="77777777" w:rsidR="007D4F18" w:rsidRPr="00DF6DD6" w:rsidRDefault="007D4F18" w:rsidP="007D4F18">
            <w:pPr>
              <w:pStyle w:val="TAN"/>
              <w:keepNext w:val="0"/>
              <w:rPr>
                <w:rFonts w:cs="Arial"/>
                <w:szCs w:val="18"/>
                <w:lang w:eastAsia="ko-KR"/>
              </w:rPr>
            </w:pPr>
            <w:r w:rsidRPr="00DF6DD6">
              <w:rPr>
                <w:rFonts w:cs="Arial"/>
                <w:szCs w:val="18"/>
              </w:rPr>
              <w:t>NOTE 18:</w:t>
            </w:r>
            <w:r w:rsidRPr="00DF6DD6">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DF6DD6">
              <w:rPr>
                <w:rFonts w:cs="Arial"/>
                <w:szCs w:val="18"/>
              </w:rPr>
              <w:t>center</w:t>
            </w:r>
            <w:proofErr w:type="spellEnd"/>
            <w:r w:rsidRPr="00DF6DD6">
              <w:rPr>
                <w:rFonts w:cs="Arial"/>
                <w:szCs w:val="18"/>
              </w:rPr>
              <w:t xml:space="preserve"> frequency is within the range 1892.5 - 1894.5 MHz and for E-UTRA carriers of 20 MHz bandwidth when carrier </w:t>
            </w:r>
            <w:proofErr w:type="spellStart"/>
            <w:r w:rsidRPr="00DF6DD6">
              <w:rPr>
                <w:rFonts w:cs="Arial"/>
                <w:szCs w:val="18"/>
              </w:rPr>
              <w:t>center</w:t>
            </w:r>
            <w:proofErr w:type="spellEnd"/>
            <w:r w:rsidRPr="00DF6DD6">
              <w:rPr>
                <w:rFonts w:cs="Arial"/>
                <w:szCs w:val="18"/>
              </w:rPr>
              <w:t xml:space="preserve"> frequency is within the range 1895 - 1903 </w:t>
            </w:r>
            <w:proofErr w:type="spellStart"/>
            <w:r w:rsidRPr="00DF6DD6">
              <w:rPr>
                <w:rFonts w:cs="Arial"/>
                <w:szCs w:val="18"/>
              </w:rPr>
              <w:t>MHz.</w:t>
            </w:r>
            <w:proofErr w:type="spellEnd"/>
          </w:p>
          <w:p w14:paraId="4B6D2599" w14:textId="77777777" w:rsidR="007D4F18" w:rsidRPr="00DF6DD6" w:rsidRDefault="007D4F18" w:rsidP="007D4F18">
            <w:pPr>
              <w:pStyle w:val="TAN"/>
              <w:keepNext w:val="0"/>
              <w:rPr>
                <w:rFonts w:cs="Arial"/>
                <w:szCs w:val="18"/>
                <w:lang w:eastAsia="ko-KR"/>
              </w:rPr>
            </w:pPr>
            <w:r w:rsidRPr="00DF6DD6">
              <w:rPr>
                <w:rFonts w:cs="Arial"/>
                <w:szCs w:val="18"/>
                <w:lang w:eastAsia="ko-KR"/>
              </w:rPr>
              <w:t xml:space="preserve">NOTE </w:t>
            </w:r>
            <w:r w:rsidRPr="00DF6DD6">
              <w:rPr>
                <w:rFonts w:cs="Arial"/>
                <w:szCs w:val="18"/>
                <w:lang w:val="en-US" w:eastAsia="ko-KR"/>
              </w:rPr>
              <w:t>19</w:t>
            </w:r>
            <w:r w:rsidRPr="00DF6DD6">
              <w:rPr>
                <w:rFonts w:cs="Arial"/>
                <w:szCs w:val="18"/>
                <w:lang w:eastAsia="ko-KR"/>
              </w:rPr>
              <w:t>:</w:t>
            </w:r>
            <w:r w:rsidRPr="00DF6DD6">
              <w:rPr>
                <w:rFonts w:cs="Arial"/>
                <w:szCs w:val="18"/>
                <w:lang w:eastAsia="ko-KR"/>
              </w:rPr>
              <w:tab/>
              <w:t xml:space="preserve">This requirement applies when the E-UTRA </w:t>
            </w:r>
            <w:r w:rsidRPr="00DF6DD6">
              <w:rPr>
                <w:rFonts w:cs="Arial"/>
                <w:szCs w:val="18"/>
                <w:lang w:val="en-US" w:eastAsia="ko-KR"/>
              </w:rPr>
              <w:t xml:space="preserve">and NR </w:t>
            </w:r>
            <w:r w:rsidRPr="00DF6DD6">
              <w:rPr>
                <w:rFonts w:cs="Arial"/>
                <w:szCs w:val="18"/>
                <w:lang w:eastAsia="ko-KR"/>
              </w:rPr>
              <w:t>carrier</w:t>
            </w:r>
            <w:r w:rsidRPr="00DF6DD6">
              <w:rPr>
                <w:rFonts w:cs="Arial"/>
                <w:szCs w:val="18"/>
                <w:lang w:val="en-US" w:eastAsia="ko-KR"/>
              </w:rPr>
              <w:t>s</w:t>
            </w:r>
            <w:r w:rsidRPr="00DF6DD6">
              <w:rPr>
                <w:rFonts w:cs="Arial"/>
                <w:szCs w:val="18"/>
                <w:lang w:eastAsia="ko-KR"/>
              </w:rPr>
              <w:t xml:space="preserve"> </w:t>
            </w:r>
            <w:r w:rsidRPr="00DF6DD6">
              <w:rPr>
                <w:rFonts w:cs="Arial"/>
                <w:szCs w:val="18"/>
                <w:lang w:val="en-US" w:eastAsia="ko-KR"/>
              </w:rPr>
              <w:t>are</w:t>
            </w:r>
            <w:r w:rsidRPr="00DF6DD6">
              <w:rPr>
                <w:rFonts w:cs="Arial"/>
                <w:szCs w:val="18"/>
                <w:lang w:eastAsia="ko-KR"/>
              </w:rPr>
              <w:t xml:space="preserve"> confined within 2545 – 2575 MHz or 2595 - 2645 MHz and the channel bandwidth is 10 or 20 MHz</w:t>
            </w:r>
          </w:p>
          <w:p w14:paraId="35482AB0" w14:textId="77777777" w:rsidR="007D4F18" w:rsidRPr="00DF6DD6" w:rsidRDefault="007D4F18" w:rsidP="007D4F18">
            <w:pPr>
              <w:pStyle w:val="TAN"/>
              <w:keepNext w:val="0"/>
              <w:rPr>
                <w:rFonts w:cs="Arial"/>
                <w:szCs w:val="18"/>
                <w:lang w:eastAsia="ja-JP"/>
              </w:rPr>
            </w:pPr>
          </w:p>
        </w:tc>
      </w:tr>
    </w:tbl>
    <w:p w14:paraId="7035C9D5" w14:textId="77777777" w:rsidR="007D00B9" w:rsidRDefault="007D00B9" w:rsidP="007D00B9">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246EE4CB" w14:textId="77777777" w:rsidR="007D4F18" w:rsidRPr="00DF6DD6" w:rsidRDefault="007D4F18" w:rsidP="007D4F18">
      <w:pPr>
        <w:pStyle w:val="TH"/>
      </w:pPr>
      <w:bookmarkStart w:id="7" w:name="_Hlk4056379"/>
      <w:r w:rsidRPr="00DF6DD6">
        <w:t>Table 7.3B.2.3.5.1-1:</w:t>
      </w:r>
      <w:bookmarkEnd w:id="7"/>
      <w:r w:rsidRPr="00DF6DD6">
        <w:t xml:space="preserve"> MSD test points for </w:t>
      </w:r>
      <w:proofErr w:type="spellStart"/>
      <w:r w:rsidRPr="00DF6DD6">
        <w:t>PCell</w:t>
      </w:r>
      <w:proofErr w:type="spellEnd"/>
      <w:r w:rsidRPr="00DF6DD6">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7D4F18" w:rsidRPr="00DF6DD6" w14:paraId="773172B1" w14:textId="77777777" w:rsidTr="007D4F18">
        <w:trPr>
          <w:tblHeader/>
          <w:jc w:val="center"/>
        </w:trPr>
        <w:tc>
          <w:tcPr>
            <w:tcW w:w="5000" w:type="pct"/>
            <w:gridSpan w:val="8"/>
            <w:tcBorders>
              <w:bottom w:val="single" w:sz="4" w:space="0" w:color="auto"/>
            </w:tcBorders>
            <w:shd w:val="clear" w:color="auto" w:fill="auto"/>
            <w:vAlign w:val="center"/>
          </w:tcPr>
          <w:p w14:paraId="4D4BFCE3" w14:textId="77777777" w:rsidR="007D4F18" w:rsidRPr="00DF6DD6" w:rsidRDefault="007D4F18" w:rsidP="007D4F18">
            <w:pPr>
              <w:pStyle w:val="TAH"/>
              <w:keepNext w:val="0"/>
            </w:pPr>
            <w:r w:rsidRPr="00DF6DD6">
              <w:t>NR or E-UTRA Band / Channel bandwidth / N</w:t>
            </w:r>
            <w:r w:rsidRPr="00DF6DD6">
              <w:rPr>
                <w:vertAlign w:val="subscript"/>
              </w:rPr>
              <w:t>RB</w:t>
            </w:r>
            <w:r w:rsidRPr="00DF6DD6">
              <w:t xml:space="preserve"> / MSD</w:t>
            </w:r>
          </w:p>
        </w:tc>
      </w:tr>
      <w:tr w:rsidR="007D4F18" w:rsidRPr="00DF6DD6" w14:paraId="1DE06E54" w14:textId="77777777" w:rsidTr="007D4F18">
        <w:trPr>
          <w:tblHeader/>
          <w:jc w:val="center"/>
        </w:trPr>
        <w:tc>
          <w:tcPr>
            <w:tcW w:w="1179" w:type="pct"/>
            <w:tcBorders>
              <w:bottom w:val="single" w:sz="4" w:space="0" w:color="auto"/>
            </w:tcBorders>
            <w:shd w:val="clear" w:color="auto" w:fill="auto"/>
            <w:vAlign w:val="center"/>
          </w:tcPr>
          <w:p w14:paraId="3F09F586" w14:textId="77777777" w:rsidR="007D4F18" w:rsidRPr="00DF6DD6" w:rsidRDefault="007D4F18" w:rsidP="007D4F18">
            <w:pPr>
              <w:pStyle w:val="TAH"/>
              <w:keepNext w:val="0"/>
            </w:pPr>
            <w:r w:rsidRPr="00DF6DD6">
              <w:rPr>
                <w:rFonts w:eastAsia="MS Mincho"/>
                <w:lang w:eastAsia="ja-JP"/>
              </w:rPr>
              <w:t>EN-</w:t>
            </w:r>
            <w:r w:rsidRPr="00DF6DD6">
              <w:rPr>
                <w:rFonts w:eastAsia="MS Mincho" w:hint="eastAsia"/>
                <w:lang w:eastAsia="ja-JP"/>
              </w:rPr>
              <w:t>DC</w:t>
            </w:r>
          </w:p>
          <w:p w14:paraId="7C1CEE04" w14:textId="77777777" w:rsidR="007D4F18" w:rsidRPr="00DF6DD6" w:rsidRDefault="007D4F18" w:rsidP="007D4F18">
            <w:pPr>
              <w:pStyle w:val="TAH"/>
              <w:keepNext w:val="0"/>
              <w:rPr>
                <w:rFonts w:eastAsia="MS Mincho"/>
                <w:lang w:eastAsia="ja-JP"/>
              </w:rPr>
            </w:pPr>
            <w:r w:rsidRPr="00DF6DD6">
              <w:t>Configuration</w:t>
            </w:r>
          </w:p>
        </w:tc>
        <w:tc>
          <w:tcPr>
            <w:tcW w:w="540" w:type="pct"/>
            <w:tcBorders>
              <w:bottom w:val="single" w:sz="4" w:space="0" w:color="auto"/>
            </w:tcBorders>
            <w:shd w:val="clear" w:color="auto" w:fill="auto"/>
            <w:vAlign w:val="center"/>
          </w:tcPr>
          <w:p w14:paraId="7CE41592" w14:textId="77777777" w:rsidR="007D4F18" w:rsidRPr="00DF6DD6" w:rsidRDefault="007D4F18" w:rsidP="007D4F18">
            <w:pPr>
              <w:pStyle w:val="TAH"/>
              <w:keepNext w:val="0"/>
            </w:pPr>
            <w:r w:rsidRPr="00DF6DD6">
              <w:t xml:space="preserve">EUTRA or </w:t>
            </w:r>
            <w:r w:rsidRPr="00DF6DD6">
              <w:rPr>
                <w:rFonts w:eastAsia="MS Mincho" w:hint="eastAsia"/>
                <w:lang w:eastAsia="ja-JP"/>
              </w:rPr>
              <w:t>NR</w:t>
            </w:r>
            <w:r w:rsidRPr="00DF6DD6">
              <w:t xml:space="preserve"> band</w:t>
            </w:r>
          </w:p>
        </w:tc>
        <w:tc>
          <w:tcPr>
            <w:tcW w:w="718" w:type="pct"/>
            <w:tcBorders>
              <w:bottom w:val="single" w:sz="4" w:space="0" w:color="auto"/>
            </w:tcBorders>
            <w:shd w:val="clear" w:color="auto" w:fill="auto"/>
            <w:vAlign w:val="center"/>
          </w:tcPr>
          <w:p w14:paraId="551C87A3" w14:textId="77777777" w:rsidR="007D4F18" w:rsidRPr="00DF6DD6" w:rsidRDefault="007D4F18" w:rsidP="007D4F18">
            <w:pPr>
              <w:pStyle w:val="TAH"/>
              <w:keepNext w:val="0"/>
            </w:pPr>
            <w:r w:rsidRPr="00DF6DD6">
              <w:t>UL F</w:t>
            </w:r>
            <w:r w:rsidRPr="00DF6DD6">
              <w:rPr>
                <w:vertAlign w:val="subscript"/>
              </w:rPr>
              <w:t>c</w:t>
            </w:r>
            <w:r w:rsidRPr="00DF6DD6">
              <w:t xml:space="preserve"> </w:t>
            </w:r>
            <w:r w:rsidRPr="00DF6DD6">
              <w:br/>
              <w:t>(MHz)</w:t>
            </w:r>
          </w:p>
        </w:tc>
        <w:tc>
          <w:tcPr>
            <w:tcW w:w="481" w:type="pct"/>
            <w:tcBorders>
              <w:bottom w:val="single" w:sz="4" w:space="0" w:color="auto"/>
            </w:tcBorders>
            <w:shd w:val="clear" w:color="auto" w:fill="auto"/>
            <w:vAlign w:val="center"/>
          </w:tcPr>
          <w:p w14:paraId="428C4CF5" w14:textId="77777777" w:rsidR="007D4F18" w:rsidRPr="00DF6DD6" w:rsidRDefault="007D4F18" w:rsidP="007D4F18">
            <w:pPr>
              <w:pStyle w:val="TAH"/>
              <w:keepNext w:val="0"/>
            </w:pPr>
            <w:r w:rsidRPr="00DF6DD6">
              <w:t xml:space="preserve">UL/DL BW </w:t>
            </w:r>
            <w:r w:rsidRPr="00DF6DD6">
              <w:br/>
              <w:t>(MHz)</w:t>
            </w:r>
          </w:p>
        </w:tc>
        <w:tc>
          <w:tcPr>
            <w:tcW w:w="398" w:type="pct"/>
            <w:tcBorders>
              <w:bottom w:val="single" w:sz="4" w:space="0" w:color="auto"/>
            </w:tcBorders>
            <w:shd w:val="clear" w:color="auto" w:fill="auto"/>
            <w:vAlign w:val="center"/>
          </w:tcPr>
          <w:p w14:paraId="1B713D8E" w14:textId="77777777" w:rsidR="007D4F18" w:rsidRPr="00DF6DD6" w:rsidRDefault="007D4F18" w:rsidP="007D4F18">
            <w:pPr>
              <w:pStyle w:val="TAH"/>
              <w:keepNext w:val="0"/>
            </w:pPr>
            <w:r w:rsidRPr="00DF6DD6">
              <w:t xml:space="preserve">UL </w:t>
            </w:r>
            <w:r w:rsidRPr="00DF6DD6">
              <w:br/>
              <w:t>L</w:t>
            </w:r>
            <w:r w:rsidRPr="00DF6DD6">
              <w:rPr>
                <w:vertAlign w:val="subscript"/>
              </w:rPr>
              <w:t>CRB</w:t>
            </w:r>
          </w:p>
        </w:tc>
        <w:tc>
          <w:tcPr>
            <w:tcW w:w="721" w:type="pct"/>
            <w:tcBorders>
              <w:bottom w:val="single" w:sz="4" w:space="0" w:color="auto"/>
            </w:tcBorders>
            <w:shd w:val="clear" w:color="auto" w:fill="auto"/>
            <w:vAlign w:val="center"/>
          </w:tcPr>
          <w:p w14:paraId="62532F4D" w14:textId="77777777" w:rsidR="007D4F18" w:rsidRPr="00DF6DD6" w:rsidRDefault="007D4F18" w:rsidP="007D4F18">
            <w:pPr>
              <w:pStyle w:val="TAH"/>
              <w:keepNext w:val="0"/>
            </w:pPr>
            <w:r w:rsidRPr="00DF6DD6">
              <w:t>DL F</w:t>
            </w:r>
            <w:r w:rsidRPr="00DF6DD6">
              <w:rPr>
                <w:vertAlign w:val="subscript"/>
              </w:rPr>
              <w:t>c</w:t>
            </w:r>
            <w:r w:rsidRPr="00DF6DD6">
              <w:t xml:space="preserve"> (MHz)</w:t>
            </w:r>
          </w:p>
        </w:tc>
        <w:tc>
          <w:tcPr>
            <w:tcW w:w="414" w:type="pct"/>
            <w:tcBorders>
              <w:bottom w:val="single" w:sz="4" w:space="0" w:color="auto"/>
            </w:tcBorders>
            <w:shd w:val="clear" w:color="auto" w:fill="auto"/>
            <w:vAlign w:val="center"/>
          </w:tcPr>
          <w:p w14:paraId="2C4A7816" w14:textId="77777777" w:rsidR="007D4F18" w:rsidRPr="00DF6DD6" w:rsidRDefault="007D4F18" w:rsidP="007D4F18">
            <w:pPr>
              <w:pStyle w:val="TAH"/>
              <w:keepNext w:val="0"/>
            </w:pPr>
            <w:r w:rsidRPr="00DF6DD6">
              <w:t xml:space="preserve">MSD </w:t>
            </w:r>
            <w:r w:rsidRPr="00DF6DD6">
              <w:br/>
              <w:t>(dB)</w:t>
            </w:r>
          </w:p>
        </w:tc>
        <w:tc>
          <w:tcPr>
            <w:tcW w:w="549" w:type="pct"/>
            <w:tcBorders>
              <w:bottom w:val="single" w:sz="4" w:space="0" w:color="auto"/>
            </w:tcBorders>
            <w:vAlign w:val="center"/>
          </w:tcPr>
          <w:p w14:paraId="3FEDB909" w14:textId="77777777" w:rsidR="007D4F18" w:rsidRPr="00DF6DD6" w:rsidRDefault="007D4F18" w:rsidP="007D4F18">
            <w:pPr>
              <w:pStyle w:val="TAH"/>
              <w:keepNext w:val="0"/>
            </w:pPr>
            <w:r w:rsidRPr="00DF6DD6">
              <w:t>IMD order</w:t>
            </w:r>
          </w:p>
        </w:tc>
      </w:tr>
      <w:tr w:rsidR="007D4F18" w:rsidRPr="00DF6DD6" w14:paraId="6E4170E4" w14:textId="77777777" w:rsidTr="007D4F18">
        <w:trPr>
          <w:jc w:val="center"/>
        </w:trPr>
        <w:tc>
          <w:tcPr>
            <w:tcW w:w="1179" w:type="pct"/>
            <w:vMerge w:val="restart"/>
            <w:shd w:val="clear" w:color="auto" w:fill="auto"/>
            <w:vAlign w:val="center"/>
          </w:tcPr>
          <w:p w14:paraId="45F5611C"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w:t>
            </w:r>
          </w:p>
        </w:tc>
        <w:tc>
          <w:tcPr>
            <w:tcW w:w="540" w:type="pct"/>
            <w:vMerge w:val="restart"/>
            <w:shd w:val="clear" w:color="auto" w:fill="auto"/>
            <w:vAlign w:val="center"/>
          </w:tcPr>
          <w:p w14:paraId="719B4BC8" w14:textId="77777777" w:rsidR="007D4F18" w:rsidRPr="00DF6DD6" w:rsidRDefault="007D4F18" w:rsidP="007D4F18">
            <w:pPr>
              <w:pStyle w:val="TAC"/>
              <w:keepNext w:val="0"/>
            </w:pPr>
            <w:r w:rsidRPr="00DF6DD6">
              <w:rPr>
                <w:rFonts w:hint="eastAsia"/>
              </w:rPr>
              <w:t>1</w:t>
            </w:r>
          </w:p>
        </w:tc>
        <w:tc>
          <w:tcPr>
            <w:tcW w:w="718" w:type="pct"/>
            <w:vMerge w:val="restart"/>
            <w:shd w:val="clear" w:color="auto" w:fill="auto"/>
            <w:noWrap/>
            <w:vAlign w:val="center"/>
          </w:tcPr>
          <w:p w14:paraId="6DB724F9" w14:textId="77777777" w:rsidR="007D4F18" w:rsidRPr="00DF6DD6" w:rsidRDefault="007D4F18" w:rsidP="007D4F18">
            <w:pPr>
              <w:pStyle w:val="TAC"/>
              <w:keepNext w:val="0"/>
            </w:pPr>
            <w:r w:rsidRPr="00DF6DD6">
              <w:rPr>
                <w:rFonts w:hint="eastAsia"/>
              </w:rPr>
              <w:t>1950</w:t>
            </w:r>
          </w:p>
        </w:tc>
        <w:tc>
          <w:tcPr>
            <w:tcW w:w="481" w:type="pct"/>
            <w:vMerge w:val="restart"/>
            <w:shd w:val="clear" w:color="auto" w:fill="auto"/>
            <w:noWrap/>
            <w:vAlign w:val="center"/>
          </w:tcPr>
          <w:p w14:paraId="26126543" w14:textId="77777777" w:rsidR="007D4F18" w:rsidRPr="00DF6DD6" w:rsidRDefault="007D4F18" w:rsidP="007D4F18">
            <w:pPr>
              <w:pStyle w:val="TAC"/>
              <w:keepNext w:val="0"/>
            </w:pPr>
            <w:r w:rsidRPr="00DF6DD6">
              <w:t>5</w:t>
            </w:r>
          </w:p>
        </w:tc>
        <w:tc>
          <w:tcPr>
            <w:tcW w:w="398" w:type="pct"/>
            <w:vMerge w:val="restart"/>
            <w:shd w:val="clear" w:color="auto" w:fill="auto"/>
            <w:noWrap/>
            <w:vAlign w:val="center"/>
          </w:tcPr>
          <w:p w14:paraId="2AC3781C" w14:textId="77777777" w:rsidR="007D4F18" w:rsidRPr="00DF6DD6" w:rsidRDefault="007D4F18" w:rsidP="007D4F18">
            <w:pPr>
              <w:pStyle w:val="TAC"/>
              <w:keepNext w:val="0"/>
            </w:pPr>
            <w:r w:rsidRPr="00DF6DD6">
              <w:t>25</w:t>
            </w:r>
          </w:p>
        </w:tc>
        <w:tc>
          <w:tcPr>
            <w:tcW w:w="721" w:type="pct"/>
            <w:vMerge w:val="restart"/>
            <w:shd w:val="clear" w:color="auto" w:fill="auto"/>
            <w:noWrap/>
            <w:vAlign w:val="center"/>
          </w:tcPr>
          <w:p w14:paraId="27E38990" w14:textId="77777777" w:rsidR="007D4F18" w:rsidRPr="00DF6DD6" w:rsidRDefault="007D4F18" w:rsidP="007D4F18">
            <w:pPr>
              <w:pStyle w:val="TAC"/>
              <w:keepNext w:val="0"/>
            </w:pPr>
            <w:r w:rsidRPr="00DF6DD6">
              <w:rPr>
                <w:rFonts w:hint="eastAsia"/>
              </w:rPr>
              <w:t>2140</w:t>
            </w:r>
          </w:p>
        </w:tc>
        <w:tc>
          <w:tcPr>
            <w:tcW w:w="414" w:type="pct"/>
            <w:shd w:val="clear" w:color="auto" w:fill="auto"/>
            <w:noWrap/>
            <w:vAlign w:val="center"/>
          </w:tcPr>
          <w:p w14:paraId="5F21266A" w14:textId="77777777" w:rsidR="007D4F18" w:rsidRPr="00DF6DD6" w:rsidRDefault="007D4F18" w:rsidP="007D4F18">
            <w:pPr>
              <w:pStyle w:val="TAC"/>
              <w:keepNext w:val="0"/>
            </w:pPr>
            <w:r w:rsidRPr="00DF6DD6">
              <w:t>29.8</w:t>
            </w:r>
          </w:p>
          <w:p w14:paraId="15CB86D4" w14:textId="77777777" w:rsidR="007D4F18" w:rsidRPr="00DF6DD6" w:rsidRDefault="007D4F18" w:rsidP="007D4F18">
            <w:pPr>
              <w:pStyle w:val="TAC"/>
              <w:keepNext w:val="0"/>
              <w:rPr>
                <w:rFonts w:eastAsia="MS Mincho"/>
              </w:rPr>
            </w:pPr>
          </w:p>
        </w:tc>
        <w:tc>
          <w:tcPr>
            <w:tcW w:w="549" w:type="pct"/>
            <w:vMerge w:val="restart"/>
          </w:tcPr>
          <w:p w14:paraId="3C003015" w14:textId="77777777" w:rsidR="007D4F18" w:rsidRPr="00DF6DD6" w:rsidRDefault="007D4F18" w:rsidP="007D4F18">
            <w:pPr>
              <w:pStyle w:val="TAC"/>
              <w:keepNext w:val="0"/>
            </w:pPr>
            <w:r w:rsidRPr="00DF6DD6">
              <w:t>IMD2</w:t>
            </w:r>
            <w:r w:rsidRPr="00DF6DD6">
              <w:rPr>
                <w:vertAlign w:val="superscript"/>
              </w:rPr>
              <w:t>3</w:t>
            </w:r>
          </w:p>
        </w:tc>
      </w:tr>
      <w:tr w:rsidR="007D4F18" w:rsidRPr="00DF6DD6" w14:paraId="6EC8DC39" w14:textId="77777777" w:rsidTr="007D4F18">
        <w:trPr>
          <w:jc w:val="center"/>
        </w:trPr>
        <w:tc>
          <w:tcPr>
            <w:tcW w:w="1179" w:type="pct"/>
            <w:vMerge/>
            <w:shd w:val="clear" w:color="auto" w:fill="auto"/>
            <w:vAlign w:val="center"/>
          </w:tcPr>
          <w:p w14:paraId="5F94BDCF"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68428617" w14:textId="77777777" w:rsidR="007D4F18" w:rsidRPr="00DF6DD6" w:rsidRDefault="007D4F18" w:rsidP="007D4F18">
            <w:pPr>
              <w:pStyle w:val="TAC"/>
              <w:keepNext w:val="0"/>
            </w:pPr>
          </w:p>
        </w:tc>
        <w:tc>
          <w:tcPr>
            <w:tcW w:w="718" w:type="pct"/>
            <w:vMerge/>
            <w:shd w:val="clear" w:color="auto" w:fill="auto"/>
            <w:noWrap/>
            <w:vAlign w:val="center"/>
          </w:tcPr>
          <w:p w14:paraId="5B1EFCAA" w14:textId="77777777" w:rsidR="007D4F18" w:rsidRPr="00DF6DD6" w:rsidRDefault="007D4F18" w:rsidP="007D4F18">
            <w:pPr>
              <w:pStyle w:val="TAC"/>
              <w:keepNext w:val="0"/>
            </w:pPr>
          </w:p>
        </w:tc>
        <w:tc>
          <w:tcPr>
            <w:tcW w:w="481" w:type="pct"/>
            <w:vMerge/>
            <w:shd w:val="clear" w:color="auto" w:fill="auto"/>
            <w:noWrap/>
            <w:vAlign w:val="center"/>
          </w:tcPr>
          <w:p w14:paraId="4ECFFD91" w14:textId="77777777" w:rsidR="007D4F18" w:rsidRPr="00DF6DD6" w:rsidRDefault="007D4F18" w:rsidP="007D4F18">
            <w:pPr>
              <w:pStyle w:val="TAC"/>
              <w:keepNext w:val="0"/>
            </w:pPr>
          </w:p>
        </w:tc>
        <w:tc>
          <w:tcPr>
            <w:tcW w:w="398" w:type="pct"/>
            <w:vMerge/>
            <w:shd w:val="clear" w:color="auto" w:fill="auto"/>
            <w:noWrap/>
            <w:vAlign w:val="center"/>
          </w:tcPr>
          <w:p w14:paraId="1C3F8E87" w14:textId="77777777" w:rsidR="007D4F18" w:rsidRPr="00DF6DD6" w:rsidRDefault="007D4F18" w:rsidP="007D4F18">
            <w:pPr>
              <w:pStyle w:val="TAC"/>
              <w:keepNext w:val="0"/>
            </w:pPr>
          </w:p>
        </w:tc>
        <w:tc>
          <w:tcPr>
            <w:tcW w:w="721" w:type="pct"/>
            <w:vMerge/>
            <w:shd w:val="clear" w:color="auto" w:fill="auto"/>
            <w:noWrap/>
            <w:vAlign w:val="center"/>
          </w:tcPr>
          <w:p w14:paraId="4D4B8544" w14:textId="77777777" w:rsidR="007D4F18" w:rsidRPr="00DF6DD6" w:rsidRDefault="007D4F18" w:rsidP="007D4F18">
            <w:pPr>
              <w:pStyle w:val="TAC"/>
              <w:keepNext w:val="0"/>
            </w:pPr>
          </w:p>
        </w:tc>
        <w:tc>
          <w:tcPr>
            <w:tcW w:w="414" w:type="pct"/>
            <w:shd w:val="clear" w:color="auto" w:fill="auto"/>
            <w:noWrap/>
            <w:vAlign w:val="center"/>
          </w:tcPr>
          <w:p w14:paraId="654472B1" w14:textId="77777777" w:rsidR="007D4F18" w:rsidRPr="00DF6DD6" w:rsidRDefault="007D4F18" w:rsidP="007D4F18">
            <w:pPr>
              <w:pStyle w:val="TAC"/>
              <w:keepNext w:val="0"/>
            </w:pPr>
            <w:r w:rsidRPr="00DF6DD6">
              <w:t>32.5</w:t>
            </w:r>
            <w:r w:rsidRPr="00DF6DD6">
              <w:rPr>
                <w:vertAlign w:val="superscript"/>
              </w:rPr>
              <w:t>4</w:t>
            </w:r>
          </w:p>
        </w:tc>
        <w:tc>
          <w:tcPr>
            <w:tcW w:w="549" w:type="pct"/>
            <w:vMerge/>
            <w:vAlign w:val="center"/>
          </w:tcPr>
          <w:p w14:paraId="0DF0ED36" w14:textId="77777777" w:rsidR="007D4F18" w:rsidRPr="00DF6DD6" w:rsidRDefault="007D4F18" w:rsidP="007D4F18">
            <w:pPr>
              <w:pStyle w:val="TAC"/>
              <w:keepNext w:val="0"/>
            </w:pPr>
          </w:p>
        </w:tc>
      </w:tr>
      <w:tr w:rsidR="007D4F18" w:rsidRPr="00DF6DD6" w14:paraId="612D63CE" w14:textId="77777777" w:rsidTr="007D4F18">
        <w:trPr>
          <w:jc w:val="center"/>
        </w:trPr>
        <w:tc>
          <w:tcPr>
            <w:tcW w:w="1179" w:type="pct"/>
            <w:vMerge/>
            <w:shd w:val="clear" w:color="auto" w:fill="auto"/>
            <w:vAlign w:val="center"/>
          </w:tcPr>
          <w:p w14:paraId="2AB56BF9" w14:textId="77777777" w:rsidR="007D4F18" w:rsidRPr="00DF6DD6" w:rsidRDefault="007D4F18" w:rsidP="007D4F18">
            <w:pPr>
              <w:pStyle w:val="TAC"/>
              <w:keepNext w:val="0"/>
              <w:rPr>
                <w:rFonts w:eastAsia="MS Mincho"/>
              </w:rPr>
            </w:pPr>
          </w:p>
        </w:tc>
        <w:tc>
          <w:tcPr>
            <w:tcW w:w="540" w:type="pct"/>
            <w:shd w:val="clear" w:color="auto" w:fill="auto"/>
            <w:vAlign w:val="center"/>
          </w:tcPr>
          <w:p w14:paraId="0CFBED47" w14:textId="77777777" w:rsidR="007D4F18" w:rsidRPr="00DF6DD6" w:rsidRDefault="007D4F18" w:rsidP="007D4F18">
            <w:pPr>
              <w:pStyle w:val="TAC"/>
              <w:keepNext w:val="0"/>
            </w:pPr>
            <w:r w:rsidRPr="00DF6DD6">
              <w:rPr>
                <w:rFonts w:hint="eastAsia"/>
              </w:rPr>
              <w:t>n77</w:t>
            </w:r>
          </w:p>
        </w:tc>
        <w:tc>
          <w:tcPr>
            <w:tcW w:w="718" w:type="pct"/>
            <w:shd w:val="clear" w:color="auto" w:fill="auto"/>
            <w:noWrap/>
            <w:vAlign w:val="center"/>
          </w:tcPr>
          <w:p w14:paraId="37CA6AA6" w14:textId="77777777" w:rsidR="007D4F18" w:rsidRPr="00DF6DD6" w:rsidRDefault="007D4F18" w:rsidP="007D4F18">
            <w:pPr>
              <w:pStyle w:val="TAC"/>
              <w:keepNext w:val="0"/>
            </w:pPr>
            <w:r w:rsidRPr="00DF6DD6">
              <w:rPr>
                <w:rFonts w:hint="eastAsia"/>
              </w:rPr>
              <w:t>4090</w:t>
            </w:r>
          </w:p>
        </w:tc>
        <w:tc>
          <w:tcPr>
            <w:tcW w:w="481" w:type="pct"/>
            <w:shd w:val="clear" w:color="auto" w:fill="auto"/>
            <w:noWrap/>
            <w:vAlign w:val="center"/>
          </w:tcPr>
          <w:p w14:paraId="6B6A426F" w14:textId="77777777" w:rsidR="007D4F18" w:rsidRPr="00DF6DD6" w:rsidRDefault="007D4F18" w:rsidP="007D4F18">
            <w:pPr>
              <w:pStyle w:val="TAC"/>
              <w:keepNext w:val="0"/>
            </w:pPr>
            <w:r w:rsidRPr="00DF6DD6">
              <w:rPr>
                <w:rFonts w:hint="eastAsia"/>
              </w:rPr>
              <w:t>10</w:t>
            </w:r>
          </w:p>
        </w:tc>
        <w:tc>
          <w:tcPr>
            <w:tcW w:w="398" w:type="pct"/>
            <w:shd w:val="clear" w:color="auto" w:fill="auto"/>
            <w:noWrap/>
            <w:vAlign w:val="center"/>
          </w:tcPr>
          <w:p w14:paraId="66839E3F" w14:textId="77777777" w:rsidR="007D4F18" w:rsidRPr="00DF6DD6" w:rsidRDefault="007D4F18" w:rsidP="007D4F18">
            <w:pPr>
              <w:pStyle w:val="TAC"/>
              <w:keepNext w:val="0"/>
            </w:pPr>
            <w:r w:rsidRPr="00DF6DD6">
              <w:t>50</w:t>
            </w:r>
          </w:p>
        </w:tc>
        <w:tc>
          <w:tcPr>
            <w:tcW w:w="721" w:type="pct"/>
            <w:shd w:val="clear" w:color="auto" w:fill="auto"/>
            <w:noWrap/>
            <w:vAlign w:val="center"/>
          </w:tcPr>
          <w:p w14:paraId="625AD5E3" w14:textId="77777777" w:rsidR="007D4F18" w:rsidRPr="00DF6DD6" w:rsidRDefault="007D4F18" w:rsidP="007D4F18">
            <w:pPr>
              <w:pStyle w:val="TAC"/>
              <w:keepNext w:val="0"/>
            </w:pPr>
            <w:r w:rsidRPr="00DF6DD6">
              <w:rPr>
                <w:rFonts w:hint="eastAsia"/>
              </w:rPr>
              <w:t>4090</w:t>
            </w:r>
          </w:p>
        </w:tc>
        <w:tc>
          <w:tcPr>
            <w:tcW w:w="414" w:type="pct"/>
            <w:shd w:val="clear" w:color="auto" w:fill="auto"/>
            <w:noWrap/>
            <w:vAlign w:val="center"/>
          </w:tcPr>
          <w:p w14:paraId="51CC6119" w14:textId="77777777" w:rsidR="007D4F18" w:rsidRPr="00DF6DD6" w:rsidRDefault="007D4F18" w:rsidP="007D4F18">
            <w:pPr>
              <w:pStyle w:val="TAC"/>
              <w:keepNext w:val="0"/>
              <w:rPr>
                <w:rFonts w:eastAsia="MS Mincho"/>
              </w:rPr>
            </w:pPr>
            <w:r w:rsidRPr="00DF6DD6">
              <w:rPr>
                <w:rFonts w:hint="eastAsia"/>
              </w:rPr>
              <w:t>N/A</w:t>
            </w:r>
          </w:p>
        </w:tc>
        <w:tc>
          <w:tcPr>
            <w:tcW w:w="549" w:type="pct"/>
          </w:tcPr>
          <w:p w14:paraId="28B5CAAF" w14:textId="77777777" w:rsidR="007D4F18" w:rsidRPr="00DF6DD6" w:rsidRDefault="007D4F18" w:rsidP="007D4F18">
            <w:pPr>
              <w:pStyle w:val="TAC"/>
              <w:keepNext w:val="0"/>
            </w:pPr>
            <w:r w:rsidRPr="00DF6DD6">
              <w:t>N/A</w:t>
            </w:r>
          </w:p>
        </w:tc>
      </w:tr>
      <w:tr w:rsidR="007D4F18" w:rsidRPr="00DF6DD6" w14:paraId="69768470" w14:textId="77777777" w:rsidTr="007D4F18">
        <w:trPr>
          <w:jc w:val="center"/>
        </w:trPr>
        <w:tc>
          <w:tcPr>
            <w:tcW w:w="1179" w:type="pct"/>
            <w:vMerge w:val="restart"/>
            <w:shd w:val="clear" w:color="auto" w:fill="auto"/>
            <w:vAlign w:val="center"/>
          </w:tcPr>
          <w:p w14:paraId="255AB393"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1</w:t>
            </w:r>
            <w:r w:rsidRPr="00DF6DD6">
              <w:rPr>
                <w:rFonts w:eastAsia="MS Mincho"/>
              </w:rPr>
              <w:t>A_n</w:t>
            </w:r>
            <w:r w:rsidRPr="00DF6DD6">
              <w:rPr>
                <w:rFonts w:eastAsia="MS Mincho" w:hint="eastAsia"/>
              </w:rPr>
              <w:t>77</w:t>
            </w:r>
            <w:r w:rsidRPr="00DF6DD6">
              <w:rPr>
                <w:rFonts w:eastAsia="MS Mincho"/>
              </w:rPr>
              <w:t>A, DC_1A_n78A,</w:t>
            </w:r>
          </w:p>
          <w:p w14:paraId="23A7CACC" w14:textId="77777777" w:rsidR="007D4F18" w:rsidRPr="00DF6DD6" w:rsidRDefault="007D4F18" w:rsidP="007D4F18">
            <w:pPr>
              <w:pStyle w:val="TAC"/>
              <w:keepNext w:val="0"/>
              <w:rPr>
                <w:rFonts w:eastAsia="MS Mincho"/>
              </w:rPr>
            </w:pPr>
            <w:r w:rsidRPr="00DF6DD6">
              <w:rPr>
                <w:rFonts w:eastAsia="MS Mincho"/>
              </w:rPr>
              <w:t>DC_1A_SUL_n78A-n84A</w:t>
            </w:r>
          </w:p>
        </w:tc>
        <w:tc>
          <w:tcPr>
            <w:tcW w:w="540" w:type="pct"/>
            <w:vMerge w:val="restart"/>
            <w:shd w:val="clear" w:color="auto" w:fill="auto"/>
            <w:vAlign w:val="center"/>
          </w:tcPr>
          <w:p w14:paraId="771BB704" w14:textId="77777777" w:rsidR="007D4F18" w:rsidRPr="00DF6DD6" w:rsidRDefault="007D4F18" w:rsidP="007D4F18">
            <w:pPr>
              <w:pStyle w:val="TAC"/>
              <w:keepNext w:val="0"/>
            </w:pPr>
            <w:r w:rsidRPr="00DF6DD6">
              <w:rPr>
                <w:rFonts w:hint="eastAsia"/>
              </w:rPr>
              <w:t>1</w:t>
            </w:r>
          </w:p>
        </w:tc>
        <w:tc>
          <w:tcPr>
            <w:tcW w:w="718" w:type="pct"/>
            <w:vMerge w:val="restart"/>
            <w:shd w:val="clear" w:color="auto" w:fill="auto"/>
            <w:noWrap/>
            <w:vAlign w:val="center"/>
          </w:tcPr>
          <w:p w14:paraId="7D491C85" w14:textId="77777777" w:rsidR="007D4F18" w:rsidRPr="00DF6DD6" w:rsidRDefault="007D4F18" w:rsidP="007D4F18">
            <w:pPr>
              <w:pStyle w:val="TAC"/>
              <w:keepNext w:val="0"/>
            </w:pPr>
            <w:r w:rsidRPr="00DF6DD6">
              <w:rPr>
                <w:rFonts w:hint="eastAsia"/>
              </w:rPr>
              <w:t>1950</w:t>
            </w:r>
          </w:p>
        </w:tc>
        <w:tc>
          <w:tcPr>
            <w:tcW w:w="481" w:type="pct"/>
            <w:vMerge w:val="restart"/>
            <w:shd w:val="clear" w:color="auto" w:fill="auto"/>
            <w:noWrap/>
            <w:vAlign w:val="center"/>
          </w:tcPr>
          <w:p w14:paraId="78D8151F" w14:textId="77777777" w:rsidR="007D4F18" w:rsidRPr="00DF6DD6" w:rsidRDefault="007D4F18" w:rsidP="007D4F18">
            <w:pPr>
              <w:pStyle w:val="TAC"/>
              <w:keepNext w:val="0"/>
            </w:pPr>
            <w:r w:rsidRPr="00DF6DD6">
              <w:t>5</w:t>
            </w:r>
          </w:p>
        </w:tc>
        <w:tc>
          <w:tcPr>
            <w:tcW w:w="398" w:type="pct"/>
            <w:vMerge w:val="restart"/>
            <w:shd w:val="clear" w:color="auto" w:fill="auto"/>
            <w:noWrap/>
            <w:vAlign w:val="center"/>
          </w:tcPr>
          <w:p w14:paraId="14AF3B61" w14:textId="77777777" w:rsidR="007D4F18" w:rsidRPr="00DF6DD6" w:rsidRDefault="007D4F18" w:rsidP="007D4F18">
            <w:pPr>
              <w:pStyle w:val="TAC"/>
              <w:keepNext w:val="0"/>
            </w:pPr>
            <w:r w:rsidRPr="00DF6DD6">
              <w:t>25</w:t>
            </w:r>
          </w:p>
        </w:tc>
        <w:tc>
          <w:tcPr>
            <w:tcW w:w="721" w:type="pct"/>
            <w:vMerge w:val="restart"/>
            <w:shd w:val="clear" w:color="auto" w:fill="auto"/>
            <w:noWrap/>
            <w:vAlign w:val="center"/>
          </w:tcPr>
          <w:p w14:paraId="2185A81F" w14:textId="77777777" w:rsidR="007D4F18" w:rsidRPr="00DF6DD6" w:rsidRDefault="007D4F18" w:rsidP="007D4F18">
            <w:pPr>
              <w:pStyle w:val="TAC"/>
              <w:keepNext w:val="0"/>
            </w:pPr>
            <w:r w:rsidRPr="00DF6DD6">
              <w:rPr>
                <w:rFonts w:hint="eastAsia"/>
              </w:rPr>
              <w:t>2140</w:t>
            </w:r>
          </w:p>
        </w:tc>
        <w:tc>
          <w:tcPr>
            <w:tcW w:w="414" w:type="pct"/>
            <w:shd w:val="clear" w:color="auto" w:fill="auto"/>
            <w:noWrap/>
          </w:tcPr>
          <w:p w14:paraId="1F8F635D" w14:textId="77777777" w:rsidR="007D4F18" w:rsidRPr="00DF6DD6" w:rsidRDefault="007D4F18" w:rsidP="007D4F18">
            <w:pPr>
              <w:pStyle w:val="TAC"/>
              <w:keepNext w:val="0"/>
              <w:rPr>
                <w:rFonts w:eastAsia="MS Mincho"/>
              </w:rPr>
            </w:pPr>
            <w:r w:rsidRPr="00DF6DD6">
              <w:t>8.0</w:t>
            </w:r>
          </w:p>
        </w:tc>
        <w:tc>
          <w:tcPr>
            <w:tcW w:w="549" w:type="pct"/>
            <w:vMerge w:val="restart"/>
          </w:tcPr>
          <w:p w14:paraId="5AE39FCE" w14:textId="77777777" w:rsidR="007D4F18" w:rsidRPr="00DF6DD6" w:rsidRDefault="007D4F18" w:rsidP="007D4F18">
            <w:pPr>
              <w:pStyle w:val="TAC"/>
              <w:keepNext w:val="0"/>
            </w:pPr>
            <w:r w:rsidRPr="00DF6DD6">
              <w:t>IMD4</w:t>
            </w:r>
            <w:r w:rsidRPr="00DF6DD6">
              <w:rPr>
                <w:vertAlign w:val="superscript"/>
              </w:rPr>
              <w:t>3</w:t>
            </w:r>
          </w:p>
        </w:tc>
      </w:tr>
      <w:tr w:rsidR="007D4F18" w:rsidRPr="00DF6DD6" w14:paraId="5A45C074" w14:textId="77777777" w:rsidTr="007D4F18">
        <w:trPr>
          <w:jc w:val="center"/>
        </w:trPr>
        <w:tc>
          <w:tcPr>
            <w:tcW w:w="1179" w:type="pct"/>
            <w:vMerge/>
            <w:shd w:val="clear" w:color="auto" w:fill="auto"/>
            <w:vAlign w:val="center"/>
          </w:tcPr>
          <w:p w14:paraId="02C3BE64"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2A6BC5EA" w14:textId="77777777" w:rsidR="007D4F18" w:rsidRPr="00DF6DD6" w:rsidRDefault="007D4F18" w:rsidP="007D4F18">
            <w:pPr>
              <w:pStyle w:val="TAC"/>
              <w:keepNext w:val="0"/>
            </w:pPr>
          </w:p>
        </w:tc>
        <w:tc>
          <w:tcPr>
            <w:tcW w:w="718" w:type="pct"/>
            <w:vMerge/>
            <w:shd w:val="clear" w:color="auto" w:fill="auto"/>
            <w:noWrap/>
            <w:vAlign w:val="center"/>
          </w:tcPr>
          <w:p w14:paraId="039475B6" w14:textId="77777777" w:rsidR="007D4F18" w:rsidRPr="00DF6DD6" w:rsidRDefault="007D4F18" w:rsidP="007D4F18">
            <w:pPr>
              <w:pStyle w:val="TAC"/>
              <w:keepNext w:val="0"/>
            </w:pPr>
          </w:p>
        </w:tc>
        <w:tc>
          <w:tcPr>
            <w:tcW w:w="481" w:type="pct"/>
            <w:vMerge/>
            <w:shd w:val="clear" w:color="auto" w:fill="auto"/>
            <w:noWrap/>
            <w:vAlign w:val="center"/>
          </w:tcPr>
          <w:p w14:paraId="7174671C" w14:textId="77777777" w:rsidR="007D4F18" w:rsidRPr="00DF6DD6" w:rsidRDefault="007D4F18" w:rsidP="007D4F18">
            <w:pPr>
              <w:pStyle w:val="TAC"/>
              <w:keepNext w:val="0"/>
            </w:pPr>
          </w:p>
        </w:tc>
        <w:tc>
          <w:tcPr>
            <w:tcW w:w="398" w:type="pct"/>
            <w:vMerge/>
            <w:shd w:val="clear" w:color="auto" w:fill="auto"/>
            <w:noWrap/>
            <w:vAlign w:val="center"/>
          </w:tcPr>
          <w:p w14:paraId="19A48C85" w14:textId="77777777" w:rsidR="007D4F18" w:rsidRPr="00DF6DD6" w:rsidRDefault="007D4F18" w:rsidP="007D4F18">
            <w:pPr>
              <w:pStyle w:val="TAC"/>
              <w:keepNext w:val="0"/>
            </w:pPr>
          </w:p>
        </w:tc>
        <w:tc>
          <w:tcPr>
            <w:tcW w:w="721" w:type="pct"/>
            <w:vMerge/>
            <w:shd w:val="clear" w:color="auto" w:fill="auto"/>
            <w:noWrap/>
            <w:vAlign w:val="center"/>
          </w:tcPr>
          <w:p w14:paraId="58AF7ACB" w14:textId="77777777" w:rsidR="007D4F18" w:rsidRPr="00DF6DD6" w:rsidRDefault="007D4F18" w:rsidP="007D4F18">
            <w:pPr>
              <w:pStyle w:val="TAC"/>
              <w:keepNext w:val="0"/>
            </w:pPr>
          </w:p>
        </w:tc>
        <w:tc>
          <w:tcPr>
            <w:tcW w:w="414" w:type="pct"/>
            <w:shd w:val="clear" w:color="auto" w:fill="auto"/>
            <w:noWrap/>
          </w:tcPr>
          <w:p w14:paraId="5F06AB97" w14:textId="77777777" w:rsidR="007D4F18" w:rsidRPr="00DF6DD6" w:rsidRDefault="007D4F18" w:rsidP="007D4F18">
            <w:pPr>
              <w:pStyle w:val="TAC"/>
              <w:keepNext w:val="0"/>
              <w:rPr>
                <w:rFonts w:eastAsia="MS Mincho"/>
              </w:rPr>
            </w:pPr>
            <w:r w:rsidRPr="00DF6DD6">
              <w:t>10.7</w:t>
            </w:r>
            <w:r w:rsidRPr="00DF6DD6">
              <w:rPr>
                <w:vertAlign w:val="superscript"/>
              </w:rPr>
              <w:t>4</w:t>
            </w:r>
          </w:p>
        </w:tc>
        <w:tc>
          <w:tcPr>
            <w:tcW w:w="549" w:type="pct"/>
            <w:vMerge/>
          </w:tcPr>
          <w:p w14:paraId="1DF1A4A3" w14:textId="77777777" w:rsidR="007D4F18" w:rsidRPr="00DF6DD6" w:rsidRDefault="007D4F18" w:rsidP="007D4F18">
            <w:pPr>
              <w:pStyle w:val="TAC"/>
              <w:keepNext w:val="0"/>
            </w:pPr>
          </w:p>
        </w:tc>
      </w:tr>
      <w:tr w:rsidR="007D4F18" w:rsidRPr="00DF6DD6" w14:paraId="57E45E05" w14:textId="77777777" w:rsidTr="007D4F18">
        <w:trPr>
          <w:jc w:val="center"/>
        </w:trPr>
        <w:tc>
          <w:tcPr>
            <w:tcW w:w="1179" w:type="pct"/>
            <w:vMerge/>
            <w:shd w:val="clear" w:color="auto" w:fill="auto"/>
            <w:vAlign w:val="center"/>
          </w:tcPr>
          <w:p w14:paraId="40F507AB" w14:textId="77777777" w:rsidR="007D4F18" w:rsidRPr="00DF6DD6" w:rsidRDefault="007D4F18" w:rsidP="007D4F18">
            <w:pPr>
              <w:pStyle w:val="TAC"/>
              <w:keepNext w:val="0"/>
              <w:rPr>
                <w:rFonts w:eastAsia="MS Mincho"/>
              </w:rPr>
            </w:pPr>
          </w:p>
        </w:tc>
        <w:tc>
          <w:tcPr>
            <w:tcW w:w="540" w:type="pct"/>
            <w:shd w:val="clear" w:color="auto" w:fill="auto"/>
            <w:vAlign w:val="center"/>
          </w:tcPr>
          <w:p w14:paraId="133409AF" w14:textId="77777777" w:rsidR="007D4F18" w:rsidRPr="00DF6DD6" w:rsidRDefault="007D4F18" w:rsidP="007D4F18">
            <w:pPr>
              <w:pStyle w:val="TAC"/>
              <w:keepNext w:val="0"/>
            </w:pPr>
            <w:r w:rsidRPr="00DF6DD6">
              <w:rPr>
                <w:rFonts w:hint="eastAsia"/>
              </w:rPr>
              <w:t>n77</w:t>
            </w:r>
          </w:p>
        </w:tc>
        <w:tc>
          <w:tcPr>
            <w:tcW w:w="718" w:type="pct"/>
            <w:shd w:val="clear" w:color="auto" w:fill="auto"/>
            <w:noWrap/>
            <w:vAlign w:val="center"/>
          </w:tcPr>
          <w:p w14:paraId="4E643AE4" w14:textId="77777777" w:rsidR="007D4F18" w:rsidRPr="00DF6DD6" w:rsidRDefault="007D4F18" w:rsidP="007D4F18">
            <w:pPr>
              <w:pStyle w:val="TAC"/>
              <w:keepNext w:val="0"/>
            </w:pPr>
            <w:r w:rsidRPr="00DF6DD6">
              <w:rPr>
                <w:rFonts w:hint="eastAsia"/>
              </w:rPr>
              <w:t>3710</w:t>
            </w:r>
          </w:p>
        </w:tc>
        <w:tc>
          <w:tcPr>
            <w:tcW w:w="481" w:type="pct"/>
            <w:shd w:val="clear" w:color="auto" w:fill="auto"/>
            <w:noWrap/>
            <w:vAlign w:val="center"/>
          </w:tcPr>
          <w:p w14:paraId="76341F22" w14:textId="77777777" w:rsidR="007D4F18" w:rsidRPr="00DF6DD6" w:rsidRDefault="007D4F18" w:rsidP="007D4F18">
            <w:pPr>
              <w:pStyle w:val="TAC"/>
              <w:keepNext w:val="0"/>
            </w:pPr>
            <w:r w:rsidRPr="00DF6DD6">
              <w:rPr>
                <w:rFonts w:hint="eastAsia"/>
              </w:rPr>
              <w:t>10</w:t>
            </w:r>
          </w:p>
        </w:tc>
        <w:tc>
          <w:tcPr>
            <w:tcW w:w="398" w:type="pct"/>
            <w:shd w:val="clear" w:color="auto" w:fill="auto"/>
            <w:noWrap/>
            <w:vAlign w:val="center"/>
          </w:tcPr>
          <w:p w14:paraId="489B412E" w14:textId="77777777" w:rsidR="007D4F18" w:rsidRPr="00DF6DD6" w:rsidRDefault="007D4F18" w:rsidP="007D4F18">
            <w:pPr>
              <w:pStyle w:val="TAC"/>
              <w:keepNext w:val="0"/>
            </w:pPr>
            <w:r w:rsidRPr="00DF6DD6">
              <w:t>50</w:t>
            </w:r>
          </w:p>
        </w:tc>
        <w:tc>
          <w:tcPr>
            <w:tcW w:w="721" w:type="pct"/>
            <w:shd w:val="clear" w:color="auto" w:fill="auto"/>
            <w:noWrap/>
            <w:vAlign w:val="center"/>
          </w:tcPr>
          <w:p w14:paraId="072055DC" w14:textId="77777777" w:rsidR="007D4F18" w:rsidRPr="00DF6DD6" w:rsidRDefault="007D4F18" w:rsidP="007D4F18">
            <w:pPr>
              <w:pStyle w:val="TAC"/>
              <w:keepNext w:val="0"/>
            </w:pPr>
            <w:r w:rsidRPr="00DF6DD6">
              <w:rPr>
                <w:rFonts w:hint="eastAsia"/>
              </w:rPr>
              <w:t>3710</w:t>
            </w:r>
          </w:p>
        </w:tc>
        <w:tc>
          <w:tcPr>
            <w:tcW w:w="414" w:type="pct"/>
            <w:shd w:val="clear" w:color="auto" w:fill="auto"/>
            <w:noWrap/>
            <w:vAlign w:val="center"/>
          </w:tcPr>
          <w:p w14:paraId="7E8A8BB8" w14:textId="77777777" w:rsidR="007D4F18" w:rsidRPr="00DF6DD6" w:rsidRDefault="007D4F18" w:rsidP="007D4F18">
            <w:pPr>
              <w:pStyle w:val="TAC"/>
              <w:keepNext w:val="0"/>
              <w:rPr>
                <w:rFonts w:eastAsia="MS Mincho"/>
              </w:rPr>
            </w:pPr>
            <w:r w:rsidRPr="00DF6DD6">
              <w:rPr>
                <w:rFonts w:hint="eastAsia"/>
              </w:rPr>
              <w:t>N/A</w:t>
            </w:r>
          </w:p>
        </w:tc>
        <w:tc>
          <w:tcPr>
            <w:tcW w:w="549" w:type="pct"/>
          </w:tcPr>
          <w:p w14:paraId="241F17E4" w14:textId="77777777" w:rsidR="007D4F18" w:rsidRPr="00DF6DD6" w:rsidRDefault="007D4F18" w:rsidP="007D4F18">
            <w:pPr>
              <w:pStyle w:val="TAC"/>
              <w:keepNext w:val="0"/>
            </w:pPr>
            <w:r w:rsidRPr="00DF6DD6">
              <w:t>N/A</w:t>
            </w:r>
          </w:p>
        </w:tc>
      </w:tr>
      <w:tr w:rsidR="007D4F18" w:rsidRPr="00DF6DD6" w14:paraId="0738C0DF" w14:textId="77777777" w:rsidTr="007D4F18">
        <w:trPr>
          <w:jc w:val="center"/>
        </w:trPr>
        <w:tc>
          <w:tcPr>
            <w:tcW w:w="1179" w:type="pct"/>
            <w:vMerge w:val="restart"/>
            <w:shd w:val="clear" w:color="auto" w:fill="auto"/>
            <w:vAlign w:val="center"/>
          </w:tcPr>
          <w:p w14:paraId="6EF7B7A3" w14:textId="77777777" w:rsidR="007D4F18" w:rsidRPr="00DF6DD6" w:rsidRDefault="007D4F18" w:rsidP="007D4F18">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304CCF8B" w14:textId="77777777" w:rsidR="007D4F18" w:rsidRPr="00DF6DD6" w:rsidRDefault="007D4F18" w:rsidP="007D4F18">
            <w:pPr>
              <w:pStyle w:val="TAC"/>
              <w:keepNext w:val="0"/>
            </w:pPr>
            <w:r w:rsidRPr="00DF6DD6">
              <w:t>2</w:t>
            </w:r>
          </w:p>
        </w:tc>
        <w:tc>
          <w:tcPr>
            <w:tcW w:w="718" w:type="pct"/>
            <w:shd w:val="clear" w:color="auto" w:fill="auto"/>
            <w:noWrap/>
            <w:vAlign w:val="center"/>
          </w:tcPr>
          <w:p w14:paraId="0DC2CD8F" w14:textId="77777777" w:rsidR="007D4F18" w:rsidRPr="00DF6DD6" w:rsidRDefault="007D4F18" w:rsidP="007D4F18">
            <w:pPr>
              <w:pStyle w:val="TAC"/>
              <w:keepNext w:val="0"/>
            </w:pPr>
            <w:r w:rsidRPr="00DF6DD6">
              <w:rPr>
                <w:lang w:eastAsia="ko-KR"/>
              </w:rPr>
              <w:t>1855</w:t>
            </w:r>
          </w:p>
        </w:tc>
        <w:tc>
          <w:tcPr>
            <w:tcW w:w="481" w:type="pct"/>
            <w:shd w:val="clear" w:color="auto" w:fill="auto"/>
            <w:noWrap/>
            <w:vAlign w:val="center"/>
          </w:tcPr>
          <w:p w14:paraId="0554940F" w14:textId="77777777" w:rsidR="007D4F18" w:rsidRPr="00DF6DD6" w:rsidRDefault="007D4F18" w:rsidP="007D4F18">
            <w:pPr>
              <w:pStyle w:val="TAC"/>
              <w:keepNext w:val="0"/>
            </w:pPr>
            <w:r w:rsidRPr="00DF6DD6">
              <w:rPr>
                <w:lang w:eastAsia="ko-KR"/>
              </w:rPr>
              <w:t>5</w:t>
            </w:r>
          </w:p>
        </w:tc>
        <w:tc>
          <w:tcPr>
            <w:tcW w:w="398" w:type="pct"/>
            <w:shd w:val="clear" w:color="auto" w:fill="auto"/>
            <w:noWrap/>
            <w:vAlign w:val="center"/>
          </w:tcPr>
          <w:p w14:paraId="18C0C444" w14:textId="77777777" w:rsidR="007D4F18" w:rsidRPr="00DF6DD6" w:rsidRDefault="007D4F18" w:rsidP="007D4F18">
            <w:pPr>
              <w:pStyle w:val="TAC"/>
              <w:keepNext w:val="0"/>
            </w:pPr>
            <w:r w:rsidRPr="00DF6DD6">
              <w:rPr>
                <w:lang w:eastAsia="ko-KR"/>
              </w:rPr>
              <w:t>25</w:t>
            </w:r>
          </w:p>
        </w:tc>
        <w:tc>
          <w:tcPr>
            <w:tcW w:w="721" w:type="pct"/>
            <w:shd w:val="clear" w:color="auto" w:fill="auto"/>
            <w:noWrap/>
            <w:vAlign w:val="center"/>
          </w:tcPr>
          <w:p w14:paraId="36361CC0" w14:textId="77777777" w:rsidR="007D4F18" w:rsidRPr="00DF6DD6" w:rsidRDefault="007D4F18" w:rsidP="007D4F18">
            <w:pPr>
              <w:pStyle w:val="TAC"/>
              <w:keepNext w:val="0"/>
            </w:pPr>
            <w:r w:rsidRPr="00DF6DD6">
              <w:rPr>
                <w:lang w:eastAsia="ko-KR"/>
              </w:rPr>
              <w:t>1935</w:t>
            </w:r>
          </w:p>
        </w:tc>
        <w:tc>
          <w:tcPr>
            <w:tcW w:w="414" w:type="pct"/>
            <w:shd w:val="clear" w:color="auto" w:fill="auto"/>
            <w:noWrap/>
            <w:vAlign w:val="center"/>
          </w:tcPr>
          <w:p w14:paraId="54F9C67E" w14:textId="77777777" w:rsidR="007D4F18" w:rsidRPr="00DF6DD6" w:rsidRDefault="007D4F18" w:rsidP="007D4F18">
            <w:pPr>
              <w:pStyle w:val="TAC"/>
              <w:keepNext w:val="0"/>
              <w:rPr>
                <w:rFonts w:eastAsia="MS Mincho"/>
              </w:rPr>
            </w:pPr>
            <w:r w:rsidRPr="00DF6DD6">
              <w:rPr>
                <w:lang w:eastAsia="ko-KR"/>
              </w:rPr>
              <w:t>20</w:t>
            </w:r>
          </w:p>
        </w:tc>
        <w:tc>
          <w:tcPr>
            <w:tcW w:w="549" w:type="pct"/>
            <w:vAlign w:val="center"/>
          </w:tcPr>
          <w:p w14:paraId="0D40BA53" w14:textId="77777777" w:rsidR="007D4F18" w:rsidRPr="00DF6DD6" w:rsidRDefault="007D4F18" w:rsidP="007D4F18">
            <w:pPr>
              <w:pStyle w:val="TAC"/>
              <w:keepNext w:val="0"/>
            </w:pPr>
            <w:r w:rsidRPr="00DF6DD6">
              <w:rPr>
                <w:rFonts w:hint="eastAsia"/>
              </w:rPr>
              <w:t>IMD</w:t>
            </w:r>
            <w:r w:rsidRPr="00DF6DD6">
              <w:t>3</w:t>
            </w:r>
          </w:p>
        </w:tc>
      </w:tr>
      <w:tr w:rsidR="007D4F18" w:rsidRPr="00DF6DD6" w14:paraId="49BC431F" w14:textId="77777777" w:rsidTr="007D4F18">
        <w:trPr>
          <w:jc w:val="center"/>
        </w:trPr>
        <w:tc>
          <w:tcPr>
            <w:tcW w:w="1179" w:type="pct"/>
            <w:vMerge/>
            <w:shd w:val="clear" w:color="auto" w:fill="auto"/>
            <w:vAlign w:val="center"/>
          </w:tcPr>
          <w:p w14:paraId="274BDFC3" w14:textId="77777777" w:rsidR="007D4F18" w:rsidRPr="00DF6DD6" w:rsidRDefault="007D4F18" w:rsidP="007D4F18">
            <w:pPr>
              <w:pStyle w:val="TAC"/>
              <w:keepNext w:val="0"/>
              <w:rPr>
                <w:rFonts w:eastAsia="MS Mincho"/>
              </w:rPr>
            </w:pPr>
          </w:p>
        </w:tc>
        <w:tc>
          <w:tcPr>
            <w:tcW w:w="540" w:type="pct"/>
            <w:shd w:val="clear" w:color="auto" w:fill="auto"/>
            <w:vAlign w:val="center"/>
          </w:tcPr>
          <w:p w14:paraId="24D410E3" w14:textId="77777777" w:rsidR="007D4F18" w:rsidRPr="00DF6DD6" w:rsidRDefault="007D4F18" w:rsidP="007D4F18">
            <w:pPr>
              <w:pStyle w:val="TAC"/>
              <w:keepNext w:val="0"/>
            </w:pPr>
            <w:r w:rsidRPr="00DF6DD6">
              <w:t>n66</w:t>
            </w:r>
          </w:p>
        </w:tc>
        <w:tc>
          <w:tcPr>
            <w:tcW w:w="718" w:type="pct"/>
            <w:shd w:val="clear" w:color="auto" w:fill="auto"/>
            <w:noWrap/>
            <w:vAlign w:val="center"/>
          </w:tcPr>
          <w:p w14:paraId="76988E28" w14:textId="77777777" w:rsidR="007D4F18" w:rsidRPr="00DF6DD6" w:rsidRDefault="007D4F18" w:rsidP="007D4F18">
            <w:pPr>
              <w:pStyle w:val="TAC"/>
              <w:keepNext w:val="0"/>
            </w:pPr>
            <w:r w:rsidRPr="00DF6DD6">
              <w:rPr>
                <w:lang w:eastAsia="ko-KR"/>
              </w:rPr>
              <w:t>1775</w:t>
            </w:r>
          </w:p>
        </w:tc>
        <w:tc>
          <w:tcPr>
            <w:tcW w:w="481" w:type="pct"/>
            <w:shd w:val="clear" w:color="auto" w:fill="auto"/>
            <w:noWrap/>
            <w:vAlign w:val="center"/>
          </w:tcPr>
          <w:p w14:paraId="55928F7D" w14:textId="77777777" w:rsidR="007D4F18" w:rsidRPr="00DF6DD6" w:rsidRDefault="007D4F18" w:rsidP="007D4F18">
            <w:pPr>
              <w:pStyle w:val="TAC"/>
              <w:keepNext w:val="0"/>
            </w:pPr>
            <w:r w:rsidRPr="00DF6DD6">
              <w:rPr>
                <w:lang w:eastAsia="ko-KR"/>
              </w:rPr>
              <w:t>5</w:t>
            </w:r>
          </w:p>
        </w:tc>
        <w:tc>
          <w:tcPr>
            <w:tcW w:w="398" w:type="pct"/>
            <w:shd w:val="clear" w:color="auto" w:fill="auto"/>
            <w:noWrap/>
            <w:vAlign w:val="center"/>
          </w:tcPr>
          <w:p w14:paraId="72978B18" w14:textId="77777777" w:rsidR="007D4F18" w:rsidRPr="00DF6DD6" w:rsidRDefault="007D4F18" w:rsidP="007D4F18">
            <w:pPr>
              <w:pStyle w:val="TAC"/>
              <w:keepNext w:val="0"/>
            </w:pPr>
            <w:r w:rsidRPr="00DF6DD6">
              <w:rPr>
                <w:lang w:eastAsia="ko-KR"/>
              </w:rPr>
              <w:t>25</w:t>
            </w:r>
          </w:p>
        </w:tc>
        <w:tc>
          <w:tcPr>
            <w:tcW w:w="721" w:type="pct"/>
            <w:shd w:val="clear" w:color="auto" w:fill="auto"/>
            <w:noWrap/>
            <w:vAlign w:val="center"/>
          </w:tcPr>
          <w:p w14:paraId="3AC00C02" w14:textId="77777777" w:rsidR="007D4F18" w:rsidRPr="00DF6DD6" w:rsidRDefault="007D4F18" w:rsidP="007D4F18">
            <w:pPr>
              <w:pStyle w:val="TAC"/>
              <w:keepNext w:val="0"/>
            </w:pPr>
            <w:r w:rsidRPr="00DF6DD6">
              <w:rPr>
                <w:lang w:eastAsia="ko-KR"/>
              </w:rPr>
              <w:t>2175</w:t>
            </w:r>
          </w:p>
        </w:tc>
        <w:tc>
          <w:tcPr>
            <w:tcW w:w="414" w:type="pct"/>
            <w:shd w:val="clear" w:color="auto" w:fill="auto"/>
            <w:noWrap/>
            <w:vAlign w:val="center"/>
          </w:tcPr>
          <w:p w14:paraId="74997EF7" w14:textId="77777777" w:rsidR="007D4F18" w:rsidRPr="00DF6DD6" w:rsidRDefault="007D4F18" w:rsidP="007D4F18">
            <w:pPr>
              <w:pStyle w:val="TAC"/>
              <w:keepNext w:val="0"/>
              <w:rPr>
                <w:rFonts w:eastAsia="MS Mincho"/>
              </w:rPr>
            </w:pPr>
            <w:r w:rsidRPr="00DF6DD6">
              <w:rPr>
                <w:lang w:eastAsia="ko-KR"/>
              </w:rPr>
              <w:t>N/A</w:t>
            </w:r>
          </w:p>
        </w:tc>
        <w:tc>
          <w:tcPr>
            <w:tcW w:w="549" w:type="pct"/>
            <w:vAlign w:val="center"/>
          </w:tcPr>
          <w:p w14:paraId="3FA8CC8E" w14:textId="77777777" w:rsidR="007D4F18" w:rsidRPr="00DF6DD6" w:rsidRDefault="007D4F18" w:rsidP="007D4F18">
            <w:pPr>
              <w:pStyle w:val="TAC"/>
              <w:keepNext w:val="0"/>
            </w:pPr>
            <w:r w:rsidRPr="00DF6DD6">
              <w:rPr>
                <w:rFonts w:hint="eastAsia"/>
              </w:rPr>
              <w:t>N/A</w:t>
            </w:r>
          </w:p>
        </w:tc>
      </w:tr>
      <w:tr w:rsidR="007D4F18" w:rsidRPr="00DF6DD6" w14:paraId="1330BF1C" w14:textId="77777777" w:rsidTr="007D4F18">
        <w:trPr>
          <w:jc w:val="center"/>
        </w:trPr>
        <w:tc>
          <w:tcPr>
            <w:tcW w:w="1179" w:type="pct"/>
            <w:vMerge w:val="restart"/>
            <w:shd w:val="clear" w:color="auto" w:fill="auto"/>
            <w:vAlign w:val="center"/>
          </w:tcPr>
          <w:p w14:paraId="5667C671" w14:textId="77777777" w:rsidR="007D4F18" w:rsidRPr="00DF6DD6" w:rsidRDefault="007D4F18" w:rsidP="007D4F18">
            <w:pPr>
              <w:pStyle w:val="TAC"/>
              <w:keepNext w:val="0"/>
              <w:rPr>
                <w:rFonts w:eastAsia="MS Mincho"/>
              </w:rPr>
            </w:pPr>
            <w:r w:rsidRPr="00DF6DD6">
              <w:t>DC_2</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6634B025" w14:textId="77777777" w:rsidR="007D4F18" w:rsidRPr="00DF6DD6" w:rsidRDefault="007D4F18" w:rsidP="007D4F18">
            <w:pPr>
              <w:pStyle w:val="TAC"/>
              <w:keepNext w:val="0"/>
            </w:pPr>
            <w:r w:rsidRPr="00DF6DD6">
              <w:t>2</w:t>
            </w:r>
          </w:p>
        </w:tc>
        <w:tc>
          <w:tcPr>
            <w:tcW w:w="718" w:type="pct"/>
            <w:shd w:val="clear" w:color="auto" w:fill="auto"/>
            <w:noWrap/>
            <w:vAlign w:val="center"/>
          </w:tcPr>
          <w:p w14:paraId="0E566625" w14:textId="77777777" w:rsidR="007D4F18" w:rsidRPr="00DF6DD6" w:rsidRDefault="007D4F18" w:rsidP="007D4F18">
            <w:pPr>
              <w:pStyle w:val="TAC"/>
              <w:keepNext w:val="0"/>
            </w:pPr>
            <w:r w:rsidRPr="00DF6DD6">
              <w:rPr>
                <w:lang w:eastAsia="ko-KR"/>
              </w:rPr>
              <w:t>1883.3</w:t>
            </w:r>
          </w:p>
        </w:tc>
        <w:tc>
          <w:tcPr>
            <w:tcW w:w="481" w:type="pct"/>
            <w:shd w:val="clear" w:color="auto" w:fill="auto"/>
            <w:noWrap/>
            <w:vAlign w:val="center"/>
          </w:tcPr>
          <w:p w14:paraId="23993FBB" w14:textId="77777777" w:rsidR="007D4F18" w:rsidRPr="00DF6DD6" w:rsidRDefault="007D4F18" w:rsidP="007D4F18">
            <w:pPr>
              <w:pStyle w:val="TAC"/>
              <w:keepNext w:val="0"/>
            </w:pPr>
            <w:r w:rsidRPr="00DF6DD6">
              <w:rPr>
                <w:lang w:eastAsia="ko-KR"/>
              </w:rPr>
              <w:t>5</w:t>
            </w:r>
          </w:p>
        </w:tc>
        <w:tc>
          <w:tcPr>
            <w:tcW w:w="398" w:type="pct"/>
            <w:shd w:val="clear" w:color="auto" w:fill="auto"/>
            <w:noWrap/>
            <w:vAlign w:val="center"/>
          </w:tcPr>
          <w:p w14:paraId="492EBBCE" w14:textId="77777777" w:rsidR="007D4F18" w:rsidRPr="00DF6DD6" w:rsidRDefault="007D4F18" w:rsidP="007D4F18">
            <w:pPr>
              <w:pStyle w:val="TAC"/>
              <w:keepNext w:val="0"/>
            </w:pPr>
            <w:r w:rsidRPr="00DF6DD6">
              <w:rPr>
                <w:lang w:eastAsia="ko-KR"/>
              </w:rPr>
              <w:t>25</w:t>
            </w:r>
          </w:p>
        </w:tc>
        <w:tc>
          <w:tcPr>
            <w:tcW w:w="721" w:type="pct"/>
            <w:shd w:val="clear" w:color="auto" w:fill="auto"/>
            <w:noWrap/>
            <w:vAlign w:val="center"/>
          </w:tcPr>
          <w:p w14:paraId="20E7A3A2" w14:textId="77777777" w:rsidR="007D4F18" w:rsidRPr="00DF6DD6" w:rsidRDefault="007D4F18" w:rsidP="007D4F18">
            <w:pPr>
              <w:pStyle w:val="TAC"/>
              <w:keepNext w:val="0"/>
            </w:pPr>
            <w:r w:rsidRPr="00DF6DD6">
              <w:rPr>
                <w:lang w:eastAsia="ko-KR"/>
              </w:rPr>
              <w:t>1963.3</w:t>
            </w:r>
          </w:p>
        </w:tc>
        <w:tc>
          <w:tcPr>
            <w:tcW w:w="414" w:type="pct"/>
            <w:shd w:val="clear" w:color="auto" w:fill="auto"/>
            <w:noWrap/>
            <w:vAlign w:val="center"/>
          </w:tcPr>
          <w:p w14:paraId="717D3080" w14:textId="77777777" w:rsidR="007D4F18" w:rsidRPr="00DF6DD6" w:rsidRDefault="007D4F18" w:rsidP="007D4F18">
            <w:pPr>
              <w:pStyle w:val="TAC"/>
              <w:keepNext w:val="0"/>
              <w:rPr>
                <w:rFonts w:eastAsia="MS Mincho"/>
              </w:rPr>
            </w:pPr>
            <w:r w:rsidRPr="00DF6DD6">
              <w:rPr>
                <w:lang w:eastAsia="ko-KR"/>
              </w:rPr>
              <w:t>N/A</w:t>
            </w:r>
          </w:p>
        </w:tc>
        <w:tc>
          <w:tcPr>
            <w:tcW w:w="549" w:type="pct"/>
            <w:vAlign w:val="center"/>
          </w:tcPr>
          <w:p w14:paraId="6ABA969C" w14:textId="77777777" w:rsidR="007D4F18" w:rsidRPr="00DF6DD6" w:rsidRDefault="007D4F18" w:rsidP="007D4F18">
            <w:pPr>
              <w:pStyle w:val="TAC"/>
              <w:keepNext w:val="0"/>
            </w:pPr>
            <w:r w:rsidRPr="00DF6DD6">
              <w:t>N/A</w:t>
            </w:r>
          </w:p>
        </w:tc>
      </w:tr>
      <w:tr w:rsidR="007D4F18" w:rsidRPr="00DF6DD6" w14:paraId="2FCD6F37" w14:textId="77777777" w:rsidTr="007D4F18">
        <w:trPr>
          <w:jc w:val="center"/>
        </w:trPr>
        <w:tc>
          <w:tcPr>
            <w:tcW w:w="1179" w:type="pct"/>
            <w:vMerge/>
            <w:shd w:val="clear" w:color="auto" w:fill="auto"/>
            <w:vAlign w:val="center"/>
          </w:tcPr>
          <w:p w14:paraId="50203FE1" w14:textId="77777777" w:rsidR="007D4F18" w:rsidRPr="00DF6DD6" w:rsidRDefault="007D4F18" w:rsidP="007D4F18">
            <w:pPr>
              <w:pStyle w:val="TAC"/>
              <w:keepNext w:val="0"/>
              <w:rPr>
                <w:rFonts w:eastAsia="MS Mincho"/>
              </w:rPr>
            </w:pPr>
          </w:p>
        </w:tc>
        <w:tc>
          <w:tcPr>
            <w:tcW w:w="540" w:type="pct"/>
            <w:shd w:val="clear" w:color="auto" w:fill="auto"/>
            <w:vAlign w:val="center"/>
          </w:tcPr>
          <w:p w14:paraId="003F891D" w14:textId="77777777" w:rsidR="007D4F18" w:rsidRPr="00DF6DD6" w:rsidRDefault="007D4F18" w:rsidP="007D4F18">
            <w:pPr>
              <w:pStyle w:val="TAC"/>
              <w:keepNext w:val="0"/>
            </w:pPr>
            <w:r w:rsidRPr="00DF6DD6">
              <w:t>n66</w:t>
            </w:r>
          </w:p>
        </w:tc>
        <w:tc>
          <w:tcPr>
            <w:tcW w:w="718" w:type="pct"/>
            <w:shd w:val="clear" w:color="auto" w:fill="auto"/>
            <w:noWrap/>
            <w:vAlign w:val="center"/>
          </w:tcPr>
          <w:p w14:paraId="207BC001" w14:textId="77777777" w:rsidR="007D4F18" w:rsidRPr="00DF6DD6" w:rsidRDefault="007D4F18" w:rsidP="007D4F18">
            <w:pPr>
              <w:pStyle w:val="TAC"/>
              <w:keepNext w:val="0"/>
            </w:pPr>
            <w:r w:rsidRPr="00DF6DD6">
              <w:rPr>
                <w:lang w:eastAsia="ko-KR"/>
              </w:rPr>
              <w:t>1750</w:t>
            </w:r>
          </w:p>
        </w:tc>
        <w:tc>
          <w:tcPr>
            <w:tcW w:w="481" w:type="pct"/>
            <w:shd w:val="clear" w:color="auto" w:fill="auto"/>
            <w:noWrap/>
            <w:vAlign w:val="center"/>
          </w:tcPr>
          <w:p w14:paraId="4681AF1F" w14:textId="77777777" w:rsidR="007D4F18" w:rsidRPr="00DF6DD6" w:rsidRDefault="007D4F18" w:rsidP="007D4F18">
            <w:pPr>
              <w:pStyle w:val="TAC"/>
              <w:keepNext w:val="0"/>
            </w:pPr>
            <w:r w:rsidRPr="00DF6DD6">
              <w:rPr>
                <w:lang w:eastAsia="ko-KR"/>
              </w:rPr>
              <w:t>5</w:t>
            </w:r>
          </w:p>
        </w:tc>
        <w:tc>
          <w:tcPr>
            <w:tcW w:w="398" w:type="pct"/>
            <w:shd w:val="clear" w:color="auto" w:fill="auto"/>
            <w:noWrap/>
            <w:vAlign w:val="center"/>
          </w:tcPr>
          <w:p w14:paraId="7828086F" w14:textId="77777777" w:rsidR="007D4F18" w:rsidRPr="00DF6DD6" w:rsidRDefault="007D4F18" w:rsidP="007D4F18">
            <w:pPr>
              <w:pStyle w:val="TAC"/>
              <w:keepNext w:val="0"/>
            </w:pPr>
            <w:r w:rsidRPr="00DF6DD6">
              <w:rPr>
                <w:lang w:eastAsia="ko-KR"/>
              </w:rPr>
              <w:t>25</w:t>
            </w:r>
          </w:p>
        </w:tc>
        <w:tc>
          <w:tcPr>
            <w:tcW w:w="721" w:type="pct"/>
            <w:shd w:val="clear" w:color="auto" w:fill="auto"/>
            <w:noWrap/>
            <w:vAlign w:val="center"/>
          </w:tcPr>
          <w:p w14:paraId="32D871CD" w14:textId="77777777" w:rsidR="007D4F18" w:rsidRPr="00DF6DD6" w:rsidRDefault="007D4F18" w:rsidP="007D4F18">
            <w:pPr>
              <w:pStyle w:val="TAC"/>
              <w:keepNext w:val="0"/>
            </w:pPr>
            <w:r w:rsidRPr="00DF6DD6">
              <w:rPr>
                <w:lang w:eastAsia="ko-KR"/>
              </w:rPr>
              <w:t>2150</w:t>
            </w:r>
          </w:p>
        </w:tc>
        <w:tc>
          <w:tcPr>
            <w:tcW w:w="414" w:type="pct"/>
            <w:shd w:val="clear" w:color="auto" w:fill="auto"/>
            <w:noWrap/>
            <w:vAlign w:val="center"/>
          </w:tcPr>
          <w:p w14:paraId="34929978" w14:textId="77777777" w:rsidR="007D4F18" w:rsidRPr="00DF6DD6" w:rsidRDefault="007D4F18" w:rsidP="007D4F18">
            <w:pPr>
              <w:pStyle w:val="TAC"/>
              <w:keepNext w:val="0"/>
              <w:rPr>
                <w:rFonts w:eastAsia="MS Mincho"/>
              </w:rPr>
            </w:pPr>
            <w:r w:rsidRPr="00DF6DD6">
              <w:rPr>
                <w:lang w:eastAsia="ko-KR"/>
              </w:rPr>
              <w:t>4</w:t>
            </w:r>
          </w:p>
        </w:tc>
        <w:tc>
          <w:tcPr>
            <w:tcW w:w="549" w:type="pct"/>
            <w:vAlign w:val="center"/>
          </w:tcPr>
          <w:p w14:paraId="77165BD2" w14:textId="77777777" w:rsidR="007D4F18" w:rsidRPr="00DF6DD6" w:rsidRDefault="007D4F18" w:rsidP="007D4F18">
            <w:pPr>
              <w:pStyle w:val="TAC"/>
              <w:keepNext w:val="0"/>
            </w:pPr>
            <w:r w:rsidRPr="00DF6DD6">
              <w:t>IMD5</w:t>
            </w:r>
          </w:p>
        </w:tc>
      </w:tr>
      <w:tr w:rsidR="007D4F18" w:rsidRPr="00DF6DD6" w14:paraId="3C7A397A" w14:textId="77777777" w:rsidTr="007D4F18">
        <w:trPr>
          <w:jc w:val="center"/>
        </w:trPr>
        <w:tc>
          <w:tcPr>
            <w:tcW w:w="1179" w:type="pct"/>
            <w:vMerge w:val="restart"/>
            <w:shd w:val="clear" w:color="auto" w:fill="auto"/>
            <w:vAlign w:val="center"/>
          </w:tcPr>
          <w:p w14:paraId="7730686B" w14:textId="77777777" w:rsidR="007D4F18" w:rsidRPr="00DF6DD6" w:rsidRDefault="007D4F18" w:rsidP="007D4F18">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722D01A" w14:textId="77777777" w:rsidR="007D4F18" w:rsidRPr="00DF6DD6" w:rsidRDefault="007D4F18" w:rsidP="007D4F18">
            <w:pPr>
              <w:pStyle w:val="TAC"/>
              <w:keepNext w:val="0"/>
            </w:pPr>
            <w:r w:rsidRPr="0070079D">
              <w:rPr>
                <w:rFonts w:cs="Arial"/>
                <w:lang w:eastAsia="ja-JP"/>
              </w:rPr>
              <w:t>2</w:t>
            </w:r>
          </w:p>
        </w:tc>
        <w:tc>
          <w:tcPr>
            <w:tcW w:w="718" w:type="pct"/>
            <w:vMerge w:val="restart"/>
            <w:shd w:val="clear" w:color="auto" w:fill="auto"/>
            <w:noWrap/>
            <w:vAlign w:val="center"/>
          </w:tcPr>
          <w:p w14:paraId="2D963968" w14:textId="77777777" w:rsidR="007D4F18" w:rsidRPr="00DF6DD6" w:rsidRDefault="007D4F18" w:rsidP="007D4F18">
            <w:pPr>
              <w:pStyle w:val="TAC"/>
              <w:keepNext w:val="0"/>
            </w:pPr>
            <w:r w:rsidRPr="006F0619">
              <w:rPr>
                <w:rFonts w:cs="Arial" w:hint="eastAsia"/>
                <w:lang w:eastAsia="ja-JP"/>
              </w:rPr>
              <w:t>1</w:t>
            </w:r>
            <w:r w:rsidRPr="006F0619">
              <w:rPr>
                <w:rFonts w:cs="Arial"/>
                <w:lang w:eastAsia="ja-JP"/>
              </w:rPr>
              <w:t>855</w:t>
            </w:r>
          </w:p>
        </w:tc>
        <w:tc>
          <w:tcPr>
            <w:tcW w:w="481" w:type="pct"/>
            <w:vMerge w:val="restart"/>
            <w:shd w:val="clear" w:color="auto" w:fill="auto"/>
            <w:noWrap/>
            <w:vAlign w:val="center"/>
          </w:tcPr>
          <w:p w14:paraId="77251AF4" w14:textId="77777777" w:rsidR="007D4F18" w:rsidRPr="00DF6DD6" w:rsidRDefault="007D4F18" w:rsidP="007D4F18">
            <w:pPr>
              <w:pStyle w:val="TAC"/>
              <w:keepNext w:val="0"/>
            </w:pPr>
            <w:r w:rsidRPr="006F0619">
              <w:rPr>
                <w:rFonts w:cs="Arial"/>
              </w:rPr>
              <w:t>5</w:t>
            </w:r>
          </w:p>
        </w:tc>
        <w:tc>
          <w:tcPr>
            <w:tcW w:w="398" w:type="pct"/>
            <w:vMerge w:val="restart"/>
            <w:shd w:val="clear" w:color="auto" w:fill="auto"/>
            <w:noWrap/>
            <w:vAlign w:val="center"/>
          </w:tcPr>
          <w:p w14:paraId="6587EA1D" w14:textId="77777777" w:rsidR="007D4F18" w:rsidRPr="00DF6DD6" w:rsidRDefault="007D4F18" w:rsidP="007D4F18">
            <w:pPr>
              <w:pStyle w:val="TAC"/>
              <w:keepNext w:val="0"/>
            </w:pPr>
            <w:r w:rsidRPr="006F0619">
              <w:rPr>
                <w:rFonts w:cs="Arial"/>
              </w:rPr>
              <w:t>25</w:t>
            </w:r>
          </w:p>
        </w:tc>
        <w:tc>
          <w:tcPr>
            <w:tcW w:w="721" w:type="pct"/>
            <w:vMerge w:val="restart"/>
            <w:shd w:val="clear" w:color="auto" w:fill="auto"/>
            <w:noWrap/>
            <w:vAlign w:val="center"/>
          </w:tcPr>
          <w:p w14:paraId="2A2D54E5" w14:textId="77777777" w:rsidR="007D4F18" w:rsidRPr="00DF6DD6" w:rsidRDefault="007D4F18" w:rsidP="007D4F18">
            <w:pPr>
              <w:pStyle w:val="TAC"/>
              <w:keepNext w:val="0"/>
            </w:pPr>
            <w:r w:rsidRPr="006F0619">
              <w:rPr>
                <w:rFonts w:cs="Arial"/>
                <w:lang w:eastAsia="ja-JP"/>
              </w:rPr>
              <w:t>1935</w:t>
            </w:r>
          </w:p>
        </w:tc>
        <w:tc>
          <w:tcPr>
            <w:tcW w:w="414" w:type="pct"/>
            <w:shd w:val="clear" w:color="auto" w:fill="auto"/>
            <w:noWrap/>
            <w:vAlign w:val="center"/>
          </w:tcPr>
          <w:p w14:paraId="281EA06C" w14:textId="77777777" w:rsidR="007D4F18" w:rsidRPr="00DF6DD6" w:rsidRDefault="007D4F18" w:rsidP="007D4F18">
            <w:pPr>
              <w:pStyle w:val="TAC"/>
              <w:keepNext w:val="0"/>
              <w:rPr>
                <w:rFonts w:eastAsia="MS Mincho"/>
              </w:rPr>
            </w:pPr>
            <w:r w:rsidRPr="0070079D">
              <w:rPr>
                <w:rFonts w:eastAsia="MS Mincho" w:cs="Arial"/>
                <w:lang w:eastAsia="ja-JP"/>
              </w:rPr>
              <w:t>26</w:t>
            </w:r>
          </w:p>
        </w:tc>
        <w:tc>
          <w:tcPr>
            <w:tcW w:w="549" w:type="pct"/>
            <w:vMerge w:val="restart"/>
          </w:tcPr>
          <w:p w14:paraId="39FD10CC" w14:textId="77777777" w:rsidR="007D4F18" w:rsidRPr="00DF6DD6" w:rsidRDefault="007D4F18" w:rsidP="007D4F18">
            <w:pPr>
              <w:pStyle w:val="TAC"/>
              <w:keepNext w:val="0"/>
            </w:pPr>
            <w:r w:rsidRPr="0070079D">
              <w:rPr>
                <w:rFonts w:cs="Arial"/>
              </w:rPr>
              <w:t>IMD2</w:t>
            </w:r>
            <w:r w:rsidRPr="0070079D">
              <w:rPr>
                <w:rFonts w:cs="Arial"/>
                <w:vertAlign w:val="superscript"/>
              </w:rPr>
              <w:t>3</w:t>
            </w:r>
          </w:p>
        </w:tc>
      </w:tr>
      <w:tr w:rsidR="007D4F18" w:rsidRPr="00DF6DD6" w14:paraId="4EC186A4" w14:textId="77777777" w:rsidTr="007D4F18">
        <w:trPr>
          <w:jc w:val="center"/>
        </w:trPr>
        <w:tc>
          <w:tcPr>
            <w:tcW w:w="1179" w:type="pct"/>
            <w:vMerge/>
            <w:shd w:val="clear" w:color="auto" w:fill="auto"/>
            <w:vAlign w:val="center"/>
          </w:tcPr>
          <w:p w14:paraId="37FBCF38"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52495F46" w14:textId="77777777" w:rsidR="007D4F18" w:rsidRPr="00DF6DD6" w:rsidRDefault="007D4F18" w:rsidP="007D4F18">
            <w:pPr>
              <w:pStyle w:val="TAC"/>
              <w:keepNext w:val="0"/>
            </w:pPr>
          </w:p>
        </w:tc>
        <w:tc>
          <w:tcPr>
            <w:tcW w:w="718" w:type="pct"/>
            <w:vMerge/>
            <w:shd w:val="clear" w:color="auto" w:fill="auto"/>
            <w:noWrap/>
            <w:vAlign w:val="center"/>
          </w:tcPr>
          <w:p w14:paraId="63D8E8A7" w14:textId="77777777" w:rsidR="007D4F18" w:rsidRPr="00DF6DD6" w:rsidRDefault="007D4F18" w:rsidP="007D4F18">
            <w:pPr>
              <w:pStyle w:val="TAC"/>
              <w:keepNext w:val="0"/>
            </w:pPr>
          </w:p>
        </w:tc>
        <w:tc>
          <w:tcPr>
            <w:tcW w:w="481" w:type="pct"/>
            <w:vMerge/>
            <w:shd w:val="clear" w:color="auto" w:fill="auto"/>
            <w:noWrap/>
            <w:vAlign w:val="center"/>
          </w:tcPr>
          <w:p w14:paraId="136241E9" w14:textId="77777777" w:rsidR="007D4F18" w:rsidRPr="00DF6DD6" w:rsidRDefault="007D4F18" w:rsidP="007D4F18">
            <w:pPr>
              <w:pStyle w:val="TAC"/>
              <w:keepNext w:val="0"/>
            </w:pPr>
          </w:p>
        </w:tc>
        <w:tc>
          <w:tcPr>
            <w:tcW w:w="398" w:type="pct"/>
            <w:vMerge/>
            <w:shd w:val="clear" w:color="auto" w:fill="auto"/>
            <w:noWrap/>
            <w:vAlign w:val="center"/>
          </w:tcPr>
          <w:p w14:paraId="3B87490F" w14:textId="77777777" w:rsidR="007D4F18" w:rsidRPr="00DF6DD6" w:rsidRDefault="007D4F18" w:rsidP="007D4F18">
            <w:pPr>
              <w:pStyle w:val="TAC"/>
              <w:keepNext w:val="0"/>
            </w:pPr>
          </w:p>
        </w:tc>
        <w:tc>
          <w:tcPr>
            <w:tcW w:w="721" w:type="pct"/>
            <w:vMerge/>
            <w:shd w:val="clear" w:color="auto" w:fill="auto"/>
            <w:noWrap/>
            <w:vAlign w:val="center"/>
          </w:tcPr>
          <w:p w14:paraId="500A8DE1" w14:textId="77777777" w:rsidR="007D4F18" w:rsidRPr="00DF6DD6" w:rsidRDefault="007D4F18" w:rsidP="007D4F18">
            <w:pPr>
              <w:pStyle w:val="TAC"/>
              <w:keepNext w:val="0"/>
            </w:pPr>
          </w:p>
        </w:tc>
        <w:tc>
          <w:tcPr>
            <w:tcW w:w="414" w:type="pct"/>
            <w:shd w:val="clear" w:color="auto" w:fill="auto"/>
            <w:noWrap/>
            <w:vAlign w:val="center"/>
          </w:tcPr>
          <w:p w14:paraId="3FF1CAE1" w14:textId="77777777" w:rsidR="007D4F18" w:rsidRPr="00DF6DD6" w:rsidRDefault="007D4F18" w:rsidP="007D4F18">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3A00E0EC" w14:textId="77777777" w:rsidR="007D4F18" w:rsidRPr="00DF6DD6" w:rsidRDefault="007D4F18" w:rsidP="007D4F18">
            <w:pPr>
              <w:pStyle w:val="TAC"/>
              <w:keepNext w:val="0"/>
            </w:pPr>
          </w:p>
        </w:tc>
      </w:tr>
      <w:tr w:rsidR="007D4F18" w:rsidRPr="00DF6DD6" w14:paraId="578C2C5E" w14:textId="77777777" w:rsidTr="007D4F18">
        <w:trPr>
          <w:jc w:val="center"/>
        </w:trPr>
        <w:tc>
          <w:tcPr>
            <w:tcW w:w="1179" w:type="pct"/>
            <w:vMerge/>
            <w:shd w:val="clear" w:color="auto" w:fill="auto"/>
            <w:vAlign w:val="center"/>
          </w:tcPr>
          <w:p w14:paraId="7157114D" w14:textId="77777777" w:rsidR="007D4F18" w:rsidRPr="00DF6DD6" w:rsidRDefault="007D4F18" w:rsidP="007D4F18">
            <w:pPr>
              <w:pStyle w:val="TAC"/>
              <w:keepNext w:val="0"/>
              <w:rPr>
                <w:rFonts w:eastAsia="MS Mincho"/>
              </w:rPr>
            </w:pPr>
          </w:p>
        </w:tc>
        <w:tc>
          <w:tcPr>
            <w:tcW w:w="540" w:type="pct"/>
            <w:shd w:val="clear" w:color="auto" w:fill="auto"/>
            <w:vAlign w:val="center"/>
          </w:tcPr>
          <w:p w14:paraId="343F9B01" w14:textId="77777777" w:rsidR="007D4F18" w:rsidRPr="00DF6DD6" w:rsidRDefault="007D4F18" w:rsidP="007D4F18">
            <w:pPr>
              <w:pStyle w:val="TAC"/>
              <w:keepNext w:val="0"/>
            </w:pPr>
            <w:r w:rsidRPr="0070079D">
              <w:rPr>
                <w:rFonts w:eastAsia="MS Mincho" w:cs="Arial" w:hint="eastAsia"/>
                <w:lang w:eastAsia="ja-JP"/>
              </w:rPr>
              <w:t>n78</w:t>
            </w:r>
          </w:p>
        </w:tc>
        <w:tc>
          <w:tcPr>
            <w:tcW w:w="718" w:type="pct"/>
            <w:shd w:val="clear" w:color="auto" w:fill="auto"/>
            <w:noWrap/>
            <w:vAlign w:val="center"/>
          </w:tcPr>
          <w:p w14:paraId="072A3BBA" w14:textId="77777777" w:rsidR="007D4F18" w:rsidRPr="00DF6DD6" w:rsidRDefault="007D4F18" w:rsidP="007D4F18">
            <w:pPr>
              <w:pStyle w:val="TAC"/>
              <w:keepNext w:val="0"/>
            </w:pPr>
            <w:r w:rsidRPr="006F0619">
              <w:rPr>
                <w:rFonts w:cs="Arial" w:hint="eastAsia"/>
                <w:lang w:eastAsia="ja-JP"/>
              </w:rPr>
              <w:t>3</w:t>
            </w:r>
            <w:r w:rsidRPr="006F0619">
              <w:rPr>
                <w:rFonts w:cs="Arial"/>
                <w:lang w:eastAsia="ja-JP"/>
              </w:rPr>
              <w:t>790</w:t>
            </w:r>
          </w:p>
        </w:tc>
        <w:tc>
          <w:tcPr>
            <w:tcW w:w="481" w:type="pct"/>
            <w:shd w:val="clear" w:color="auto" w:fill="auto"/>
            <w:noWrap/>
            <w:vAlign w:val="center"/>
          </w:tcPr>
          <w:p w14:paraId="7A41F12F" w14:textId="77777777" w:rsidR="007D4F18" w:rsidRPr="00DF6DD6" w:rsidRDefault="007D4F18" w:rsidP="007D4F18">
            <w:pPr>
              <w:pStyle w:val="TAC"/>
              <w:keepNext w:val="0"/>
            </w:pPr>
            <w:r w:rsidRPr="006F0619">
              <w:rPr>
                <w:rFonts w:eastAsia="MS Mincho" w:cs="Arial" w:hint="eastAsia"/>
                <w:lang w:eastAsia="ja-JP"/>
              </w:rPr>
              <w:t>10</w:t>
            </w:r>
          </w:p>
        </w:tc>
        <w:tc>
          <w:tcPr>
            <w:tcW w:w="398" w:type="pct"/>
            <w:shd w:val="clear" w:color="auto" w:fill="auto"/>
            <w:noWrap/>
            <w:vAlign w:val="center"/>
          </w:tcPr>
          <w:p w14:paraId="4ECE9521" w14:textId="77777777" w:rsidR="007D4F18" w:rsidRPr="00DF6DD6" w:rsidRDefault="007D4F18" w:rsidP="007D4F18">
            <w:pPr>
              <w:pStyle w:val="TAC"/>
              <w:keepNext w:val="0"/>
            </w:pPr>
            <w:r w:rsidRPr="006F0619">
              <w:rPr>
                <w:rFonts w:cs="Arial"/>
              </w:rPr>
              <w:t>50</w:t>
            </w:r>
          </w:p>
        </w:tc>
        <w:tc>
          <w:tcPr>
            <w:tcW w:w="721" w:type="pct"/>
            <w:shd w:val="clear" w:color="auto" w:fill="auto"/>
            <w:noWrap/>
            <w:vAlign w:val="center"/>
          </w:tcPr>
          <w:p w14:paraId="663BF2F8" w14:textId="77777777" w:rsidR="007D4F18" w:rsidRPr="00DF6DD6" w:rsidRDefault="007D4F18" w:rsidP="007D4F18">
            <w:pPr>
              <w:pStyle w:val="TAC"/>
              <w:keepNext w:val="0"/>
            </w:pPr>
            <w:r w:rsidRPr="006F0619">
              <w:rPr>
                <w:rFonts w:cs="Arial" w:hint="eastAsia"/>
                <w:lang w:eastAsia="ja-JP"/>
              </w:rPr>
              <w:t>3</w:t>
            </w:r>
            <w:r w:rsidRPr="006F0619">
              <w:rPr>
                <w:rFonts w:cs="Arial"/>
                <w:lang w:eastAsia="ja-JP"/>
              </w:rPr>
              <w:t>790</w:t>
            </w:r>
          </w:p>
        </w:tc>
        <w:tc>
          <w:tcPr>
            <w:tcW w:w="414" w:type="pct"/>
            <w:shd w:val="clear" w:color="auto" w:fill="auto"/>
            <w:noWrap/>
            <w:vAlign w:val="center"/>
          </w:tcPr>
          <w:p w14:paraId="24E50816" w14:textId="77777777" w:rsidR="007D4F18" w:rsidRPr="00DF6DD6" w:rsidRDefault="007D4F18" w:rsidP="007D4F18">
            <w:pPr>
              <w:pStyle w:val="TAC"/>
              <w:keepNext w:val="0"/>
              <w:rPr>
                <w:rFonts w:eastAsia="MS Mincho"/>
              </w:rPr>
            </w:pPr>
            <w:r w:rsidRPr="0070079D">
              <w:rPr>
                <w:rFonts w:cs="Arial" w:hint="eastAsia"/>
                <w:lang w:eastAsia="ja-JP"/>
              </w:rPr>
              <w:t>N/A</w:t>
            </w:r>
          </w:p>
        </w:tc>
        <w:tc>
          <w:tcPr>
            <w:tcW w:w="549" w:type="pct"/>
          </w:tcPr>
          <w:p w14:paraId="0173EE5E" w14:textId="77777777" w:rsidR="007D4F18" w:rsidRPr="00DF6DD6" w:rsidRDefault="007D4F18" w:rsidP="007D4F18">
            <w:pPr>
              <w:pStyle w:val="TAC"/>
              <w:keepNext w:val="0"/>
            </w:pPr>
            <w:r w:rsidRPr="0070079D">
              <w:rPr>
                <w:rFonts w:cs="Arial"/>
                <w:lang w:eastAsia="ja-JP"/>
              </w:rPr>
              <w:t>N/A</w:t>
            </w:r>
          </w:p>
        </w:tc>
      </w:tr>
      <w:tr w:rsidR="007D4F18" w:rsidRPr="00DF6DD6" w14:paraId="1A173050" w14:textId="77777777" w:rsidTr="007D4F18">
        <w:trPr>
          <w:jc w:val="center"/>
        </w:trPr>
        <w:tc>
          <w:tcPr>
            <w:tcW w:w="1179" w:type="pct"/>
            <w:vMerge w:val="restart"/>
            <w:shd w:val="clear" w:color="auto" w:fill="auto"/>
            <w:vAlign w:val="center"/>
          </w:tcPr>
          <w:p w14:paraId="378EF009" w14:textId="77777777" w:rsidR="007D4F18" w:rsidRPr="00DF6DD6" w:rsidRDefault="007D4F18" w:rsidP="007D4F18">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019B5F11" w14:textId="77777777" w:rsidR="007D4F18" w:rsidRPr="00DF6DD6" w:rsidRDefault="007D4F18" w:rsidP="007D4F18">
            <w:pPr>
              <w:pStyle w:val="TAC"/>
              <w:keepNext w:val="0"/>
            </w:pPr>
            <w:r w:rsidRPr="0070079D">
              <w:rPr>
                <w:rFonts w:cs="Arial"/>
                <w:lang w:eastAsia="ja-JP"/>
              </w:rPr>
              <w:t>2</w:t>
            </w:r>
          </w:p>
        </w:tc>
        <w:tc>
          <w:tcPr>
            <w:tcW w:w="718" w:type="pct"/>
            <w:vMerge w:val="restart"/>
            <w:shd w:val="clear" w:color="auto" w:fill="auto"/>
            <w:noWrap/>
            <w:vAlign w:val="center"/>
          </w:tcPr>
          <w:p w14:paraId="409AC1D4" w14:textId="77777777" w:rsidR="007D4F18" w:rsidRPr="00DF6DD6" w:rsidRDefault="007D4F18" w:rsidP="007D4F18">
            <w:pPr>
              <w:pStyle w:val="TAC"/>
              <w:keepNext w:val="0"/>
            </w:pPr>
            <w:r w:rsidRPr="006F0619">
              <w:rPr>
                <w:rFonts w:cs="Arial"/>
                <w:lang w:eastAsia="ja-JP"/>
              </w:rPr>
              <w:t>1885</w:t>
            </w:r>
          </w:p>
        </w:tc>
        <w:tc>
          <w:tcPr>
            <w:tcW w:w="481" w:type="pct"/>
            <w:vMerge w:val="restart"/>
            <w:shd w:val="clear" w:color="auto" w:fill="auto"/>
            <w:noWrap/>
            <w:vAlign w:val="center"/>
          </w:tcPr>
          <w:p w14:paraId="0C0AB3C4" w14:textId="77777777" w:rsidR="007D4F18" w:rsidRPr="00DF6DD6" w:rsidRDefault="007D4F18" w:rsidP="007D4F18">
            <w:pPr>
              <w:pStyle w:val="TAC"/>
              <w:keepNext w:val="0"/>
            </w:pPr>
            <w:r w:rsidRPr="006F0619">
              <w:rPr>
                <w:rFonts w:cs="Arial"/>
              </w:rPr>
              <w:t>5</w:t>
            </w:r>
          </w:p>
        </w:tc>
        <w:tc>
          <w:tcPr>
            <w:tcW w:w="398" w:type="pct"/>
            <w:vMerge w:val="restart"/>
            <w:shd w:val="clear" w:color="auto" w:fill="auto"/>
            <w:noWrap/>
            <w:vAlign w:val="center"/>
          </w:tcPr>
          <w:p w14:paraId="119F2BAA" w14:textId="77777777" w:rsidR="007D4F18" w:rsidRPr="00DF6DD6" w:rsidRDefault="007D4F18" w:rsidP="007D4F18">
            <w:pPr>
              <w:pStyle w:val="TAC"/>
              <w:keepNext w:val="0"/>
            </w:pPr>
            <w:r w:rsidRPr="006F0619">
              <w:rPr>
                <w:rFonts w:cs="Arial"/>
              </w:rPr>
              <w:t>25</w:t>
            </w:r>
          </w:p>
        </w:tc>
        <w:tc>
          <w:tcPr>
            <w:tcW w:w="721" w:type="pct"/>
            <w:vMerge w:val="restart"/>
            <w:shd w:val="clear" w:color="auto" w:fill="auto"/>
            <w:noWrap/>
            <w:vAlign w:val="center"/>
          </w:tcPr>
          <w:p w14:paraId="225ADAD9" w14:textId="77777777" w:rsidR="007D4F18" w:rsidRPr="00DF6DD6" w:rsidRDefault="007D4F18" w:rsidP="007D4F18">
            <w:pPr>
              <w:pStyle w:val="TAC"/>
              <w:keepNext w:val="0"/>
            </w:pPr>
            <w:r w:rsidRPr="006F0619">
              <w:rPr>
                <w:rFonts w:cs="Arial" w:hint="eastAsia"/>
                <w:lang w:eastAsia="ja-JP"/>
              </w:rPr>
              <w:t>1</w:t>
            </w:r>
            <w:r w:rsidRPr="006F0619">
              <w:rPr>
                <w:rFonts w:cs="Arial"/>
                <w:lang w:eastAsia="ja-JP"/>
              </w:rPr>
              <w:t>965</w:t>
            </w:r>
          </w:p>
        </w:tc>
        <w:tc>
          <w:tcPr>
            <w:tcW w:w="414" w:type="pct"/>
            <w:shd w:val="clear" w:color="auto" w:fill="auto"/>
            <w:noWrap/>
            <w:vAlign w:val="center"/>
          </w:tcPr>
          <w:p w14:paraId="128A7241" w14:textId="77777777" w:rsidR="007D4F18" w:rsidRPr="00DF6DD6" w:rsidRDefault="007D4F18" w:rsidP="007D4F18">
            <w:pPr>
              <w:pStyle w:val="TAC"/>
              <w:keepNext w:val="0"/>
              <w:rPr>
                <w:rFonts w:eastAsia="MS Mincho"/>
              </w:rPr>
            </w:pPr>
            <w:r w:rsidRPr="0070079D">
              <w:rPr>
                <w:rFonts w:eastAsia="MS Mincho" w:cs="Arial"/>
                <w:lang w:eastAsia="ja-JP"/>
              </w:rPr>
              <w:t>8.0</w:t>
            </w:r>
          </w:p>
        </w:tc>
        <w:tc>
          <w:tcPr>
            <w:tcW w:w="549" w:type="pct"/>
            <w:vMerge w:val="restart"/>
          </w:tcPr>
          <w:p w14:paraId="644DDCA9" w14:textId="77777777" w:rsidR="007D4F18" w:rsidRPr="00DF6DD6" w:rsidRDefault="007D4F18" w:rsidP="007D4F18">
            <w:pPr>
              <w:pStyle w:val="TAC"/>
              <w:keepNext w:val="0"/>
            </w:pPr>
            <w:r w:rsidRPr="0070079D">
              <w:rPr>
                <w:rFonts w:cs="Arial"/>
              </w:rPr>
              <w:t>IMD4</w:t>
            </w:r>
            <w:r w:rsidRPr="0070079D">
              <w:rPr>
                <w:rFonts w:cs="Arial"/>
                <w:vertAlign w:val="superscript"/>
              </w:rPr>
              <w:t>3</w:t>
            </w:r>
          </w:p>
        </w:tc>
      </w:tr>
      <w:tr w:rsidR="007D4F18" w:rsidRPr="00DF6DD6" w14:paraId="0897D46C" w14:textId="77777777" w:rsidTr="007D4F18">
        <w:trPr>
          <w:jc w:val="center"/>
        </w:trPr>
        <w:tc>
          <w:tcPr>
            <w:tcW w:w="1179" w:type="pct"/>
            <w:vMerge/>
            <w:shd w:val="clear" w:color="auto" w:fill="auto"/>
            <w:vAlign w:val="center"/>
          </w:tcPr>
          <w:p w14:paraId="06A53CA4"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0C140F50" w14:textId="77777777" w:rsidR="007D4F18" w:rsidRPr="00DF6DD6" w:rsidRDefault="007D4F18" w:rsidP="007D4F18">
            <w:pPr>
              <w:pStyle w:val="TAC"/>
              <w:keepNext w:val="0"/>
            </w:pPr>
          </w:p>
        </w:tc>
        <w:tc>
          <w:tcPr>
            <w:tcW w:w="718" w:type="pct"/>
            <w:vMerge/>
            <w:shd w:val="clear" w:color="auto" w:fill="auto"/>
            <w:noWrap/>
            <w:vAlign w:val="center"/>
          </w:tcPr>
          <w:p w14:paraId="789C1839" w14:textId="77777777" w:rsidR="007D4F18" w:rsidRPr="00DF6DD6" w:rsidRDefault="007D4F18" w:rsidP="007D4F18">
            <w:pPr>
              <w:pStyle w:val="TAC"/>
              <w:keepNext w:val="0"/>
            </w:pPr>
          </w:p>
        </w:tc>
        <w:tc>
          <w:tcPr>
            <w:tcW w:w="481" w:type="pct"/>
            <w:vMerge/>
            <w:shd w:val="clear" w:color="auto" w:fill="auto"/>
            <w:noWrap/>
            <w:vAlign w:val="center"/>
          </w:tcPr>
          <w:p w14:paraId="175A2A56" w14:textId="77777777" w:rsidR="007D4F18" w:rsidRPr="00DF6DD6" w:rsidRDefault="007D4F18" w:rsidP="007D4F18">
            <w:pPr>
              <w:pStyle w:val="TAC"/>
              <w:keepNext w:val="0"/>
            </w:pPr>
          </w:p>
        </w:tc>
        <w:tc>
          <w:tcPr>
            <w:tcW w:w="398" w:type="pct"/>
            <w:vMerge/>
            <w:shd w:val="clear" w:color="auto" w:fill="auto"/>
            <w:noWrap/>
            <w:vAlign w:val="center"/>
          </w:tcPr>
          <w:p w14:paraId="7916E0CF" w14:textId="77777777" w:rsidR="007D4F18" w:rsidRPr="00DF6DD6" w:rsidRDefault="007D4F18" w:rsidP="007D4F18">
            <w:pPr>
              <w:pStyle w:val="TAC"/>
              <w:keepNext w:val="0"/>
            </w:pPr>
          </w:p>
        </w:tc>
        <w:tc>
          <w:tcPr>
            <w:tcW w:w="721" w:type="pct"/>
            <w:vMerge/>
            <w:shd w:val="clear" w:color="auto" w:fill="auto"/>
            <w:noWrap/>
            <w:vAlign w:val="center"/>
          </w:tcPr>
          <w:p w14:paraId="7DBB4E8C" w14:textId="77777777" w:rsidR="007D4F18" w:rsidRPr="00DF6DD6" w:rsidRDefault="007D4F18" w:rsidP="007D4F18">
            <w:pPr>
              <w:pStyle w:val="TAC"/>
              <w:keepNext w:val="0"/>
            </w:pPr>
          </w:p>
        </w:tc>
        <w:tc>
          <w:tcPr>
            <w:tcW w:w="414" w:type="pct"/>
            <w:shd w:val="clear" w:color="auto" w:fill="auto"/>
            <w:noWrap/>
            <w:vAlign w:val="center"/>
          </w:tcPr>
          <w:p w14:paraId="15C139B0" w14:textId="77777777" w:rsidR="007D4F18" w:rsidRPr="00DF6DD6" w:rsidRDefault="007D4F18" w:rsidP="007D4F18">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30CECCE9" w14:textId="77777777" w:rsidR="007D4F18" w:rsidRPr="00DF6DD6" w:rsidRDefault="007D4F18" w:rsidP="007D4F18">
            <w:pPr>
              <w:pStyle w:val="TAC"/>
              <w:keepNext w:val="0"/>
            </w:pPr>
          </w:p>
        </w:tc>
      </w:tr>
      <w:tr w:rsidR="007D4F18" w:rsidRPr="00DF6DD6" w14:paraId="6A5BA3DA" w14:textId="77777777" w:rsidTr="007D4F18">
        <w:trPr>
          <w:jc w:val="center"/>
        </w:trPr>
        <w:tc>
          <w:tcPr>
            <w:tcW w:w="1179" w:type="pct"/>
            <w:vMerge/>
            <w:shd w:val="clear" w:color="auto" w:fill="auto"/>
            <w:vAlign w:val="center"/>
          </w:tcPr>
          <w:p w14:paraId="43BCFB8A" w14:textId="77777777" w:rsidR="007D4F18" w:rsidRPr="00DF6DD6" w:rsidRDefault="007D4F18" w:rsidP="007D4F18">
            <w:pPr>
              <w:pStyle w:val="TAC"/>
              <w:keepNext w:val="0"/>
              <w:rPr>
                <w:rFonts w:eastAsia="MS Mincho"/>
              </w:rPr>
            </w:pPr>
          </w:p>
        </w:tc>
        <w:tc>
          <w:tcPr>
            <w:tcW w:w="540" w:type="pct"/>
            <w:shd w:val="clear" w:color="auto" w:fill="auto"/>
            <w:vAlign w:val="center"/>
          </w:tcPr>
          <w:p w14:paraId="440AC1D6" w14:textId="77777777" w:rsidR="007D4F18" w:rsidRPr="00DF6DD6" w:rsidRDefault="007D4F18" w:rsidP="007D4F18">
            <w:pPr>
              <w:pStyle w:val="TAC"/>
              <w:keepNext w:val="0"/>
            </w:pPr>
            <w:r w:rsidRPr="0070079D">
              <w:rPr>
                <w:rFonts w:eastAsia="MS Mincho" w:cs="Arial" w:hint="eastAsia"/>
                <w:lang w:eastAsia="ja-JP"/>
              </w:rPr>
              <w:t>n78</w:t>
            </w:r>
          </w:p>
        </w:tc>
        <w:tc>
          <w:tcPr>
            <w:tcW w:w="718" w:type="pct"/>
            <w:shd w:val="clear" w:color="auto" w:fill="auto"/>
            <w:noWrap/>
            <w:vAlign w:val="center"/>
          </w:tcPr>
          <w:p w14:paraId="6BBB0D60" w14:textId="77777777" w:rsidR="007D4F18" w:rsidRPr="00DF6DD6" w:rsidRDefault="007D4F18" w:rsidP="007D4F18">
            <w:pPr>
              <w:pStyle w:val="TAC"/>
              <w:keepNext w:val="0"/>
            </w:pPr>
            <w:r w:rsidRPr="006F0619">
              <w:rPr>
                <w:rFonts w:cs="Arial"/>
                <w:lang w:eastAsia="ja-JP"/>
              </w:rPr>
              <w:t>3690</w:t>
            </w:r>
          </w:p>
        </w:tc>
        <w:tc>
          <w:tcPr>
            <w:tcW w:w="481" w:type="pct"/>
            <w:shd w:val="clear" w:color="auto" w:fill="auto"/>
            <w:noWrap/>
            <w:vAlign w:val="center"/>
          </w:tcPr>
          <w:p w14:paraId="01FD0587" w14:textId="77777777" w:rsidR="007D4F18" w:rsidRPr="00DF6DD6" w:rsidRDefault="007D4F18" w:rsidP="007D4F18">
            <w:pPr>
              <w:pStyle w:val="TAC"/>
              <w:keepNext w:val="0"/>
            </w:pPr>
            <w:r w:rsidRPr="006F0619">
              <w:rPr>
                <w:rFonts w:eastAsia="MS Mincho" w:cs="Arial" w:hint="eastAsia"/>
                <w:lang w:eastAsia="ja-JP"/>
              </w:rPr>
              <w:t>10</w:t>
            </w:r>
          </w:p>
        </w:tc>
        <w:tc>
          <w:tcPr>
            <w:tcW w:w="398" w:type="pct"/>
            <w:shd w:val="clear" w:color="auto" w:fill="auto"/>
            <w:noWrap/>
            <w:vAlign w:val="center"/>
          </w:tcPr>
          <w:p w14:paraId="62C9C403" w14:textId="77777777" w:rsidR="007D4F18" w:rsidRPr="00DF6DD6" w:rsidRDefault="007D4F18" w:rsidP="007D4F18">
            <w:pPr>
              <w:pStyle w:val="TAC"/>
              <w:keepNext w:val="0"/>
            </w:pPr>
            <w:r w:rsidRPr="006F0619">
              <w:rPr>
                <w:rFonts w:cs="Arial"/>
              </w:rPr>
              <w:t>50</w:t>
            </w:r>
          </w:p>
        </w:tc>
        <w:tc>
          <w:tcPr>
            <w:tcW w:w="721" w:type="pct"/>
            <w:shd w:val="clear" w:color="auto" w:fill="auto"/>
            <w:noWrap/>
            <w:vAlign w:val="center"/>
          </w:tcPr>
          <w:p w14:paraId="71719B3A" w14:textId="77777777" w:rsidR="007D4F18" w:rsidRPr="00DF6DD6" w:rsidRDefault="007D4F18" w:rsidP="007D4F18">
            <w:pPr>
              <w:pStyle w:val="TAC"/>
              <w:keepNext w:val="0"/>
            </w:pPr>
            <w:r w:rsidRPr="006F0619">
              <w:rPr>
                <w:rFonts w:cs="Arial" w:hint="eastAsia"/>
                <w:lang w:eastAsia="ja-JP"/>
              </w:rPr>
              <w:t>3</w:t>
            </w:r>
            <w:r w:rsidRPr="006F0619">
              <w:rPr>
                <w:rFonts w:cs="Arial"/>
                <w:lang w:eastAsia="ja-JP"/>
              </w:rPr>
              <w:t>690</w:t>
            </w:r>
          </w:p>
        </w:tc>
        <w:tc>
          <w:tcPr>
            <w:tcW w:w="414" w:type="pct"/>
            <w:shd w:val="clear" w:color="auto" w:fill="auto"/>
            <w:noWrap/>
            <w:vAlign w:val="center"/>
          </w:tcPr>
          <w:p w14:paraId="2E5D05BE" w14:textId="77777777" w:rsidR="007D4F18" w:rsidRPr="00DF6DD6" w:rsidRDefault="007D4F18" w:rsidP="007D4F18">
            <w:pPr>
              <w:pStyle w:val="TAC"/>
              <w:keepNext w:val="0"/>
              <w:rPr>
                <w:rFonts w:eastAsia="MS Mincho"/>
              </w:rPr>
            </w:pPr>
            <w:r w:rsidRPr="0070079D">
              <w:rPr>
                <w:rFonts w:cs="Arial" w:hint="eastAsia"/>
                <w:lang w:eastAsia="ja-JP"/>
              </w:rPr>
              <w:t>N/A</w:t>
            </w:r>
          </w:p>
        </w:tc>
        <w:tc>
          <w:tcPr>
            <w:tcW w:w="549" w:type="pct"/>
          </w:tcPr>
          <w:p w14:paraId="41B225A9" w14:textId="77777777" w:rsidR="007D4F18" w:rsidRPr="00DF6DD6" w:rsidRDefault="007D4F18" w:rsidP="007D4F18">
            <w:pPr>
              <w:pStyle w:val="TAC"/>
              <w:keepNext w:val="0"/>
            </w:pPr>
            <w:r w:rsidRPr="0070079D">
              <w:rPr>
                <w:rFonts w:cs="Arial"/>
                <w:lang w:eastAsia="ja-JP"/>
              </w:rPr>
              <w:t>N/A</w:t>
            </w:r>
          </w:p>
        </w:tc>
      </w:tr>
      <w:tr w:rsidR="007D4F18" w:rsidRPr="00DF6DD6" w14:paraId="59C71FA1" w14:textId="77777777" w:rsidTr="007D4F18">
        <w:trPr>
          <w:jc w:val="center"/>
        </w:trPr>
        <w:tc>
          <w:tcPr>
            <w:tcW w:w="1179" w:type="pct"/>
            <w:vMerge w:val="restart"/>
            <w:shd w:val="clear" w:color="auto" w:fill="auto"/>
            <w:vAlign w:val="center"/>
          </w:tcPr>
          <w:p w14:paraId="58A9CBC5" w14:textId="77777777" w:rsidR="007D4F18" w:rsidRPr="00DF6DD6" w:rsidRDefault="007D4F18" w:rsidP="007D4F18">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04FB1BC9" w14:textId="77777777" w:rsidR="007D4F18" w:rsidRPr="00DF6DD6" w:rsidRDefault="007D4F18" w:rsidP="007D4F18">
            <w:pPr>
              <w:pStyle w:val="TAC"/>
              <w:keepNext w:val="0"/>
            </w:pPr>
            <w:r w:rsidRPr="0070079D">
              <w:t>3</w:t>
            </w:r>
          </w:p>
        </w:tc>
        <w:tc>
          <w:tcPr>
            <w:tcW w:w="718" w:type="pct"/>
            <w:shd w:val="clear" w:color="auto" w:fill="auto"/>
            <w:noWrap/>
            <w:vAlign w:val="center"/>
          </w:tcPr>
          <w:p w14:paraId="3065B1FB" w14:textId="77777777" w:rsidR="007D4F18" w:rsidRPr="00DF6DD6" w:rsidRDefault="007D4F18" w:rsidP="007D4F18">
            <w:pPr>
              <w:pStyle w:val="TAC"/>
              <w:keepNext w:val="0"/>
            </w:pPr>
            <w:r w:rsidRPr="0070079D">
              <w:t>1730</w:t>
            </w:r>
          </w:p>
        </w:tc>
        <w:tc>
          <w:tcPr>
            <w:tcW w:w="481" w:type="pct"/>
            <w:shd w:val="clear" w:color="auto" w:fill="auto"/>
            <w:noWrap/>
            <w:vAlign w:val="center"/>
          </w:tcPr>
          <w:p w14:paraId="4869BA5B" w14:textId="77777777" w:rsidR="007D4F18" w:rsidRPr="00DF6DD6" w:rsidRDefault="007D4F18" w:rsidP="007D4F18">
            <w:pPr>
              <w:pStyle w:val="TAC"/>
              <w:keepNext w:val="0"/>
            </w:pPr>
            <w:r w:rsidRPr="0070079D">
              <w:t>5</w:t>
            </w:r>
          </w:p>
        </w:tc>
        <w:tc>
          <w:tcPr>
            <w:tcW w:w="398" w:type="pct"/>
            <w:shd w:val="clear" w:color="auto" w:fill="auto"/>
            <w:noWrap/>
            <w:vAlign w:val="center"/>
          </w:tcPr>
          <w:p w14:paraId="1B1F1C8A" w14:textId="77777777" w:rsidR="007D4F18" w:rsidRPr="00DF6DD6" w:rsidRDefault="007D4F18" w:rsidP="007D4F18">
            <w:pPr>
              <w:pStyle w:val="TAC"/>
              <w:keepNext w:val="0"/>
            </w:pPr>
            <w:r w:rsidRPr="0070079D">
              <w:t>25</w:t>
            </w:r>
          </w:p>
        </w:tc>
        <w:tc>
          <w:tcPr>
            <w:tcW w:w="721" w:type="pct"/>
            <w:shd w:val="clear" w:color="auto" w:fill="auto"/>
            <w:noWrap/>
            <w:vAlign w:val="center"/>
          </w:tcPr>
          <w:p w14:paraId="139687B1" w14:textId="77777777" w:rsidR="007D4F18" w:rsidRPr="00DF6DD6" w:rsidRDefault="007D4F18" w:rsidP="007D4F18">
            <w:pPr>
              <w:pStyle w:val="TAC"/>
              <w:keepNext w:val="0"/>
            </w:pPr>
            <w:r w:rsidRPr="0070079D">
              <w:t>1825</w:t>
            </w:r>
          </w:p>
        </w:tc>
        <w:tc>
          <w:tcPr>
            <w:tcW w:w="414" w:type="pct"/>
            <w:shd w:val="clear" w:color="auto" w:fill="auto"/>
            <w:noWrap/>
            <w:vAlign w:val="center"/>
          </w:tcPr>
          <w:p w14:paraId="10E05590" w14:textId="77777777" w:rsidR="007D4F18" w:rsidRPr="00DF6DD6" w:rsidRDefault="007D4F18" w:rsidP="007D4F18">
            <w:pPr>
              <w:pStyle w:val="TAC"/>
              <w:keepNext w:val="0"/>
              <w:rPr>
                <w:rFonts w:eastAsia="MS Mincho"/>
              </w:rPr>
            </w:pPr>
            <w:r w:rsidRPr="0070079D">
              <w:t>N/A</w:t>
            </w:r>
          </w:p>
        </w:tc>
        <w:tc>
          <w:tcPr>
            <w:tcW w:w="549" w:type="pct"/>
          </w:tcPr>
          <w:p w14:paraId="093F3B00" w14:textId="77777777" w:rsidR="007D4F18" w:rsidRPr="00DF6DD6" w:rsidRDefault="007D4F18" w:rsidP="007D4F18">
            <w:pPr>
              <w:pStyle w:val="TAC"/>
              <w:keepNext w:val="0"/>
            </w:pPr>
            <w:r w:rsidRPr="0070079D">
              <w:rPr>
                <w:rFonts w:hint="eastAsia"/>
              </w:rPr>
              <w:t>N/A</w:t>
            </w:r>
          </w:p>
        </w:tc>
      </w:tr>
      <w:tr w:rsidR="007D4F18" w:rsidRPr="00DF6DD6" w14:paraId="6EF0402E" w14:textId="77777777" w:rsidTr="007D4F18">
        <w:trPr>
          <w:jc w:val="center"/>
        </w:trPr>
        <w:tc>
          <w:tcPr>
            <w:tcW w:w="1179" w:type="pct"/>
            <w:vMerge/>
            <w:shd w:val="clear" w:color="auto" w:fill="auto"/>
            <w:vAlign w:val="center"/>
          </w:tcPr>
          <w:p w14:paraId="471538E8" w14:textId="77777777" w:rsidR="007D4F18" w:rsidRPr="00DF6DD6" w:rsidRDefault="007D4F18" w:rsidP="007D4F18">
            <w:pPr>
              <w:pStyle w:val="TAC"/>
              <w:keepNext w:val="0"/>
              <w:rPr>
                <w:rFonts w:eastAsia="MS Mincho"/>
              </w:rPr>
            </w:pPr>
          </w:p>
        </w:tc>
        <w:tc>
          <w:tcPr>
            <w:tcW w:w="540" w:type="pct"/>
            <w:shd w:val="clear" w:color="auto" w:fill="auto"/>
            <w:vAlign w:val="center"/>
          </w:tcPr>
          <w:p w14:paraId="1434F8D2" w14:textId="77777777" w:rsidR="007D4F18" w:rsidRPr="00DF6DD6" w:rsidRDefault="007D4F18" w:rsidP="007D4F18">
            <w:pPr>
              <w:pStyle w:val="TAC"/>
              <w:keepNext w:val="0"/>
            </w:pPr>
            <w:r w:rsidRPr="0070079D">
              <w:rPr>
                <w:rFonts w:hint="eastAsia"/>
              </w:rPr>
              <w:t>n</w:t>
            </w:r>
            <w:r w:rsidRPr="0070079D">
              <w:t>7</w:t>
            </w:r>
          </w:p>
        </w:tc>
        <w:tc>
          <w:tcPr>
            <w:tcW w:w="718" w:type="pct"/>
            <w:shd w:val="clear" w:color="auto" w:fill="auto"/>
            <w:noWrap/>
            <w:vAlign w:val="center"/>
          </w:tcPr>
          <w:p w14:paraId="4F3A5047" w14:textId="77777777" w:rsidR="007D4F18" w:rsidRPr="00DF6DD6" w:rsidRDefault="007D4F18" w:rsidP="007D4F18">
            <w:pPr>
              <w:pStyle w:val="TAC"/>
              <w:keepNext w:val="0"/>
            </w:pPr>
            <w:r w:rsidRPr="0070079D">
              <w:t>2535</w:t>
            </w:r>
          </w:p>
        </w:tc>
        <w:tc>
          <w:tcPr>
            <w:tcW w:w="481" w:type="pct"/>
            <w:shd w:val="clear" w:color="auto" w:fill="auto"/>
            <w:noWrap/>
            <w:vAlign w:val="center"/>
          </w:tcPr>
          <w:p w14:paraId="0B269248" w14:textId="77777777" w:rsidR="007D4F18" w:rsidRPr="00DF6DD6" w:rsidRDefault="007D4F18" w:rsidP="007D4F18">
            <w:pPr>
              <w:pStyle w:val="TAC"/>
              <w:keepNext w:val="0"/>
            </w:pPr>
            <w:r w:rsidRPr="0070079D">
              <w:t>10</w:t>
            </w:r>
          </w:p>
        </w:tc>
        <w:tc>
          <w:tcPr>
            <w:tcW w:w="398" w:type="pct"/>
            <w:shd w:val="clear" w:color="auto" w:fill="auto"/>
            <w:noWrap/>
            <w:vAlign w:val="center"/>
          </w:tcPr>
          <w:p w14:paraId="61C68981" w14:textId="77777777" w:rsidR="007D4F18" w:rsidRPr="00DF6DD6" w:rsidRDefault="007D4F18" w:rsidP="007D4F18">
            <w:pPr>
              <w:pStyle w:val="TAC"/>
              <w:keepNext w:val="0"/>
            </w:pPr>
            <w:r w:rsidRPr="0070079D">
              <w:t>50</w:t>
            </w:r>
          </w:p>
        </w:tc>
        <w:tc>
          <w:tcPr>
            <w:tcW w:w="721" w:type="pct"/>
            <w:shd w:val="clear" w:color="auto" w:fill="auto"/>
            <w:noWrap/>
            <w:vAlign w:val="center"/>
          </w:tcPr>
          <w:p w14:paraId="1896004B" w14:textId="77777777" w:rsidR="007D4F18" w:rsidRPr="00DF6DD6" w:rsidRDefault="007D4F18" w:rsidP="007D4F18">
            <w:pPr>
              <w:pStyle w:val="TAC"/>
              <w:keepNext w:val="0"/>
            </w:pPr>
            <w:r w:rsidRPr="0070079D">
              <w:t>2655</w:t>
            </w:r>
          </w:p>
        </w:tc>
        <w:tc>
          <w:tcPr>
            <w:tcW w:w="414" w:type="pct"/>
            <w:shd w:val="clear" w:color="auto" w:fill="auto"/>
            <w:noWrap/>
            <w:vAlign w:val="center"/>
          </w:tcPr>
          <w:p w14:paraId="4D95FC56" w14:textId="77777777" w:rsidR="007D4F18" w:rsidRPr="00DF6DD6" w:rsidRDefault="007D4F18" w:rsidP="007D4F18">
            <w:pPr>
              <w:pStyle w:val="TAC"/>
              <w:keepNext w:val="0"/>
              <w:rPr>
                <w:rFonts w:eastAsia="MS Mincho"/>
              </w:rPr>
            </w:pPr>
            <w:r w:rsidRPr="0070079D">
              <w:t>10.2</w:t>
            </w:r>
          </w:p>
        </w:tc>
        <w:tc>
          <w:tcPr>
            <w:tcW w:w="549" w:type="pct"/>
          </w:tcPr>
          <w:p w14:paraId="0DFE46D6" w14:textId="77777777" w:rsidR="007D4F18" w:rsidRPr="00DF6DD6" w:rsidRDefault="007D4F18" w:rsidP="007D4F18">
            <w:pPr>
              <w:pStyle w:val="TAC"/>
              <w:keepNext w:val="0"/>
            </w:pPr>
            <w:r w:rsidRPr="0070079D">
              <w:t>IMD4</w:t>
            </w:r>
          </w:p>
        </w:tc>
      </w:tr>
      <w:tr w:rsidR="007D4F18" w:rsidRPr="00DF6DD6" w14:paraId="78762846" w14:textId="77777777" w:rsidTr="007D4F18">
        <w:trPr>
          <w:jc w:val="center"/>
        </w:trPr>
        <w:tc>
          <w:tcPr>
            <w:tcW w:w="1179" w:type="pct"/>
            <w:vMerge w:val="restart"/>
            <w:shd w:val="clear" w:color="auto" w:fill="auto"/>
            <w:vAlign w:val="center"/>
          </w:tcPr>
          <w:p w14:paraId="11DB06A5"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1A9AAB01"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w:t>
            </w:r>
          </w:p>
          <w:p w14:paraId="3A9F0EA5" w14:textId="77777777" w:rsidR="007D4F18" w:rsidRPr="00DF6DD6" w:rsidRDefault="007D4F18" w:rsidP="007D4F18">
            <w:pPr>
              <w:pStyle w:val="TAC"/>
              <w:keepNext w:val="0"/>
              <w:rPr>
                <w:rFonts w:eastAsia="MS Mincho"/>
              </w:rPr>
            </w:pPr>
            <w:r w:rsidRPr="00DF6DD6">
              <w:rPr>
                <w:rFonts w:eastAsia="MS Mincho"/>
              </w:rPr>
              <w:lastRenderedPageBreak/>
              <w:t>DC_3A-SUL_n78A-n80A,</w:t>
            </w:r>
          </w:p>
          <w:p w14:paraId="03019C26" w14:textId="77777777" w:rsidR="007D4F18" w:rsidRPr="00DF6DD6" w:rsidRDefault="007D4F18" w:rsidP="007D4F18">
            <w:pPr>
              <w:pStyle w:val="TAC"/>
              <w:keepNext w:val="0"/>
              <w:rPr>
                <w:rFonts w:eastAsia="MS Mincho"/>
              </w:rPr>
            </w:pPr>
            <w:r w:rsidRPr="00DF6DD6">
              <w:rPr>
                <w:rFonts w:eastAsia="MS Mincho"/>
              </w:rPr>
              <w:t>DC_3C_n78A</w:t>
            </w:r>
          </w:p>
        </w:tc>
        <w:tc>
          <w:tcPr>
            <w:tcW w:w="540" w:type="pct"/>
            <w:vMerge w:val="restart"/>
            <w:shd w:val="clear" w:color="auto" w:fill="auto"/>
            <w:vAlign w:val="center"/>
          </w:tcPr>
          <w:p w14:paraId="6FD006DD" w14:textId="77777777" w:rsidR="007D4F18" w:rsidRPr="00DF6DD6" w:rsidRDefault="007D4F18" w:rsidP="007D4F18">
            <w:pPr>
              <w:pStyle w:val="TAC"/>
              <w:keepNext w:val="0"/>
            </w:pPr>
            <w:r w:rsidRPr="00DF6DD6">
              <w:rPr>
                <w:rFonts w:hint="eastAsia"/>
              </w:rPr>
              <w:lastRenderedPageBreak/>
              <w:t>3</w:t>
            </w:r>
          </w:p>
        </w:tc>
        <w:tc>
          <w:tcPr>
            <w:tcW w:w="718" w:type="pct"/>
            <w:vMerge w:val="restart"/>
            <w:shd w:val="clear" w:color="auto" w:fill="auto"/>
            <w:noWrap/>
            <w:vAlign w:val="center"/>
          </w:tcPr>
          <w:p w14:paraId="1AA43ACF" w14:textId="77777777" w:rsidR="007D4F18" w:rsidRPr="00DF6DD6" w:rsidRDefault="007D4F18" w:rsidP="007D4F18">
            <w:pPr>
              <w:pStyle w:val="TAC"/>
              <w:keepNext w:val="0"/>
            </w:pPr>
            <w:r w:rsidRPr="00DF6DD6">
              <w:rPr>
                <w:rFonts w:hint="eastAsia"/>
              </w:rPr>
              <w:t>1740</w:t>
            </w:r>
          </w:p>
        </w:tc>
        <w:tc>
          <w:tcPr>
            <w:tcW w:w="481" w:type="pct"/>
            <w:vMerge w:val="restart"/>
            <w:shd w:val="clear" w:color="auto" w:fill="auto"/>
            <w:noWrap/>
            <w:vAlign w:val="center"/>
          </w:tcPr>
          <w:p w14:paraId="2970DE9C" w14:textId="77777777" w:rsidR="007D4F18" w:rsidRPr="00DF6DD6" w:rsidRDefault="007D4F18" w:rsidP="007D4F18">
            <w:pPr>
              <w:pStyle w:val="TAC"/>
              <w:keepNext w:val="0"/>
            </w:pPr>
            <w:r w:rsidRPr="00DF6DD6">
              <w:t>5</w:t>
            </w:r>
          </w:p>
        </w:tc>
        <w:tc>
          <w:tcPr>
            <w:tcW w:w="398" w:type="pct"/>
            <w:vMerge w:val="restart"/>
            <w:shd w:val="clear" w:color="auto" w:fill="auto"/>
            <w:noWrap/>
            <w:vAlign w:val="center"/>
          </w:tcPr>
          <w:p w14:paraId="6A18BE1E" w14:textId="77777777" w:rsidR="007D4F18" w:rsidRPr="00DF6DD6" w:rsidRDefault="007D4F18" w:rsidP="007D4F18">
            <w:pPr>
              <w:pStyle w:val="TAC"/>
              <w:keepNext w:val="0"/>
            </w:pPr>
            <w:r w:rsidRPr="00DF6DD6">
              <w:t>25</w:t>
            </w:r>
          </w:p>
        </w:tc>
        <w:tc>
          <w:tcPr>
            <w:tcW w:w="721" w:type="pct"/>
            <w:vMerge w:val="restart"/>
            <w:shd w:val="clear" w:color="auto" w:fill="auto"/>
            <w:noWrap/>
            <w:vAlign w:val="center"/>
          </w:tcPr>
          <w:p w14:paraId="52426E9F" w14:textId="77777777" w:rsidR="007D4F18" w:rsidRPr="00DF6DD6" w:rsidRDefault="007D4F18" w:rsidP="007D4F18">
            <w:pPr>
              <w:pStyle w:val="TAC"/>
              <w:keepNext w:val="0"/>
            </w:pPr>
            <w:r w:rsidRPr="00DF6DD6">
              <w:rPr>
                <w:rFonts w:hint="eastAsia"/>
              </w:rPr>
              <w:t>1835</w:t>
            </w:r>
          </w:p>
        </w:tc>
        <w:tc>
          <w:tcPr>
            <w:tcW w:w="414" w:type="pct"/>
            <w:shd w:val="clear" w:color="auto" w:fill="auto"/>
            <w:noWrap/>
            <w:vAlign w:val="center"/>
          </w:tcPr>
          <w:p w14:paraId="599AAEEA" w14:textId="77777777" w:rsidR="007D4F18" w:rsidRPr="00DF6DD6" w:rsidRDefault="007D4F18" w:rsidP="007D4F18">
            <w:pPr>
              <w:pStyle w:val="TAC"/>
              <w:keepNext w:val="0"/>
              <w:rPr>
                <w:rFonts w:eastAsia="MS Mincho"/>
              </w:rPr>
            </w:pPr>
            <w:r w:rsidRPr="00DF6DD6">
              <w:t>26</w:t>
            </w:r>
          </w:p>
        </w:tc>
        <w:tc>
          <w:tcPr>
            <w:tcW w:w="549" w:type="pct"/>
            <w:vMerge w:val="restart"/>
          </w:tcPr>
          <w:p w14:paraId="1E352917" w14:textId="77777777" w:rsidR="007D4F18" w:rsidRPr="00DF6DD6" w:rsidRDefault="007D4F18" w:rsidP="007D4F18">
            <w:pPr>
              <w:pStyle w:val="TAC"/>
              <w:keepNext w:val="0"/>
            </w:pPr>
            <w:r w:rsidRPr="00DF6DD6">
              <w:t>IMD2</w:t>
            </w:r>
            <w:r w:rsidRPr="00DF6DD6">
              <w:rPr>
                <w:vertAlign w:val="superscript"/>
              </w:rPr>
              <w:t>3</w:t>
            </w:r>
          </w:p>
        </w:tc>
      </w:tr>
      <w:tr w:rsidR="007D4F18" w:rsidRPr="00DF6DD6" w14:paraId="7193AA70" w14:textId="77777777" w:rsidTr="007D4F18">
        <w:trPr>
          <w:jc w:val="center"/>
        </w:trPr>
        <w:tc>
          <w:tcPr>
            <w:tcW w:w="1179" w:type="pct"/>
            <w:vMerge/>
            <w:shd w:val="clear" w:color="auto" w:fill="auto"/>
            <w:vAlign w:val="center"/>
          </w:tcPr>
          <w:p w14:paraId="67F40C39"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1885DE38" w14:textId="77777777" w:rsidR="007D4F18" w:rsidRPr="00DF6DD6" w:rsidRDefault="007D4F18" w:rsidP="007D4F18">
            <w:pPr>
              <w:pStyle w:val="TAC"/>
              <w:keepNext w:val="0"/>
            </w:pPr>
          </w:p>
        </w:tc>
        <w:tc>
          <w:tcPr>
            <w:tcW w:w="718" w:type="pct"/>
            <w:vMerge/>
            <w:shd w:val="clear" w:color="auto" w:fill="auto"/>
            <w:noWrap/>
            <w:vAlign w:val="center"/>
          </w:tcPr>
          <w:p w14:paraId="62AAD951" w14:textId="77777777" w:rsidR="007D4F18" w:rsidRPr="00DF6DD6" w:rsidRDefault="007D4F18" w:rsidP="007D4F18">
            <w:pPr>
              <w:pStyle w:val="TAC"/>
              <w:keepNext w:val="0"/>
            </w:pPr>
          </w:p>
        </w:tc>
        <w:tc>
          <w:tcPr>
            <w:tcW w:w="481" w:type="pct"/>
            <w:vMerge/>
            <w:shd w:val="clear" w:color="auto" w:fill="auto"/>
            <w:noWrap/>
            <w:vAlign w:val="center"/>
          </w:tcPr>
          <w:p w14:paraId="4F5FE37F" w14:textId="77777777" w:rsidR="007D4F18" w:rsidRPr="00DF6DD6" w:rsidRDefault="007D4F18" w:rsidP="007D4F18">
            <w:pPr>
              <w:pStyle w:val="TAC"/>
              <w:keepNext w:val="0"/>
            </w:pPr>
          </w:p>
        </w:tc>
        <w:tc>
          <w:tcPr>
            <w:tcW w:w="398" w:type="pct"/>
            <w:vMerge/>
            <w:shd w:val="clear" w:color="auto" w:fill="auto"/>
            <w:noWrap/>
            <w:vAlign w:val="center"/>
          </w:tcPr>
          <w:p w14:paraId="2CA76EA2" w14:textId="77777777" w:rsidR="007D4F18" w:rsidRPr="00DF6DD6" w:rsidRDefault="007D4F18" w:rsidP="007D4F18">
            <w:pPr>
              <w:pStyle w:val="TAC"/>
              <w:keepNext w:val="0"/>
            </w:pPr>
          </w:p>
        </w:tc>
        <w:tc>
          <w:tcPr>
            <w:tcW w:w="721" w:type="pct"/>
            <w:vMerge/>
            <w:shd w:val="clear" w:color="auto" w:fill="auto"/>
            <w:noWrap/>
            <w:vAlign w:val="center"/>
          </w:tcPr>
          <w:p w14:paraId="2E4BFB1E" w14:textId="77777777" w:rsidR="007D4F18" w:rsidRPr="00DF6DD6" w:rsidRDefault="007D4F18" w:rsidP="007D4F18">
            <w:pPr>
              <w:pStyle w:val="TAC"/>
              <w:keepNext w:val="0"/>
            </w:pPr>
          </w:p>
        </w:tc>
        <w:tc>
          <w:tcPr>
            <w:tcW w:w="414" w:type="pct"/>
            <w:shd w:val="clear" w:color="auto" w:fill="auto"/>
            <w:noWrap/>
            <w:vAlign w:val="center"/>
          </w:tcPr>
          <w:p w14:paraId="33ED8591" w14:textId="77777777" w:rsidR="007D4F18" w:rsidRPr="00DF6DD6" w:rsidRDefault="007D4F18" w:rsidP="007D4F18">
            <w:pPr>
              <w:pStyle w:val="TAC"/>
              <w:keepNext w:val="0"/>
              <w:rPr>
                <w:rFonts w:eastAsia="MS Mincho"/>
              </w:rPr>
            </w:pPr>
            <w:r w:rsidRPr="00DF6DD6">
              <w:t>28.7</w:t>
            </w:r>
            <w:r w:rsidRPr="00DF6DD6">
              <w:rPr>
                <w:vertAlign w:val="superscript"/>
              </w:rPr>
              <w:t>4</w:t>
            </w:r>
          </w:p>
        </w:tc>
        <w:tc>
          <w:tcPr>
            <w:tcW w:w="549" w:type="pct"/>
            <w:vMerge/>
          </w:tcPr>
          <w:p w14:paraId="3A29D315" w14:textId="77777777" w:rsidR="007D4F18" w:rsidRPr="00DF6DD6" w:rsidRDefault="007D4F18" w:rsidP="007D4F18">
            <w:pPr>
              <w:pStyle w:val="TAC"/>
              <w:keepNext w:val="0"/>
            </w:pPr>
          </w:p>
        </w:tc>
      </w:tr>
      <w:tr w:rsidR="007D4F18" w:rsidRPr="00DF6DD6" w14:paraId="4567B6E9" w14:textId="77777777" w:rsidTr="007D4F18">
        <w:trPr>
          <w:jc w:val="center"/>
        </w:trPr>
        <w:tc>
          <w:tcPr>
            <w:tcW w:w="1179" w:type="pct"/>
            <w:vMerge/>
            <w:shd w:val="clear" w:color="auto" w:fill="auto"/>
            <w:vAlign w:val="center"/>
          </w:tcPr>
          <w:p w14:paraId="48FE7469" w14:textId="77777777" w:rsidR="007D4F18" w:rsidRPr="00DF6DD6" w:rsidRDefault="007D4F18" w:rsidP="007D4F18">
            <w:pPr>
              <w:pStyle w:val="TAC"/>
              <w:keepNext w:val="0"/>
              <w:rPr>
                <w:rFonts w:eastAsia="MS Mincho"/>
              </w:rPr>
            </w:pPr>
          </w:p>
        </w:tc>
        <w:tc>
          <w:tcPr>
            <w:tcW w:w="540" w:type="pct"/>
            <w:shd w:val="clear" w:color="auto" w:fill="auto"/>
            <w:vAlign w:val="center"/>
          </w:tcPr>
          <w:p w14:paraId="64C4C55F" w14:textId="77777777" w:rsidR="007D4F18" w:rsidRPr="00DF6DD6" w:rsidRDefault="007D4F18" w:rsidP="007D4F18">
            <w:pPr>
              <w:pStyle w:val="TAC"/>
              <w:keepNext w:val="0"/>
            </w:pPr>
            <w:r w:rsidRPr="00DF6DD6">
              <w:rPr>
                <w:rFonts w:hint="eastAsia"/>
              </w:rPr>
              <w:t>n77</w:t>
            </w:r>
            <w:r w:rsidRPr="00DF6DD6">
              <w:t>, n78</w:t>
            </w:r>
          </w:p>
        </w:tc>
        <w:tc>
          <w:tcPr>
            <w:tcW w:w="718" w:type="pct"/>
            <w:shd w:val="clear" w:color="auto" w:fill="auto"/>
            <w:noWrap/>
            <w:vAlign w:val="center"/>
          </w:tcPr>
          <w:p w14:paraId="6BD4B68F" w14:textId="77777777" w:rsidR="007D4F18" w:rsidRPr="00DF6DD6" w:rsidRDefault="007D4F18" w:rsidP="007D4F18">
            <w:pPr>
              <w:pStyle w:val="TAC"/>
              <w:keepNext w:val="0"/>
            </w:pPr>
            <w:r w:rsidRPr="00DF6DD6">
              <w:rPr>
                <w:rFonts w:hint="eastAsia"/>
              </w:rPr>
              <w:t>3575</w:t>
            </w:r>
          </w:p>
        </w:tc>
        <w:tc>
          <w:tcPr>
            <w:tcW w:w="481" w:type="pct"/>
            <w:shd w:val="clear" w:color="auto" w:fill="auto"/>
            <w:noWrap/>
            <w:vAlign w:val="center"/>
          </w:tcPr>
          <w:p w14:paraId="5A6C7F1D" w14:textId="77777777" w:rsidR="007D4F18" w:rsidRPr="00DF6DD6" w:rsidRDefault="007D4F18" w:rsidP="007D4F18">
            <w:pPr>
              <w:pStyle w:val="TAC"/>
              <w:keepNext w:val="0"/>
            </w:pPr>
            <w:r w:rsidRPr="00DF6DD6">
              <w:rPr>
                <w:rFonts w:hint="eastAsia"/>
              </w:rPr>
              <w:t>10</w:t>
            </w:r>
          </w:p>
        </w:tc>
        <w:tc>
          <w:tcPr>
            <w:tcW w:w="398" w:type="pct"/>
            <w:shd w:val="clear" w:color="auto" w:fill="auto"/>
            <w:noWrap/>
            <w:vAlign w:val="center"/>
          </w:tcPr>
          <w:p w14:paraId="0F555C6C" w14:textId="77777777" w:rsidR="007D4F18" w:rsidRPr="00DF6DD6" w:rsidRDefault="007D4F18" w:rsidP="007D4F18">
            <w:pPr>
              <w:pStyle w:val="TAC"/>
              <w:keepNext w:val="0"/>
            </w:pPr>
            <w:r w:rsidRPr="00DF6DD6">
              <w:t>50</w:t>
            </w:r>
          </w:p>
        </w:tc>
        <w:tc>
          <w:tcPr>
            <w:tcW w:w="721" w:type="pct"/>
            <w:shd w:val="clear" w:color="auto" w:fill="auto"/>
            <w:noWrap/>
            <w:vAlign w:val="center"/>
          </w:tcPr>
          <w:p w14:paraId="58C74964" w14:textId="77777777" w:rsidR="007D4F18" w:rsidRPr="00DF6DD6" w:rsidRDefault="007D4F18" w:rsidP="007D4F18">
            <w:pPr>
              <w:pStyle w:val="TAC"/>
              <w:keepNext w:val="0"/>
            </w:pPr>
            <w:r w:rsidRPr="00DF6DD6">
              <w:rPr>
                <w:rFonts w:hint="eastAsia"/>
              </w:rPr>
              <w:t>3575</w:t>
            </w:r>
          </w:p>
        </w:tc>
        <w:tc>
          <w:tcPr>
            <w:tcW w:w="414" w:type="pct"/>
            <w:shd w:val="clear" w:color="auto" w:fill="auto"/>
            <w:noWrap/>
            <w:vAlign w:val="center"/>
          </w:tcPr>
          <w:p w14:paraId="705756F8" w14:textId="77777777" w:rsidR="007D4F18" w:rsidRPr="00DF6DD6" w:rsidRDefault="007D4F18" w:rsidP="007D4F18">
            <w:pPr>
              <w:pStyle w:val="TAC"/>
              <w:keepNext w:val="0"/>
              <w:rPr>
                <w:rFonts w:eastAsia="MS Mincho"/>
              </w:rPr>
            </w:pPr>
            <w:r w:rsidRPr="00DF6DD6">
              <w:rPr>
                <w:rFonts w:hint="eastAsia"/>
              </w:rPr>
              <w:t>N/A</w:t>
            </w:r>
          </w:p>
        </w:tc>
        <w:tc>
          <w:tcPr>
            <w:tcW w:w="549" w:type="pct"/>
          </w:tcPr>
          <w:p w14:paraId="61B05989" w14:textId="77777777" w:rsidR="007D4F18" w:rsidRPr="00DF6DD6" w:rsidRDefault="007D4F18" w:rsidP="007D4F18">
            <w:pPr>
              <w:pStyle w:val="TAC"/>
              <w:keepNext w:val="0"/>
            </w:pPr>
            <w:r w:rsidRPr="00DF6DD6">
              <w:t>N/A</w:t>
            </w:r>
          </w:p>
        </w:tc>
      </w:tr>
      <w:tr w:rsidR="007D4F18" w:rsidRPr="00DF6DD6" w14:paraId="55FCC976" w14:textId="77777777" w:rsidTr="007D4F18">
        <w:trPr>
          <w:jc w:val="center"/>
        </w:trPr>
        <w:tc>
          <w:tcPr>
            <w:tcW w:w="1179" w:type="pct"/>
            <w:vMerge w:val="restart"/>
            <w:shd w:val="clear" w:color="auto" w:fill="auto"/>
            <w:vAlign w:val="center"/>
          </w:tcPr>
          <w:p w14:paraId="36E0CFD4"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77</w:t>
            </w:r>
            <w:r w:rsidRPr="00DF6DD6">
              <w:rPr>
                <w:rFonts w:eastAsia="MS Mincho"/>
              </w:rPr>
              <w:t>A,</w:t>
            </w:r>
          </w:p>
          <w:p w14:paraId="6991C0EB" w14:textId="77777777" w:rsidR="007D4F18" w:rsidRPr="00DF6DD6" w:rsidRDefault="007D4F18" w:rsidP="007D4F18">
            <w:pPr>
              <w:pStyle w:val="TAC"/>
              <w:keepNext w:val="0"/>
              <w:rPr>
                <w:rFonts w:eastAsia="MS Mincho"/>
              </w:rPr>
            </w:pPr>
            <w:r w:rsidRPr="00DF6DD6">
              <w:rPr>
                <w:rFonts w:eastAsia="MS Mincho" w:hint="eastAsia"/>
              </w:rPr>
              <w:t>DC</w:t>
            </w:r>
            <w:r w:rsidRPr="00DF6DD6">
              <w:rPr>
                <w:rFonts w:eastAsia="MS Mincho"/>
              </w:rPr>
              <w:t>_</w:t>
            </w:r>
            <w:r w:rsidRPr="00DF6DD6">
              <w:rPr>
                <w:rFonts w:eastAsia="MS Mincho" w:hint="eastAsia"/>
              </w:rPr>
              <w:t>3</w:t>
            </w:r>
            <w:r w:rsidRPr="00DF6DD6">
              <w:rPr>
                <w:rFonts w:eastAsia="MS Mincho"/>
              </w:rPr>
              <w:t>A_n</w:t>
            </w:r>
            <w:r w:rsidRPr="00DF6DD6">
              <w:rPr>
                <w:rFonts w:eastAsia="MS Mincho" w:hint="eastAsia"/>
              </w:rPr>
              <w:t>7</w:t>
            </w:r>
            <w:r w:rsidRPr="00DF6DD6">
              <w:rPr>
                <w:rFonts w:eastAsia="MS Mincho"/>
              </w:rPr>
              <w:t>8A, DC_3A-SUL_n78A-n80A,</w:t>
            </w:r>
          </w:p>
          <w:p w14:paraId="17A2ED76" w14:textId="77777777" w:rsidR="007D4F18" w:rsidRPr="00DF6DD6" w:rsidRDefault="007D4F18" w:rsidP="007D4F18">
            <w:pPr>
              <w:pStyle w:val="TAC"/>
              <w:keepNext w:val="0"/>
              <w:rPr>
                <w:rFonts w:eastAsia="MS Mincho"/>
              </w:rPr>
            </w:pPr>
            <w:r w:rsidRPr="00DF6DD6">
              <w:rPr>
                <w:rFonts w:eastAsia="MS Mincho" w:cs="Arial"/>
                <w:lang w:eastAsia="ja-JP"/>
              </w:rPr>
              <w:t>DC</w:t>
            </w:r>
            <w:r w:rsidRPr="00DF6DD6">
              <w:rPr>
                <w:rFonts w:cs="Arial"/>
                <w:lang w:eastAsia="ja-JP"/>
              </w:rPr>
              <w:t>_</w:t>
            </w:r>
            <w:r w:rsidRPr="00DF6DD6">
              <w:rPr>
                <w:rFonts w:eastAsia="MS Mincho" w:cs="Arial"/>
                <w:lang w:eastAsia="ja-JP"/>
              </w:rPr>
              <w:t>3</w:t>
            </w:r>
            <w:r w:rsidRPr="00DF6DD6">
              <w:rPr>
                <w:rFonts w:cs="Arial"/>
                <w:lang w:eastAsia="zh-CN"/>
              </w:rPr>
              <w:t>C_n</w:t>
            </w:r>
            <w:r w:rsidRPr="00DF6DD6">
              <w:rPr>
                <w:rFonts w:eastAsia="MS Mincho" w:cs="Arial"/>
                <w:lang w:eastAsia="ja-JP"/>
              </w:rPr>
              <w:t>78</w:t>
            </w:r>
            <w:r w:rsidRPr="00DF6DD6">
              <w:rPr>
                <w:rFonts w:cs="Arial"/>
                <w:lang w:eastAsia="ja-JP"/>
              </w:rPr>
              <w:t>A</w:t>
            </w:r>
          </w:p>
        </w:tc>
        <w:tc>
          <w:tcPr>
            <w:tcW w:w="540" w:type="pct"/>
            <w:vMerge w:val="restart"/>
            <w:shd w:val="clear" w:color="auto" w:fill="auto"/>
            <w:vAlign w:val="center"/>
          </w:tcPr>
          <w:p w14:paraId="607C8588" w14:textId="77777777" w:rsidR="007D4F18" w:rsidRPr="00DF6DD6" w:rsidRDefault="007D4F18" w:rsidP="007D4F18">
            <w:pPr>
              <w:pStyle w:val="TAC"/>
              <w:keepNext w:val="0"/>
            </w:pPr>
            <w:r w:rsidRPr="00DF6DD6">
              <w:rPr>
                <w:rFonts w:hint="eastAsia"/>
              </w:rPr>
              <w:t>3</w:t>
            </w:r>
          </w:p>
        </w:tc>
        <w:tc>
          <w:tcPr>
            <w:tcW w:w="718" w:type="pct"/>
            <w:vMerge w:val="restart"/>
            <w:shd w:val="clear" w:color="auto" w:fill="auto"/>
            <w:noWrap/>
            <w:vAlign w:val="center"/>
          </w:tcPr>
          <w:p w14:paraId="241B9F0E" w14:textId="77777777" w:rsidR="007D4F18" w:rsidRPr="00DF6DD6" w:rsidRDefault="007D4F18" w:rsidP="007D4F18">
            <w:pPr>
              <w:pStyle w:val="TAC"/>
              <w:keepNext w:val="0"/>
            </w:pPr>
            <w:r w:rsidRPr="00DF6DD6">
              <w:rPr>
                <w:rFonts w:hint="eastAsia"/>
              </w:rPr>
              <w:t>1765</w:t>
            </w:r>
          </w:p>
        </w:tc>
        <w:tc>
          <w:tcPr>
            <w:tcW w:w="481" w:type="pct"/>
            <w:vMerge w:val="restart"/>
            <w:shd w:val="clear" w:color="auto" w:fill="auto"/>
            <w:noWrap/>
            <w:vAlign w:val="center"/>
          </w:tcPr>
          <w:p w14:paraId="52B19E19" w14:textId="77777777" w:rsidR="007D4F18" w:rsidRPr="00DF6DD6" w:rsidRDefault="007D4F18" w:rsidP="007D4F18">
            <w:pPr>
              <w:pStyle w:val="TAC"/>
              <w:keepNext w:val="0"/>
            </w:pPr>
            <w:r w:rsidRPr="00DF6DD6">
              <w:t>5</w:t>
            </w:r>
          </w:p>
        </w:tc>
        <w:tc>
          <w:tcPr>
            <w:tcW w:w="398" w:type="pct"/>
            <w:vMerge w:val="restart"/>
            <w:shd w:val="clear" w:color="auto" w:fill="auto"/>
            <w:noWrap/>
            <w:vAlign w:val="center"/>
          </w:tcPr>
          <w:p w14:paraId="030AFFE6" w14:textId="77777777" w:rsidR="007D4F18" w:rsidRPr="00DF6DD6" w:rsidRDefault="007D4F18" w:rsidP="007D4F18">
            <w:pPr>
              <w:pStyle w:val="TAC"/>
              <w:keepNext w:val="0"/>
            </w:pPr>
            <w:r w:rsidRPr="00DF6DD6">
              <w:t>25</w:t>
            </w:r>
          </w:p>
        </w:tc>
        <w:tc>
          <w:tcPr>
            <w:tcW w:w="721" w:type="pct"/>
            <w:vMerge w:val="restart"/>
            <w:shd w:val="clear" w:color="auto" w:fill="auto"/>
            <w:noWrap/>
            <w:vAlign w:val="center"/>
          </w:tcPr>
          <w:p w14:paraId="5807D3B9" w14:textId="77777777" w:rsidR="007D4F18" w:rsidRPr="00DF6DD6" w:rsidRDefault="007D4F18" w:rsidP="007D4F18">
            <w:pPr>
              <w:pStyle w:val="TAC"/>
              <w:keepNext w:val="0"/>
            </w:pPr>
            <w:r w:rsidRPr="00DF6DD6">
              <w:rPr>
                <w:rFonts w:hint="eastAsia"/>
              </w:rPr>
              <w:t>1860</w:t>
            </w:r>
          </w:p>
        </w:tc>
        <w:tc>
          <w:tcPr>
            <w:tcW w:w="414" w:type="pct"/>
            <w:shd w:val="clear" w:color="auto" w:fill="auto"/>
            <w:noWrap/>
            <w:vAlign w:val="center"/>
          </w:tcPr>
          <w:p w14:paraId="3F5250C1" w14:textId="77777777" w:rsidR="007D4F18" w:rsidRPr="00DF6DD6" w:rsidRDefault="007D4F18" w:rsidP="007D4F18">
            <w:pPr>
              <w:pStyle w:val="TAC"/>
              <w:keepNext w:val="0"/>
              <w:rPr>
                <w:rFonts w:eastAsia="MS Mincho"/>
              </w:rPr>
            </w:pPr>
            <w:r w:rsidRPr="00DF6DD6">
              <w:t>8.0</w:t>
            </w:r>
          </w:p>
        </w:tc>
        <w:tc>
          <w:tcPr>
            <w:tcW w:w="549" w:type="pct"/>
            <w:vMerge w:val="restart"/>
          </w:tcPr>
          <w:p w14:paraId="53F0BFD9" w14:textId="77777777" w:rsidR="007D4F18" w:rsidRPr="00DF6DD6" w:rsidRDefault="007D4F18" w:rsidP="007D4F18">
            <w:pPr>
              <w:pStyle w:val="TAC"/>
              <w:keepNext w:val="0"/>
            </w:pPr>
            <w:r w:rsidRPr="00DF6DD6">
              <w:t>IMD4</w:t>
            </w:r>
            <w:r w:rsidRPr="00DF6DD6">
              <w:rPr>
                <w:vertAlign w:val="superscript"/>
              </w:rPr>
              <w:t>3</w:t>
            </w:r>
          </w:p>
        </w:tc>
      </w:tr>
      <w:tr w:rsidR="007D4F18" w:rsidRPr="00DF6DD6" w14:paraId="22BA455B" w14:textId="77777777" w:rsidTr="007D4F18">
        <w:trPr>
          <w:jc w:val="center"/>
        </w:trPr>
        <w:tc>
          <w:tcPr>
            <w:tcW w:w="1179" w:type="pct"/>
            <w:vMerge/>
            <w:shd w:val="clear" w:color="auto" w:fill="auto"/>
            <w:vAlign w:val="center"/>
          </w:tcPr>
          <w:p w14:paraId="5DC9A7B4" w14:textId="77777777" w:rsidR="007D4F18" w:rsidRPr="00DF6DD6" w:rsidRDefault="007D4F18" w:rsidP="007D4F18">
            <w:pPr>
              <w:pStyle w:val="TAC"/>
              <w:keepNext w:val="0"/>
              <w:rPr>
                <w:rFonts w:eastAsia="MS Mincho"/>
              </w:rPr>
            </w:pPr>
          </w:p>
        </w:tc>
        <w:tc>
          <w:tcPr>
            <w:tcW w:w="540" w:type="pct"/>
            <w:vMerge/>
            <w:shd w:val="clear" w:color="auto" w:fill="auto"/>
            <w:vAlign w:val="center"/>
          </w:tcPr>
          <w:p w14:paraId="1C339D8D" w14:textId="77777777" w:rsidR="007D4F18" w:rsidRPr="00DF6DD6" w:rsidRDefault="007D4F18" w:rsidP="007D4F18">
            <w:pPr>
              <w:pStyle w:val="TAC"/>
              <w:keepNext w:val="0"/>
            </w:pPr>
          </w:p>
        </w:tc>
        <w:tc>
          <w:tcPr>
            <w:tcW w:w="718" w:type="pct"/>
            <w:vMerge/>
            <w:shd w:val="clear" w:color="auto" w:fill="auto"/>
            <w:noWrap/>
            <w:vAlign w:val="center"/>
          </w:tcPr>
          <w:p w14:paraId="032FF90D" w14:textId="77777777" w:rsidR="007D4F18" w:rsidRPr="00DF6DD6" w:rsidRDefault="007D4F18" w:rsidP="007D4F18">
            <w:pPr>
              <w:pStyle w:val="TAC"/>
              <w:keepNext w:val="0"/>
            </w:pPr>
          </w:p>
        </w:tc>
        <w:tc>
          <w:tcPr>
            <w:tcW w:w="481" w:type="pct"/>
            <w:vMerge/>
            <w:shd w:val="clear" w:color="auto" w:fill="auto"/>
            <w:noWrap/>
            <w:vAlign w:val="center"/>
          </w:tcPr>
          <w:p w14:paraId="62721E7E" w14:textId="77777777" w:rsidR="007D4F18" w:rsidRPr="00DF6DD6" w:rsidRDefault="007D4F18" w:rsidP="007D4F18">
            <w:pPr>
              <w:pStyle w:val="TAC"/>
              <w:keepNext w:val="0"/>
            </w:pPr>
          </w:p>
        </w:tc>
        <w:tc>
          <w:tcPr>
            <w:tcW w:w="398" w:type="pct"/>
            <w:vMerge/>
            <w:shd w:val="clear" w:color="auto" w:fill="auto"/>
            <w:noWrap/>
            <w:vAlign w:val="center"/>
          </w:tcPr>
          <w:p w14:paraId="4F08BF83" w14:textId="77777777" w:rsidR="007D4F18" w:rsidRPr="00DF6DD6" w:rsidRDefault="007D4F18" w:rsidP="007D4F18">
            <w:pPr>
              <w:pStyle w:val="TAC"/>
              <w:keepNext w:val="0"/>
            </w:pPr>
          </w:p>
        </w:tc>
        <w:tc>
          <w:tcPr>
            <w:tcW w:w="721" w:type="pct"/>
            <w:vMerge/>
            <w:shd w:val="clear" w:color="auto" w:fill="auto"/>
            <w:noWrap/>
            <w:vAlign w:val="center"/>
          </w:tcPr>
          <w:p w14:paraId="1DA7D91D" w14:textId="77777777" w:rsidR="007D4F18" w:rsidRPr="00DF6DD6" w:rsidRDefault="007D4F18" w:rsidP="007D4F18">
            <w:pPr>
              <w:pStyle w:val="TAC"/>
              <w:keepNext w:val="0"/>
            </w:pPr>
          </w:p>
        </w:tc>
        <w:tc>
          <w:tcPr>
            <w:tcW w:w="414" w:type="pct"/>
            <w:shd w:val="clear" w:color="auto" w:fill="auto"/>
            <w:noWrap/>
            <w:vAlign w:val="center"/>
          </w:tcPr>
          <w:p w14:paraId="4B40DCD1" w14:textId="77777777" w:rsidR="007D4F18" w:rsidRPr="00DF6DD6" w:rsidRDefault="007D4F18" w:rsidP="007D4F18">
            <w:pPr>
              <w:pStyle w:val="TAC"/>
              <w:keepNext w:val="0"/>
              <w:rPr>
                <w:rFonts w:eastAsia="MS Mincho"/>
              </w:rPr>
            </w:pPr>
            <w:r w:rsidRPr="00DF6DD6">
              <w:t>10.7</w:t>
            </w:r>
            <w:r w:rsidRPr="00DF6DD6">
              <w:rPr>
                <w:vertAlign w:val="superscript"/>
              </w:rPr>
              <w:t>4</w:t>
            </w:r>
          </w:p>
        </w:tc>
        <w:tc>
          <w:tcPr>
            <w:tcW w:w="549" w:type="pct"/>
            <w:vMerge/>
          </w:tcPr>
          <w:p w14:paraId="12640902" w14:textId="77777777" w:rsidR="007D4F18" w:rsidRPr="00DF6DD6" w:rsidRDefault="007D4F18" w:rsidP="007D4F18">
            <w:pPr>
              <w:pStyle w:val="TAC"/>
              <w:keepNext w:val="0"/>
            </w:pPr>
          </w:p>
        </w:tc>
      </w:tr>
      <w:tr w:rsidR="007D4F18" w:rsidRPr="00DF6DD6" w14:paraId="781C9804" w14:textId="77777777" w:rsidTr="007D4F18">
        <w:trPr>
          <w:jc w:val="center"/>
        </w:trPr>
        <w:tc>
          <w:tcPr>
            <w:tcW w:w="1179" w:type="pct"/>
            <w:vMerge/>
            <w:shd w:val="clear" w:color="auto" w:fill="auto"/>
            <w:vAlign w:val="center"/>
          </w:tcPr>
          <w:p w14:paraId="5F036D4D" w14:textId="77777777" w:rsidR="007D4F18" w:rsidRPr="00DF6DD6" w:rsidRDefault="007D4F18" w:rsidP="007D4F18">
            <w:pPr>
              <w:pStyle w:val="TAC"/>
              <w:keepNext w:val="0"/>
              <w:rPr>
                <w:rFonts w:eastAsia="MS Mincho"/>
              </w:rPr>
            </w:pPr>
          </w:p>
        </w:tc>
        <w:tc>
          <w:tcPr>
            <w:tcW w:w="540" w:type="pct"/>
            <w:shd w:val="clear" w:color="auto" w:fill="auto"/>
            <w:vAlign w:val="center"/>
          </w:tcPr>
          <w:p w14:paraId="21851A7C" w14:textId="77777777" w:rsidR="007D4F18" w:rsidRPr="00DF6DD6" w:rsidRDefault="007D4F18" w:rsidP="007D4F18">
            <w:pPr>
              <w:pStyle w:val="TAC"/>
              <w:keepNext w:val="0"/>
            </w:pPr>
            <w:r w:rsidRPr="00DF6DD6">
              <w:rPr>
                <w:rFonts w:hint="eastAsia"/>
              </w:rPr>
              <w:t>n77</w:t>
            </w:r>
            <w:r w:rsidRPr="00DF6DD6">
              <w:t>, n78</w:t>
            </w:r>
          </w:p>
        </w:tc>
        <w:tc>
          <w:tcPr>
            <w:tcW w:w="718" w:type="pct"/>
            <w:shd w:val="clear" w:color="auto" w:fill="auto"/>
            <w:noWrap/>
            <w:vAlign w:val="center"/>
          </w:tcPr>
          <w:p w14:paraId="0A55D606" w14:textId="77777777" w:rsidR="007D4F18" w:rsidRPr="00DF6DD6" w:rsidRDefault="007D4F18" w:rsidP="007D4F18">
            <w:pPr>
              <w:pStyle w:val="TAC"/>
              <w:keepNext w:val="0"/>
            </w:pPr>
            <w:r w:rsidRPr="00DF6DD6">
              <w:rPr>
                <w:rFonts w:hint="eastAsia"/>
              </w:rPr>
              <w:t>3435</w:t>
            </w:r>
          </w:p>
        </w:tc>
        <w:tc>
          <w:tcPr>
            <w:tcW w:w="481" w:type="pct"/>
            <w:shd w:val="clear" w:color="auto" w:fill="auto"/>
            <w:noWrap/>
            <w:vAlign w:val="center"/>
          </w:tcPr>
          <w:p w14:paraId="1A0068E4" w14:textId="77777777" w:rsidR="007D4F18" w:rsidRPr="00DF6DD6" w:rsidRDefault="007D4F18" w:rsidP="007D4F18">
            <w:pPr>
              <w:pStyle w:val="TAC"/>
              <w:keepNext w:val="0"/>
            </w:pPr>
            <w:r w:rsidRPr="00DF6DD6">
              <w:rPr>
                <w:rFonts w:hint="eastAsia"/>
              </w:rPr>
              <w:t>10</w:t>
            </w:r>
          </w:p>
        </w:tc>
        <w:tc>
          <w:tcPr>
            <w:tcW w:w="398" w:type="pct"/>
            <w:shd w:val="clear" w:color="auto" w:fill="auto"/>
            <w:noWrap/>
            <w:vAlign w:val="center"/>
          </w:tcPr>
          <w:p w14:paraId="1CC4BBF6" w14:textId="77777777" w:rsidR="007D4F18" w:rsidRPr="00DF6DD6" w:rsidRDefault="007D4F18" w:rsidP="007D4F18">
            <w:pPr>
              <w:pStyle w:val="TAC"/>
              <w:keepNext w:val="0"/>
            </w:pPr>
            <w:r w:rsidRPr="00DF6DD6">
              <w:t>50</w:t>
            </w:r>
          </w:p>
        </w:tc>
        <w:tc>
          <w:tcPr>
            <w:tcW w:w="721" w:type="pct"/>
            <w:shd w:val="clear" w:color="auto" w:fill="auto"/>
            <w:noWrap/>
            <w:vAlign w:val="center"/>
          </w:tcPr>
          <w:p w14:paraId="426B8AA2" w14:textId="77777777" w:rsidR="007D4F18" w:rsidRPr="00DF6DD6" w:rsidRDefault="007D4F18" w:rsidP="007D4F18">
            <w:pPr>
              <w:pStyle w:val="TAC"/>
              <w:keepNext w:val="0"/>
            </w:pPr>
            <w:r w:rsidRPr="00DF6DD6">
              <w:rPr>
                <w:rFonts w:hint="eastAsia"/>
              </w:rPr>
              <w:t>3435</w:t>
            </w:r>
          </w:p>
        </w:tc>
        <w:tc>
          <w:tcPr>
            <w:tcW w:w="414" w:type="pct"/>
            <w:shd w:val="clear" w:color="auto" w:fill="auto"/>
            <w:noWrap/>
            <w:vAlign w:val="center"/>
          </w:tcPr>
          <w:p w14:paraId="32B24085" w14:textId="77777777" w:rsidR="007D4F18" w:rsidRPr="00DF6DD6" w:rsidRDefault="007D4F18" w:rsidP="007D4F18">
            <w:pPr>
              <w:pStyle w:val="TAC"/>
              <w:keepNext w:val="0"/>
              <w:rPr>
                <w:rFonts w:eastAsia="MS Mincho"/>
              </w:rPr>
            </w:pPr>
            <w:r w:rsidRPr="00DF6DD6">
              <w:rPr>
                <w:rFonts w:hint="eastAsia"/>
              </w:rPr>
              <w:t>N/A</w:t>
            </w:r>
          </w:p>
        </w:tc>
        <w:tc>
          <w:tcPr>
            <w:tcW w:w="549" w:type="pct"/>
          </w:tcPr>
          <w:p w14:paraId="7B61F5B8" w14:textId="77777777" w:rsidR="007D4F18" w:rsidRPr="00DF6DD6" w:rsidRDefault="007D4F18" w:rsidP="007D4F18">
            <w:pPr>
              <w:pStyle w:val="TAC"/>
              <w:keepNext w:val="0"/>
            </w:pPr>
            <w:r w:rsidRPr="00DF6DD6">
              <w:t>N/A</w:t>
            </w:r>
          </w:p>
        </w:tc>
      </w:tr>
      <w:tr w:rsidR="007D4F18" w:rsidRPr="00DF6DD6" w14:paraId="102380D0" w14:textId="77777777" w:rsidTr="007D4F18">
        <w:trPr>
          <w:jc w:val="center"/>
        </w:trPr>
        <w:tc>
          <w:tcPr>
            <w:tcW w:w="1179" w:type="pct"/>
            <w:vMerge w:val="restart"/>
            <w:shd w:val="clear" w:color="auto" w:fill="auto"/>
            <w:vAlign w:val="center"/>
          </w:tcPr>
          <w:p w14:paraId="7C00BB2C" w14:textId="77777777" w:rsidR="007D4F18" w:rsidRPr="00DF6DD6" w:rsidRDefault="007D4F18" w:rsidP="007D4F18">
            <w:pPr>
              <w:pStyle w:val="TAC"/>
              <w:keepNext w:val="0"/>
            </w:pPr>
            <w:r w:rsidRPr="00DF6DD6">
              <w:t>DC_5</w:t>
            </w:r>
            <w:r w:rsidRPr="00DF6DD6">
              <w:rPr>
                <w:rFonts w:hint="eastAsia"/>
              </w:rPr>
              <w:t>A</w:t>
            </w:r>
            <w:r w:rsidRPr="00DF6DD6">
              <w:t>_</w:t>
            </w:r>
            <w:r w:rsidRPr="00DF6DD6">
              <w:rPr>
                <w:rFonts w:hint="eastAsia"/>
              </w:rPr>
              <w:t>n</w:t>
            </w:r>
            <w:r w:rsidRPr="00DF6DD6">
              <w:t>66A</w:t>
            </w:r>
          </w:p>
        </w:tc>
        <w:tc>
          <w:tcPr>
            <w:tcW w:w="540" w:type="pct"/>
            <w:shd w:val="clear" w:color="auto" w:fill="auto"/>
            <w:vAlign w:val="center"/>
          </w:tcPr>
          <w:p w14:paraId="43199293" w14:textId="77777777" w:rsidR="007D4F18" w:rsidRPr="00DF6DD6" w:rsidRDefault="007D4F18" w:rsidP="007D4F18">
            <w:pPr>
              <w:pStyle w:val="TAC"/>
              <w:keepNext w:val="0"/>
              <w:rPr>
                <w:rFonts w:eastAsia="MS Mincho"/>
              </w:rPr>
            </w:pPr>
            <w:r w:rsidRPr="00DF6DD6">
              <w:t>5</w:t>
            </w:r>
          </w:p>
        </w:tc>
        <w:tc>
          <w:tcPr>
            <w:tcW w:w="718" w:type="pct"/>
            <w:shd w:val="clear" w:color="auto" w:fill="auto"/>
            <w:noWrap/>
            <w:vAlign w:val="center"/>
          </w:tcPr>
          <w:p w14:paraId="4718FA87" w14:textId="77777777" w:rsidR="007D4F18" w:rsidRPr="00DF6DD6" w:rsidRDefault="007D4F18" w:rsidP="007D4F18">
            <w:pPr>
              <w:pStyle w:val="TAC"/>
              <w:keepNext w:val="0"/>
            </w:pPr>
            <w:r w:rsidRPr="00DF6DD6">
              <w:rPr>
                <w:rFonts w:cs="Arial"/>
                <w:lang w:eastAsia="ko-KR"/>
              </w:rPr>
              <w:t>838</w:t>
            </w:r>
          </w:p>
        </w:tc>
        <w:tc>
          <w:tcPr>
            <w:tcW w:w="481" w:type="pct"/>
            <w:shd w:val="clear" w:color="auto" w:fill="auto"/>
            <w:noWrap/>
            <w:vAlign w:val="center"/>
          </w:tcPr>
          <w:p w14:paraId="244FE0D1" w14:textId="77777777" w:rsidR="007D4F18" w:rsidRPr="00DF6DD6" w:rsidRDefault="007D4F18" w:rsidP="007D4F18">
            <w:pPr>
              <w:pStyle w:val="TAC"/>
              <w:keepNext w:val="0"/>
              <w:rPr>
                <w:rFonts w:eastAsia="MS Mincho"/>
              </w:rPr>
            </w:pPr>
            <w:r w:rsidRPr="00DF6DD6">
              <w:rPr>
                <w:rFonts w:cs="Arial"/>
                <w:lang w:eastAsia="ko-KR"/>
              </w:rPr>
              <w:t>5</w:t>
            </w:r>
          </w:p>
        </w:tc>
        <w:tc>
          <w:tcPr>
            <w:tcW w:w="398" w:type="pct"/>
            <w:shd w:val="clear" w:color="auto" w:fill="auto"/>
            <w:noWrap/>
            <w:vAlign w:val="center"/>
          </w:tcPr>
          <w:p w14:paraId="27706840" w14:textId="77777777" w:rsidR="007D4F18" w:rsidRPr="00DF6DD6" w:rsidRDefault="007D4F18" w:rsidP="007D4F18">
            <w:pPr>
              <w:pStyle w:val="TAC"/>
              <w:keepNext w:val="0"/>
            </w:pPr>
            <w:r w:rsidRPr="00DF6DD6">
              <w:rPr>
                <w:rFonts w:cs="Arial"/>
                <w:lang w:eastAsia="ko-KR"/>
              </w:rPr>
              <w:t>25</w:t>
            </w:r>
          </w:p>
        </w:tc>
        <w:tc>
          <w:tcPr>
            <w:tcW w:w="721" w:type="pct"/>
            <w:shd w:val="clear" w:color="auto" w:fill="auto"/>
            <w:noWrap/>
            <w:vAlign w:val="center"/>
          </w:tcPr>
          <w:p w14:paraId="1E5C2D2E" w14:textId="77777777" w:rsidR="007D4F18" w:rsidRPr="00DF6DD6" w:rsidRDefault="007D4F18" w:rsidP="007D4F18">
            <w:pPr>
              <w:pStyle w:val="TAC"/>
              <w:keepNext w:val="0"/>
            </w:pPr>
            <w:r w:rsidRPr="00DF6DD6">
              <w:rPr>
                <w:rFonts w:cs="Arial"/>
                <w:lang w:eastAsia="ko-KR"/>
              </w:rPr>
              <w:t>883</w:t>
            </w:r>
          </w:p>
        </w:tc>
        <w:tc>
          <w:tcPr>
            <w:tcW w:w="414" w:type="pct"/>
            <w:shd w:val="clear" w:color="auto" w:fill="auto"/>
            <w:noWrap/>
            <w:vAlign w:val="center"/>
          </w:tcPr>
          <w:p w14:paraId="513DED97" w14:textId="77777777" w:rsidR="007D4F18" w:rsidRPr="00DF6DD6" w:rsidRDefault="007D4F18" w:rsidP="007D4F18">
            <w:pPr>
              <w:pStyle w:val="TAC"/>
              <w:keepNext w:val="0"/>
            </w:pPr>
            <w:r w:rsidRPr="00DF6DD6">
              <w:rPr>
                <w:rFonts w:cs="Arial"/>
                <w:lang w:eastAsia="ko-KR"/>
              </w:rPr>
              <w:t>30</w:t>
            </w:r>
          </w:p>
        </w:tc>
        <w:tc>
          <w:tcPr>
            <w:tcW w:w="549" w:type="pct"/>
          </w:tcPr>
          <w:p w14:paraId="4FD09651" w14:textId="77777777" w:rsidR="007D4F18" w:rsidRPr="00DF6DD6" w:rsidRDefault="007D4F18" w:rsidP="007D4F18">
            <w:pPr>
              <w:pStyle w:val="TAC"/>
              <w:keepNext w:val="0"/>
            </w:pPr>
            <w:r w:rsidRPr="00DF6DD6">
              <w:rPr>
                <w:rFonts w:cs="Arial"/>
                <w:lang w:eastAsia="ko-KR"/>
              </w:rPr>
              <w:t>IMD2</w:t>
            </w:r>
            <w:r w:rsidRPr="00DF6DD6">
              <w:rPr>
                <w:rFonts w:cs="Arial"/>
                <w:vertAlign w:val="superscript"/>
                <w:lang w:eastAsia="ko-KR"/>
              </w:rPr>
              <w:t>3</w:t>
            </w:r>
          </w:p>
        </w:tc>
      </w:tr>
      <w:tr w:rsidR="007D4F18" w:rsidRPr="00DF6DD6" w14:paraId="6117000F" w14:textId="77777777" w:rsidTr="007D4F18">
        <w:trPr>
          <w:jc w:val="center"/>
        </w:trPr>
        <w:tc>
          <w:tcPr>
            <w:tcW w:w="1179" w:type="pct"/>
            <w:vMerge/>
            <w:shd w:val="clear" w:color="auto" w:fill="auto"/>
            <w:vAlign w:val="center"/>
          </w:tcPr>
          <w:p w14:paraId="3D1167CE" w14:textId="77777777" w:rsidR="007D4F18" w:rsidRPr="00DF6DD6" w:rsidRDefault="007D4F18" w:rsidP="007D4F18">
            <w:pPr>
              <w:pStyle w:val="TAC"/>
              <w:keepNext w:val="0"/>
            </w:pPr>
          </w:p>
        </w:tc>
        <w:tc>
          <w:tcPr>
            <w:tcW w:w="540" w:type="pct"/>
            <w:shd w:val="clear" w:color="auto" w:fill="auto"/>
            <w:vAlign w:val="center"/>
          </w:tcPr>
          <w:p w14:paraId="5FC8252C" w14:textId="77777777" w:rsidR="007D4F18" w:rsidRPr="00DF6DD6" w:rsidRDefault="007D4F18" w:rsidP="007D4F18">
            <w:pPr>
              <w:pStyle w:val="TAC"/>
              <w:keepNext w:val="0"/>
              <w:rPr>
                <w:rFonts w:eastAsia="MS Mincho"/>
              </w:rPr>
            </w:pPr>
            <w:r w:rsidRPr="00DF6DD6">
              <w:t>n66</w:t>
            </w:r>
          </w:p>
        </w:tc>
        <w:tc>
          <w:tcPr>
            <w:tcW w:w="718" w:type="pct"/>
            <w:shd w:val="clear" w:color="auto" w:fill="auto"/>
            <w:noWrap/>
            <w:vAlign w:val="center"/>
          </w:tcPr>
          <w:p w14:paraId="1C46F2EF" w14:textId="77777777" w:rsidR="007D4F18" w:rsidRPr="00DF6DD6" w:rsidRDefault="007D4F18" w:rsidP="007D4F18">
            <w:pPr>
              <w:pStyle w:val="TAC"/>
              <w:keepNext w:val="0"/>
            </w:pPr>
            <w:r w:rsidRPr="00DF6DD6">
              <w:rPr>
                <w:rFonts w:cs="Arial"/>
                <w:lang w:eastAsia="ko-KR"/>
              </w:rPr>
              <w:t>1721</w:t>
            </w:r>
          </w:p>
        </w:tc>
        <w:tc>
          <w:tcPr>
            <w:tcW w:w="481" w:type="pct"/>
            <w:shd w:val="clear" w:color="auto" w:fill="auto"/>
            <w:noWrap/>
            <w:vAlign w:val="center"/>
          </w:tcPr>
          <w:p w14:paraId="68E28E84" w14:textId="77777777" w:rsidR="007D4F18" w:rsidRPr="00DF6DD6" w:rsidRDefault="007D4F18" w:rsidP="007D4F18">
            <w:pPr>
              <w:pStyle w:val="TAC"/>
              <w:keepNext w:val="0"/>
              <w:rPr>
                <w:rFonts w:eastAsia="MS Mincho"/>
              </w:rPr>
            </w:pPr>
            <w:r w:rsidRPr="00DF6DD6">
              <w:rPr>
                <w:rFonts w:cs="Arial"/>
                <w:lang w:eastAsia="ko-KR"/>
              </w:rPr>
              <w:t>5</w:t>
            </w:r>
          </w:p>
        </w:tc>
        <w:tc>
          <w:tcPr>
            <w:tcW w:w="398" w:type="pct"/>
            <w:shd w:val="clear" w:color="auto" w:fill="auto"/>
            <w:noWrap/>
            <w:vAlign w:val="center"/>
          </w:tcPr>
          <w:p w14:paraId="56825A09" w14:textId="77777777" w:rsidR="007D4F18" w:rsidRPr="00DF6DD6" w:rsidRDefault="007D4F18" w:rsidP="007D4F18">
            <w:pPr>
              <w:pStyle w:val="TAC"/>
              <w:keepNext w:val="0"/>
            </w:pPr>
            <w:r w:rsidRPr="00DF6DD6">
              <w:rPr>
                <w:rFonts w:cs="Arial"/>
                <w:lang w:eastAsia="ko-KR"/>
              </w:rPr>
              <w:t>25</w:t>
            </w:r>
          </w:p>
        </w:tc>
        <w:tc>
          <w:tcPr>
            <w:tcW w:w="721" w:type="pct"/>
            <w:shd w:val="clear" w:color="auto" w:fill="auto"/>
            <w:noWrap/>
            <w:vAlign w:val="center"/>
          </w:tcPr>
          <w:p w14:paraId="61C4DD50" w14:textId="77777777" w:rsidR="007D4F18" w:rsidRPr="00DF6DD6" w:rsidRDefault="007D4F18" w:rsidP="007D4F18">
            <w:pPr>
              <w:pStyle w:val="TAC"/>
              <w:keepNext w:val="0"/>
            </w:pPr>
            <w:r w:rsidRPr="00DF6DD6">
              <w:rPr>
                <w:rFonts w:cs="Arial"/>
                <w:lang w:eastAsia="ko-KR"/>
              </w:rPr>
              <w:t>2121</w:t>
            </w:r>
          </w:p>
        </w:tc>
        <w:tc>
          <w:tcPr>
            <w:tcW w:w="414" w:type="pct"/>
            <w:shd w:val="clear" w:color="auto" w:fill="auto"/>
            <w:noWrap/>
            <w:vAlign w:val="center"/>
          </w:tcPr>
          <w:p w14:paraId="586B424B" w14:textId="77777777" w:rsidR="007D4F18" w:rsidRPr="00DF6DD6" w:rsidRDefault="007D4F18" w:rsidP="007D4F18">
            <w:pPr>
              <w:pStyle w:val="TAC"/>
              <w:keepNext w:val="0"/>
            </w:pPr>
            <w:r w:rsidRPr="00DF6DD6">
              <w:rPr>
                <w:rFonts w:cs="Arial"/>
                <w:lang w:eastAsia="ko-KR"/>
              </w:rPr>
              <w:t>N/A</w:t>
            </w:r>
          </w:p>
        </w:tc>
        <w:tc>
          <w:tcPr>
            <w:tcW w:w="549" w:type="pct"/>
          </w:tcPr>
          <w:p w14:paraId="25DB173B" w14:textId="77777777" w:rsidR="007D4F18" w:rsidRPr="00DF6DD6" w:rsidRDefault="007D4F18" w:rsidP="007D4F18">
            <w:pPr>
              <w:pStyle w:val="TAC"/>
              <w:keepNext w:val="0"/>
            </w:pPr>
            <w:r w:rsidRPr="00DF6DD6">
              <w:rPr>
                <w:rFonts w:cs="Arial"/>
                <w:lang w:eastAsia="ja-JP"/>
              </w:rPr>
              <w:t>N/A</w:t>
            </w:r>
          </w:p>
        </w:tc>
      </w:tr>
      <w:tr w:rsidR="007D4F18" w:rsidRPr="00DF6DD6" w14:paraId="4237B15D" w14:textId="77777777" w:rsidTr="007D4F18">
        <w:trPr>
          <w:jc w:val="center"/>
        </w:trPr>
        <w:tc>
          <w:tcPr>
            <w:tcW w:w="1179" w:type="pct"/>
            <w:vMerge w:val="restart"/>
            <w:shd w:val="clear" w:color="auto" w:fill="auto"/>
            <w:vAlign w:val="center"/>
          </w:tcPr>
          <w:p w14:paraId="4A6A202E" w14:textId="77777777" w:rsidR="007D4F18" w:rsidRPr="00DF6DD6" w:rsidRDefault="007D4F18" w:rsidP="007D4F18">
            <w:pPr>
              <w:pStyle w:val="TAC"/>
              <w:keepNext w:val="0"/>
            </w:pPr>
            <w:r w:rsidRPr="00DF6DD6">
              <w:rPr>
                <w:rFonts w:eastAsia="MS Mincho"/>
              </w:rPr>
              <w:t>DC_</w:t>
            </w:r>
            <w:r w:rsidRPr="00DF6DD6">
              <w:rPr>
                <w:rFonts w:eastAsia="MS Mincho" w:hint="eastAsia"/>
              </w:rPr>
              <w:t>5A</w:t>
            </w:r>
            <w:r w:rsidRPr="00DF6DD6">
              <w:rPr>
                <w:rFonts w:eastAsia="MS Mincho"/>
              </w:rPr>
              <w:t>_</w:t>
            </w:r>
            <w:r w:rsidRPr="00DF6DD6">
              <w:rPr>
                <w:rFonts w:eastAsia="MS Mincho" w:hint="eastAsia"/>
              </w:rPr>
              <w:t>n78</w:t>
            </w:r>
            <w:r w:rsidRPr="00DF6DD6">
              <w:rPr>
                <w:rFonts w:eastAsia="MS Mincho"/>
              </w:rPr>
              <w:t>A</w:t>
            </w:r>
          </w:p>
        </w:tc>
        <w:tc>
          <w:tcPr>
            <w:tcW w:w="540" w:type="pct"/>
            <w:shd w:val="clear" w:color="auto" w:fill="auto"/>
            <w:vAlign w:val="center"/>
          </w:tcPr>
          <w:p w14:paraId="646171A8" w14:textId="77777777" w:rsidR="007D4F18" w:rsidRPr="00DF6DD6" w:rsidRDefault="007D4F18" w:rsidP="007D4F18">
            <w:pPr>
              <w:pStyle w:val="TAC"/>
              <w:keepNext w:val="0"/>
              <w:rPr>
                <w:rFonts w:eastAsia="MS Mincho"/>
              </w:rPr>
            </w:pPr>
            <w:r w:rsidRPr="00DF6DD6">
              <w:rPr>
                <w:rFonts w:hint="eastAsia"/>
              </w:rPr>
              <w:t>5</w:t>
            </w:r>
          </w:p>
        </w:tc>
        <w:tc>
          <w:tcPr>
            <w:tcW w:w="718" w:type="pct"/>
            <w:shd w:val="clear" w:color="auto" w:fill="auto"/>
            <w:noWrap/>
            <w:vAlign w:val="center"/>
          </w:tcPr>
          <w:p w14:paraId="095217EC" w14:textId="77777777" w:rsidR="007D4F18" w:rsidRPr="00DF6DD6" w:rsidRDefault="007D4F18" w:rsidP="007D4F18">
            <w:pPr>
              <w:pStyle w:val="TAC"/>
              <w:keepNext w:val="0"/>
            </w:pPr>
            <w:r w:rsidRPr="00DF6DD6">
              <w:rPr>
                <w:rFonts w:hint="eastAsia"/>
              </w:rPr>
              <w:t>844</w:t>
            </w:r>
          </w:p>
        </w:tc>
        <w:tc>
          <w:tcPr>
            <w:tcW w:w="481" w:type="pct"/>
            <w:shd w:val="clear" w:color="auto" w:fill="auto"/>
            <w:noWrap/>
            <w:vAlign w:val="center"/>
          </w:tcPr>
          <w:p w14:paraId="2D6C5CB4" w14:textId="77777777" w:rsidR="007D4F18" w:rsidRPr="00DF6DD6" w:rsidRDefault="007D4F18" w:rsidP="007D4F18">
            <w:pPr>
              <w:pStyle w:val="TAC"/>
              <w:keepNext w:val="0"/>
              <w:rPr>
                <w:rFonts w:eastAsia="MS Mincho"/>
              </w:rPr>
            </w:pPr>
            <w:r w:rsidRPr="00DF6DD6">
              <w:rPr>
                <w:rFonts w:hint="eastAsia"/>
              </w:rPr>
              <w:t>5</w:t>
            </w:r>
          </w:p>
        </w:tc>
        <w:tc>
          <w:tcPr>
            <w:tcW w:w="398" w:type="pct"/>
            <w:shd w:val="clear" w:color="auto" w:fill="auto"/>
            <w:noWrap/>
            <w:vAlign w:val="center"/>
          </w:tcPr>
          <w:p w14:paraId="312D2010" w14:textId="77777777" w:rsidR="007D4F18" w:rsidRPr="00DF6DD6" w:rsidRDefault="007D4F18" w:rsidP="007D4F18">
            <w:pPr>
              <w:pStyle w:val="TAC"/>
              <w:keepNext w:val="0"/>
            </w:pPr>
            <w:r w:rsidRPr="00DF6DD6">
              <w:rPr>
                <w:rFonts w:hint="eastAsia"/>
              </w:rPr>
              <w:t>25</w:t>
            </w:r>
          </w:p>
        </w:tc>
        <w:tc>
          <w:tcPr>
            <w:tcW w:w="721" w:type="pct"/>
            <w:shd w:val="clear" w:color="auto" w:fill="auto"/>
            <w:noWrap/>
            <w:vAlign w:val="center"/>
          </w:tcPr>
          <w:p w14:paraId="2B33C1E8" w14:textId="77777777" w:rsidR="007D4F18" w:rsidRPr="00DF6DD6" w:rsidRDefault="007D4F18" w:rsidP="007D4F18">
            <w:pPr>
              <w:pStyle w:val="TAC"/>
              <w:keepNext w:val="0"/>
            </w:pPr>
            <w:r w:rsidRPr="00DF6DD6">
              <w:rPr>
                <w:rFonts w:hint="eastAsia"/>
              </w:rPr>
              <w:t>889</w:t>
            </w:r>
          </w:p>
        </w:tc>
        <w:tc>
          <w:tcPr>
            <w:tcW w:w="414" w:type="pct"/>
            <w:shd w:val="clear" w:color="auto" w:fill="auto"/>
            <w:noWrap/>
            <w:vAlign w:val="center"/>
          </w:tcPr>
          <w:p w14:paraId="7BA2AEAE" w14:textId="77777777" w:rsidR="007D4F18" w:rsidRPr="00DF6DD6" w:rsidRDefault="007D4F18" w:rsidP="007D4F18">
            <w:pPr>
              <w:pStyle w:val="TAC"/>
              <w:keepNext w:val="0"/>
            </w:pPr>
            <w:r w:rsidRPr="00DF6DD6">
              <w:rPr>
                <w:rFonts w:hint="eastAsia"/>
              </w:rPr>
              <w:t>8.3</w:t>
            </w:r>
          </w:p>
        </w:tc>
        <w:tc>
          <w:tcPr>
            <w:tcW w:w="549" w:type="pct"/>
            <w:vAlign w:val="center"/>
          </w:tcPr>
          <w:p w14:paraId="2B143B67" w14:textId="77777777" w:rsidR="007D4F18" w:rsidRPr="00DF6DD6" w:rsidRDefault="007D4F18" w:rsidP="007D4F18">
            <w:pPr>
              <w:pStyle w:val="TAC"/>
              <w:keepNext w:val="0"/>
            </w:pPr>
            <w:r w:rsidRPr="00DF6DD6">
              <w:rPr>
                <w:rFonts w:hint="eastAsia"/>
              </w:rPr>
              <w:t>IMD4</w:t>
            </w:r>
          </w:p>
        </w:tc>
      </w:tr>
      <w:tr w:rsidR="007D4F18" w:rsidRPr="00DF6DD6" w14:paraId="5BB4AC1A" w14:textId="77777777" w:rsidTr="007D4F18">
        <w:trPr>
          <w:jc w:val="center"/>
        </w:trPr>
        <w:tc>
          <w:tcPr>
            <w:tcW w:w="1179" w:type="pct"/>
            <w:vMerge/>
            <w:shd w:val="clear" w:color="auto" w:fill="auto"/>
            <w:vAlign w:val="center"/>
          </w:tcPr>
          <w:p w14:paraId="6D9C198B" w14:textId="77777777" w:rsidR="007D4F18" w:rsidRPr="00DF6DD6" w:rsidRDefault="007D4F18" w:rsidP="007D4F18">
            <w:pPr>
              <w:pStyle w:val="TAC"/>
              <w:keepNext w:val="0"/>
            </w:pPr>
          </w:p>
        </w:tc>
        <w:tc>
          <w:tcPr>
            <w:tcW w:w="540" w:type="pct"/>
            <w:shd w:val="clear" w:color="auto" w:fill="auto"/>
            <w:vAlign w:val="center"/>
          </w:tcPr>
          <w:p w14:paraId="188CE4C2" w14:textId="77777777" w:rsidR="007D4F18" w:rsidRPr="00DF6DD6" w:rsidRDefault="007D4F18" w:rsidP="007D4F18">
            <w:pPr>
              <w:pStyle w:val="TAC"/>
              <w:keepNext w:val="0"/>
              <w:rPr>
                <w:rFonts w:eastAsia="MS Mincho"/>
              </w:rPr>
            </w:pPr>
            <w:r w:rsidRPr="00DF6DD6">
              <w:rPr>
                <w:rFonts w:hint="eastAsia"/>
              </w:rPr>
              <w:t>n78</w:t>
            </w:r>
          </w:p>
        </w:tc>
        <w:tc>
          <w:tcPr>
            <w:tcW w:w="718" w:type="pct"/>
            <w:shd w:val="clear" w:color="auto" w:fill="auto"/>
            <w:noWrap/>
            <w:vAlign w:val="center"/>
          </w:tcPr>
          <w:p w14:paraId="7030924F" w14:textId="77777777" w:rsidR="007D4F18" w:rsidRPr="00DF6DD6" w:rsidRDefault="007D4F18" w:rsidP="007D4F18">
            <w:pPr>
              <w:pStyle w:val="TAC"/>
              <w:keepNext w:val="0"/>
            </w:pPr>
            <w:r w:rsidRPr="00DF6DD6">
              <w:rPr>
                <w:rFonts w:hint="eastAsia"/>
              </w:rPr>
              <w:t>3421</w:t>
            </w:r>
          </w:p>
        </w:tc>
        <w:tc>
          <w:tcPr>
            <w:tcW w:w="481" w:type="pct"/>
            <w:shd w:val="clear" w:color="auto" w:fill="auto"/>
            <w:noWrap/>
            <w:vAlign w:val="center"/>
          </w:tcPr>
          <w:p w14:paraId="1269C482" w14:textId="77777777" w:rsidR="007D4F18" w:rsidRPr="00DF6DD6" w:rsidRDefault="007D4F18" w:rsidP="007D4F18">
            <w:pPr>
              <w:pStyle w:val="TAC"/>
              <w:keepNext w:val="0"/>
              <w:rPr>
                <w:rFonts w:eastAsia="MS Mincho"/>
              </w:rPr>
            </w:pPr>
            <w:r w:rsidRPr="00DF6DD6">
              <w:rPr>
                <w:rFonts w:hint="eastAsia"/>
              </w:rPr>
              <w:t>10</w:t>
            </w:r>
          </w:p>
        </w:tc>
        <w:tc>
          <w:tcPr>
            <w:tcW w:w="398" w:type="pct"/>
            <w:shd w:val="clear" w:color="auto" w:fill="auto"/>
            <w:noWrap/>
            <w:vAlign w:val="center"/>
          </w:tcPr>
          <w:p w14:paraId="7EA4609A" w14:textId="77777777" w:rsidR="007D4F18" w:rsidRPr="00DF6DD6" w:rsidRDefault="007D4F18" w:rsidP="007D4F18">
            <w:pPr>
              <w:pStyle w:val="TAC"/>
              <w:keepNext w:val="0"/>
            </w:pPr>
            <w:r w:rsidRPr="00DF6DD6">
              <w:rPr>
                <w:rFonts w:hint="eastAsia"/>
              </w:rPr>
              <w:t>5</w:t>
            </w:r>
            <w:r w:rsidRPr="00DF6DD6">
              <w:t>0</w:t>
            </w:r>
          </w:p>
        </w:tc>
        <w:tc>
          <w:tcPr>
            <w:tcW w:w="721" w:type="pct"/>
            <w:shd w:val="clear" w:color="auto" w:fill="auto"/>
            <w:noWrap/>
            <w:vAlign w:val="center"/>
          </w:tcPr>
          <w:p w14:paraId="031AE8B0" w14:textId="77777777" w:rsidR="007D4F18" w:rsidRPr="00DF6DD6" w:rsidRDefault="007D4F18" w:rsidP="007D4F18">
            <w:pPr>
              <w:pStyle w:val="TAC"/>
              <w:keepNext w:val="0"/>
            </w:pPr>
            <w:r w:rsidRPr="00DF6DD6">
              <w:rPr>
                <w:rFonts w:hint="eastAsia"/>
              </w:rPr>
              <w:t>3421</w:t>
            </w:r>
          </w:p>
        </w:tc>
        <w:tc>
          <w:tcPr>
            <w:tcW w:w="414" w:type="pct"/>
            <w:shd w:val="clear" w:color="auto" w:fill="auto"/>
            <w:noWrap/>
            <w:vAlign w:val="center"/>
          </w:tcPr>
          <w:p w14:paraId="3A5D5B6A" w14:textId="77777777" w:rsidR="007D4F18" w:rsidRPr="00DF6DD6" w:rsidRDefault="007D4F18" w:rsidP="007D4F18">
            <w:pPr>
              <w:pStyle w:val="TAC"/>
              <w:keepNext w:val="0"/>
            </w:pPr>
            <w:r w:rsidRPr="00DF6DD6">
              <w:rPr>
                <w:rFonts w:hint="eastAsia"/>
              </w:rPr>
              <w:t>N/A</w:t>
            </w:r>
          </w:p>
        </w:tc>
        <w:tc>
          <w:tcPr>
            <w:tcW w:w="549" w:type="pct"/>
            <w:vAlign w:val="center"/>
          </w:tcPr>
          <w:p w14:paraId="2A88C32F" w14:textId="77777777" w:rsidR="007D4F18" w:rsidRPr="00DF6DD6" w:rsidRDefault="007D4F18" w:rsidP="007D4F18">
            <w:pPr>
              <w:pStyle w:val="TAC"/>
              <w:keepNext w:val="0"/>
            </w:pPr>
            <w:r w:rsidRPr="00DF6DD6">
              <w:rPr>
                <w:rFonts w:hint="eastAsia"/>
              </w:rPr>
              <w:t>N/A</w:t>
            </w:r>
          </w:p>
        </w:tc>
      </w:tr>
      <w:tr w:rsidR="007D4F18" w:rsidRPr="00DF6DD6" w14:paraId="1859BFED" w14:textId="77777777" w:rsidTr="007D4F18">
        <w:trPr>
          <w:jc w:val="center"/>
        </w:trPr>
        <w:tc>
          <w:tcPr>
            <w:tcW w:w="1179" w:type="pct"/>
            <w:vMerge w:val="restart"/>
            <w:shd w:val="clear" w:color="auto" w:fill="auto"/>
            <w:vAlign w:val="center"/>
          </w:tcPr>
          <w:p w14:paraId="3D3B4CF8" w14:textId="77777777" w:rsidR="007D4F18" w:rsidRPr="00DF6DD6" w:rsidRDefault="007D4F18" w:rsidP="007D4F18">
            <w:pPr>
              <w:pStyle w:val="TAC"/>
              <w:keepNext w:val="0"/>
              <w:rPr>
                <w:rFonts w:eastAsia="MS Mincho" w:cs="Arial"/>
                <w:lang w:eastAsia="ja-JP"/>
              </w:rPr>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7</w:t>
            </w:r>
            <w:r w:rsidRPr="00DF6DD6">
              <w:rPr>
                <w:rFonts w:eastAsia="MS Mincho" w:cs="Arial" w:hint="eastAsia"/>
                <w:lang w:eastAsia="ja-JP"/>
              </w:rPr>
              <w:t>A</w:t>
            </w:r>
            <w:r w:rsidRPr="00DF6DD6">
              <w:rPr>
                <w:rFonts w:eastAsia="MS Mincho" w:cs="Arial"/>
                <w:lang w:eastAsia="ja-JP"/>
              </w:rPr>
              <w:t>,</w:t>
            </w:r>
          </w:p>
          <w:p w14:paraId="270492AC" w14:textId="77777777" w:rsidR="007D4F18" w:rsidRPr="00DF6DD6" w:rsidRDefault="007D4F18" w:rsidP="007D4F18">
            <w:pPr>
              <w:pStyle w:val="TAC"/>
              <w:keepNext w:val="0"/>
            </w:pPr>
            <w:r w:rsidRPr="00DF6DD6">
              <w:rPr>
                <w:rFonts w:eastAsia="MS Mincho" w:cs="Arial" w:hint="eastAsia"/>
                <w:lang w:eastAsia="ja-JP"/>
              </w:rPr>
              <w:t>DC</w:t>
            </w:r>
            <w:r w:rsidRPr="00DF6DD6">
              <w:rPr>
                <w:rFonts w:eastAsia="Times New Roman" w:cs="Arial"/>
                <w:lang w:eastAsia="ja-JP"/>
              </w:rPr>
              <w:t>_</w:t>
            </w:r>
            <w:r w:rsidRPr="00DF6DD6">
              <w:rPr>
                <w:rFonts w:eastAsia="MS Mincho" w:cs="Arial" w:hint="eastAsia"/>
                <w:lang w:eastAsia="zh-CN"/>
              </w:rPr>
              <w:t>8</w:t>
            </w:r>
            <w:r w:rsidRPr="00DF6DD6">
              <w:rPr>
                <w:rFonts w:eastAsia="MS Mincho" w:cs="Arial" w:hint="eastAsia"/>
                <w:lang w:eastAsia="ja-JP"/>
              </w:rPr>
              <w:t>A_n7</w:t>
            </w:r>
            <w:r w:rsidRPr="00DF6DD6">
              <w:rPr>
                <w:rFonts w:eastAsia="MS Mincho" w:cs="Arial"/>
                <w:lang w:eastAsia="ja-JP"/>
              </w:rPr>
              <w:t>8</w:t>
            </w:r>
            <w:r w:rsidRPr="00DF6DD6">
              <w:rPr>
                <w:rFonts w:eastAsia="MS Mincho" w:cs="Arial" w:hint="eastAsia"/>
                <w:lang w:eastAsia="ja-JP"/>
              </w:rPr>
              <w:t>A</w:t>
            </w:r>
            <w:r w:rsidRPr="00DF6DD6">
              <w:rPr>
                <w:rFonts w:eastAsia="MS Mincho" w:cs="Arial"/>
                <w:lang w:eastAsia="ja-JP"/>
              </w:rPr>
              <w:t>,</w:t>
            </w:r>
            <w:r w:rsidRPr="00DF6DD6">
              <w:t xml:space="preserve"> DC_</w:t>
            </w:r>
            <w:r w:rsidRPr="00DF6DD6">
              <w:rPr>
                <w:rFonts w:hint="eastAsia"/>
                <w:lang w:eastAsia="zh-CN"/>
              </w:rPr>
              <w:t>8A-</w:t>
            </w:r>
            <w:r w:rsidRPr="00DF6DD6">
              <w:t>SUL_n</w:t>
            </w:r>
            <w:r w:rsidRPr="00DF6DD6">
              <w:rPr>
                <w:rFonts w:hint="eastAsia"/>
                <w:lang w:eastAsia="zh-CN"/>
              </w:rPr>
              <w:t>78A</w:t>
            </w:r>
            <w:r w:rsidRPr="00DF6DD6">
              <w:t>-n</w:t>
            </w:r>
            <w:r w:rsidRPr="00DF6DD6">
              <w:rPr>
                <w:rFonts w:hint="eastAsia"/>
                <w:lang w:eastAsia="zh-CN"/>
              </w:rPr>
              <w:t>81A</w:t>
            </w:r>
          </w:p>
        </w:tc>
        <w:tc>
          <w:tcPr>
            <w:tcW w:w="540" w:type="pct"/>
            <w:shd w:val="clear" w:color="auto" w:fill="auto"/>
            <w:vAlign w:val="center"/>
          </w:tcPr>
          <w:p w14:paraId="757B9C62" w14:textId="77777777" w:rsidR="007D4F18" w:rsidRPr="00DF6DD6" w:rsidRDefault="007D4F18" w:rsidP="007D4F18">
            <w:pPr>
              <w:pStyle w:val="TAC"/>
              <w:keepNext w:val="0"/>
            </w:pPr>
            <w:r w:rsidRPr="00DF6DD6">
              <w:rPr>
                <w:rFonts w:hint="eastAsia"/>
                <w:lang w:eastAsia="zh-CN"/>
              </w:rPr>
              <w:t>8</w:t>
            </w:r>
          </w:p>
        </w:tc>
        <w:tc>
          <w:tcPr>
            <w:tcW w:w="718" w:type="pct"/>
            <w:shd w:val="clear" w:color="auto" w:fill="auto"/>
            <w:noWrap/>
            <w:vAlign w:val="center"/>
          </w:tcPr>
          <w:p w14:paraId="222B5BE2" w14:textId="77777777" w:rsidR="007D4F18" w:rsidRPr="00DF6DD6" w:rsidRDefault="007D4F18" w:rsidP="007D4F18">
            <w:pPr>
              <w:pStyle w:val="TAC"/>
              <w:keepNext w:val="0"/>
            </w:pPr>
            <w:r w:rsidRPr="00DF6DD6">
              <w:rPr>
                <w:rFonts w:hint="eastAsia"/>
                <w:lang w:eastAsia="zh-CN"/>
              </w:rPr>
              <w:t>897.5</w:t>
            </w:r>
          </w:p>
        </w:tc>
        <w:tc>
          <w:tcPr>
            <w:tcW w:w="481" w:type="pct"/>
            <w:shd w:val="clear" w:color="auto" w:fill="auto"/>
            <w:noWrap/>
            <w:vAlign w:val="center"/>
          </w:tcPr>
          <w:p w14:paraId="74709F60" w14:textId="77777777" w:rsidR="007D4F18" w:rsidRPr="00DF6DD6" w:rsidRDefault="007D4F18" w:rsidP="007D4F18">
            <w:pPr>
              <w:pStyle w:val="TAC"/>
              <w:keepNext w:val="0"/>
            </w:pPr>
            <w:r w:rsidRPr="00DF6DD6">
              <w:t>5</w:t>
            </w:r>
          </w:p>
        </w:tc>
        <w:tc>
          <w:tcPr>
            <w:tcW w:w="398" w:type="pct"/>
            <w:shd w:val="clear" w:color="auto" w:fill="auto"/>
            <w:noWrap/>
            <w:vAlign w:val="center"/>
          </w:tcPr>
          <w:p w14:paraId="1F9F2182" w14:textId="77777777" w:rsidR="007D4F18" w:rsidRPr="00DF6DD6" w:rsidRDefault="007D4F18" w:rsidP="007D4F18">
            <w:pPr>
              <w:pStyle w:val="TAC"/>
              <w:keepNext w:val="0"/>
            </w:pPr>
            <w:r w:rsidRPr="00DF6DD6">
              <w:t>25</w:t>
            </w:r>
          </w:p>
        </w:tc>
        <w:tc>
          <w:tcPr>
            <w:tcW w:w="721" w:type="pct"/>
            <w:shd w:val="clear" w:color="auto" w:fill="auto"/>
            <w:noWrap/>
            <w:vAlign w:val="center"/>
          </w:tcPr>
          <w:p w14:paraId="36D546FA" w14:textId="77777777" w:rsidR="007D4F18" w:rsidRPr="00DF6DD6" w:rsidRDefault="007D4F18" w:rsidP="007D4F18">
            <w:pPr>
              <w:pStyle w:val="TAC"/>
              <w:keepNext w:val="0"/>
            </w:pPr>
            <w:r w:rsidRPr="00DF6DD6">
              <w:rPr>
                <w:rFonts w:hint="eastAsia"/>
                <w:lang w:eastAsia="zh-CN"/>
              </w:rPr>
              <w:t>942.5</w:t>
            </w:r>
          </w:p>
        </w:tc>
        <w:tc>
          <w:tcPr>
            <w:tcW w:w="414" w:type="pct"/>
            <w:shd w:val="clear" w:color="auto" w:fill="auto"/>
            <w:noWrap/>
            <w:vAlign w:val="center"/>
          </w:tcPr>
          <w:p w14:paraId="2F10BAFD" w14:textId="77777777" w:rsidR="007D4F18" w:rsidRPr="00DF6DD6" w:rsidRDefault="007D4F18" w:rsidP="007D4F18">
            <w:pPr>
              <w:pStyle w:val="TAC"/>
              <w:keepNext w:val="0"/>
            </w:pPr>
            <w:r w:rsidRPr="00DF6DD6">
              <w:rPr>
                <w:rFonts w:hint="eastAsia"/>
                <w:lang w:eastAsia="zh-CN"/>
              </w:rPr>
              <w:t>8.3</w:t>
            </w:r>
          </w:p>
        </w:tc>
        <w:tc>
          <w:tcPr>
            <w:tcW w:w="549" w:type="pct"/>
          </w:tcPr>
          <w:p w14:paraId="2FE25168" w14:textId="77777777" w:rsidR="007D4F18" w:rsidRPr="00DF6DD6" w:rsidRDefault="007D4F18" w:rsidP="007D4F18">
            <w:pPr>
              <w:pStyle w:val="TAC"/>
              <w:keepNext w:val="0"/>
            </w:pPr>
            <w:r w:rsidRPr="00DF6DD6">
              <w:t>IMD</w:t>
            </w:r>
            <w:r w:rsidRPr="00DF6DD6">
              <w:rPr>
                <w:rFonts w:hint="eastAsia"/>
                <w:lang w:eastAsia="zh-CN"/>
              </w:rPr>
              <w:t>4</w:t>
            </w:r>
          </w:p>
        </w:tc>
      </w:tr>
      <w:tr w:rsidR="007D4F18" w:rsidRPr="00DF6DD6" w14:paraId="203B8C3C" w14:textId="77777777" w:rsidTr="007D4F18">
        <w:trPr>
          <w:jc w:val="center"/>
        </w:trPr>
        <w:tc>
          <w:tcPr>
            <w:tcW w:w="1179" w:type="pct"/>
            <w:vMerge/>
            <w:shd w:val="clear" w:color="auto" w:fill="auto"/>
            <w:vAlign w:val="center"/>
          </w:tcPr>
          <w:p w14:paraId="4624A2F7" w14:textId="77777777" w:rsidR="007D4F18" w:rsidRPr="00DF6DD6" w:rsidRDefault="007D4F18" w:rsidP="007D4F18">
            <w:pPr>
              <w:pStyle w:val="TAC"/>
              <w:keepNext w:val="0"/>
            </w:pPr>
          </w:p>
        </w:tc>
        <w:tc>
          <w:tcPr>
            <w:tcW w:w="540" w:type="pct"/>
            <w:shd w:val="clear" w:color="auto" w:fill="auto"/>
            <w:vAlign w:val="center"/>
          </w:tcPr>
          <w:p w14:paraId="068CBC98" w14:textId="77777777" w:rsidR="007D4F18" w:rsidRPr="00DF6DD6" w:rsidRDefault="007D4F18" w:rsidP="007D4F18">
            <w:pPr>
              <w:pStyle w:val="TAC"/>
              <w:keepNext w:val="0"/>
            </w:pPr>
            <w:r w:rsidRPr="00DF6DD6">
              <w:rPr>
                <w:lang w:eastAsia="zh-CN"/>
              </w:rPr>
              <w:t xml:space="preserve">n77, </w:t>
            </w:r>
            <w:r w:rsidRPr="00DF6DD6">
              <w:rPr>
                <w:rFonts w:hint="eastAsia"/>
                <w:lang w:eastAsia="zh-CN"/>
              </w:rPr>
              <w:t>n78</w:t>
            </w:r>
          </w:p>
        </w:tc>
        <w:tc>
          <w:tcPr>
            <w:tcW w:w="718" w:type="pct"/>
            <w:shd w:val="clear" w:color="auto" w:fill="auto"/>
            <w:noWrap/>
            <w:vAlign w:val="center"/>
          </w:tcPr>
          <w:p w14:paraId="602BC50B" w14:textId="77777777" w:rsidR="007D4F18" w:rsidRPr="00DF6DD6" w:rsidRDefault="007D4F18" w:rsidP="007D4F18">
            <w:pPr>
              <w:pStyle w:val="TAC"/>
              <w:keepNext w:val="0"/>
            </w:pPr>
            <w:r w:rsidRPr="00DF6DD6">
              <w:rPr>
                <w:rFonts w:hint="eastAsia"/>
                <w:lang w:eastAsia="zh-CN"/>
              </w:rPr>
              <w:t>3635</w:t>
            </w:r>
          </w:p>
        </w:tc>
        <w:tc>
          <w:tcPr>
            <w:tcW w:w="481" w:type="pct"/>
            <w:shd w:val="clear" w:color="auto" w:fill="auto"/>
            <w:noWrap/>
            <w:vAlign w:val="center"/>
          </w:tcPr>
          <w:p w14:paraId="0A332F2F" w14:textId="77777777" w:rsidR="007D4F18" w:rsidRPr="00DF6DD6" w:rsidRDefault="007D4F18" w:rsidP="007D4F18">
            <w:pPr>
              <w:pStyle w:val="TAC"/>
              <w:keepNext w:val="0"/>
            </w:pPr>
            <w:r w:rsidRPr="00DF6DD6">
              <w:rPr>
                <w:rFonts w:hint="eastAsia"/>
                <w:lang w:eastAsia="zh-CN"/>
              </w:rPr>
              <w:t>10</w:t>
            </w:r>
          </w:p>
        </w:tc>
        <w:tc>
          <w:tcPr>
            <w:tcW w:w="398" w:type="pct"/>
            <w:shd w:val="clear" w:color="auto" w:fill="auto"/>
            <w:noWrap/>
            <w:vAlign w:val="center"/>
          </w:tcPr>
          <w:p w14:paraId="68A5DF09" w14:textId="77777777" w:rsidR="007D4F18" w:rsidRPr="00DF6DD6" w:rsidRDefault="007D4F18" w:rsidP="007D4F18">
            <w:pPr>
              <w:pStyle w:val="TAC"/>
              <w:keepNext w:val="0"/>
            </w:pPr>
            <w:r w:rsidRPr="00DF6DD6">
              <w:rPr>
                <w:rFonts w:hint="eastAsia"/>
                <w:lang w:eastAsia="zh-CN"/>
              </w:rPr>
              <w:t>5</w:t>
            </w:r>
            <w:r w:rsidRPr="00DF6DD6">
              <w:rPr>
                <w:lang w:eastAsia="zh-CN"/>
              </w:rPr>
              <w:t>0</w:t>
            </w:r>
          </w:p>
        </w:tc>
        <w:tc>
          <w:tcPr>
            <w:tcW w:w="721" w:type="pct"/>
            <w:shd w:val="clear" w:color="auto" w:fill="auto"/>
            <w:noWrap/>
            <w:vAlign w:val="center"/>
          </w:tcPr>
          <w:p w14:paraId="3E6A489E" w14:textId="77777777" w:rsidR="007D4F18" w:rsidRPr="00DF6DD6" w:rsidRDefault="007D4F18" w:rsidP="007D4F18">
            <w:pPr>
              <w:pStyle w:val="TAC"/>
              <w:keepNext w:val="0"/>
            </w:pPr>
            <w:r w:rsidRPr="00DF6DD6">
              <w:rPr>
                <w:rFonts w:hint="eastAsia"/>
                <w:lang w:eastAsia="zh-CN"/>
              </w:rPr>
              <w:t>3635</w:t>
            </w:r>
          </w:p>
        </w:tc>
        <w:tc>
          <w:tcPr>
            <w:tcW w:w="414" w:type="pct"/>
            <w:shd w:val="clear" w:color="auto" w:fill="auto"/>
            <w:noWrap/>
            <w:vAlign w:val="center"/>
          </w:tcPr>
          <w:p w14:paraId="0E70A1E7" w14:textId="77777777" w:rsidR="007D4F18" w:rsidRPr="00DF6DD6" w:rsidRDefault="007D4F18" w:rsidP="007D4F18">
            <w:pPr>
              <w:pStyle w:val="TAC"/>
              <w:keepNext w:val="0"/>
            </w:pPr>
            <w:r w:rsidRPr="00DF6DD6">
              <w:t>N/A</w:t>
            </w:r>
          </w:p>
        </w:tc>
        <w:tc>
          <w:tcPr>
            <w:tcW w:w="549" w:type="pct"/>
          </w:tcPr>
          <w:p w14:paraId="11FFDFDB" w14:textId="77777777" w:rsidR="007D4F18" w:rsidRPr="00DF6DD6" w:rsidRDefault="007D4F18" w:rsidP="007D4F18">
            <w:pPr>
              <w:pStyle w:val="TAC"/>
              <w:keepNext w:val="0"/>
            </w:pPr>
            <w:r w:rsidRPr="00DF6DD6">
              <w:t>N/A</w:t>
            </w:r>
          </w:p>
        </w:tc>
      </w:tr>
      <w:tr w:rsidR="007D4F18" w:rsidRPr="00DF6DD6" w14:paraId="7FA22BDB" w14:textId="77777777" w:rsidTr="007D4F18">
        <w:trPr>
          <w:jc w:val="center"/>
        </w:trPr>
        <w:tc>
          <w:tcPr>
            <w:tcW w:w="1179" w:type="pct"/>
            <w:vMerge w:val="restart"/>
            <w:shd w:val="clear" w:color="auto" w:fill="auto"/>
            <w:vAlign w:val="center"/>
          </w:tcPr>
          <w:p w14:paraId="277F8BB3" w14:textId="77777777" w:rsidR="007D4F18" w:rsidRPr="00DF6DD6" w:rsidRDefault="007D4F18" w:rsidP="007D4F18">
            <w:pPr>
              <w:pStyle w:val="TAC"/>
              <w:keepNext w:val="0"/>
            </w:pPr>
            <w:r w:rsidRPr="00DF6DD6">
              <w:rPr>
                <w:rFonts w:eastAsia="MS Mincho" w:cs="Arial"/>
                <w:lang w:eastAsia="ja-JP"/>
              </w:rPr>
              <w:t>DC_8A_n79A,</w:t>
            </w:r>
            <w:r w:rsidRPr="00DF6DD6">
              <w:t xml:space="preserve"> DC_</w:t>
            </w:r>
            <w:r w:rsidRPr="00DF6DD6">
              <w:rPr>
                <w:rFonts w:hint="eastAsia"/>
                <w:lang w:eastAsia="zh-CN"/>
              </w:rPr>
              <w:t>8A-</w:t>
            </w:r>
            <w:r w:rsidRPr="00DF6DD6">
              <w:t>SUL_n</w:t>
            </w:r>
            <w:r w:rsidRPr="00DF6DD6">
              <w:rPr>
                <w:rFonts w:hint="eastAsia"/>
                <w:lang w:eastAsia="zh-CN"/>
              </w:rPr>
              <w:t>79A</w:t>
            </w:r>
            <w:r w:rsidRPr="00DF6DD6">
              <w:t>-n</w:t>
            </w:r>
            <w:r w:rsidRPr="00DF6DD6">
              <w:rPr>
                <w:rFonts w:hint="eastAsia"/>
                <w:lang w:eastAsia="zh-CN"/>
              </w:rPr>
              <w:t>81A</w:t>
            </w:r>
          </w:p>
        </w:tc>
        <w:tc>
          <w:tcPr>
            <w:tcW w:w="540" w:type="pct"/>
            <w:shd w:val="clear" w:color="auto" w:fill="auto"/>
            <w:vAlign w:val="center"/>
          </w:tcPr>
          <w:p w14:paraId="631F2AD1" w14:textId="77777777" w:rsidR="007D4F18" w:rsidRPr="00DF6DD6" w:rsidRDefault="007D4F18" w:rsidP="007D4F18">
            <w:pPr>
              <w:pStyle w:val="TAC"/>
              <w:keepNext w:val="0"/>
            </w:pPr>
            <w:r w:rsidRPr="00DF6DD6">
              <w:rPr>
                <w:lang w:eastAsia="zh-CN"/>
              </w:rPr>
              <w:t>8</w:t>
            </w:r>
          </w:p>
        </w:tc>
        <w:tc>
          <w:tcPr>
            <w:tcW w:w="718" w:type="pct"/>
            <w:shd w:val="clear" w:color="auto" w:fill="auto"/>
            <w:noWrap/>
            <w:vAlign w:val="center"/>
          </w:tcPr>
          <w:p w14:paraId="3DBA7722" w14:textId="77777777" w:rsidR="007D4F18" w:rsidRPr="00DF6DD6" w:rsidRDefault="007D4F18" w:rsidP="007D4F18">
            <w:pPr>
              <w:pStyle w:val="TAC"/>
              <w:keepNext w:val="0"/>
            </w:pPr>
            <w:r w:rsidRPr="00DF6DD6">
              <w:rPr>
                <w:lang w:eastAsia="zh-CN"/>
              </w:rPr>
              <w:t>897.5</w:t>
            </w:r>
          </w:p>
        </w:tc>
        <w:tc>
          <w:tcPr>
            <w:tcW w:w="481" w:type="pct"/>
            <w:shd w:val="clear" w:color="auto" w:fill="auto"/>
            <w:noWrap/>
            <w:vAlign w:val="center"/>
          </w:tcPr>
          <w:p w14:paraId="357919B6" w14:textId="77777777" w:rsidR="007D4F18" w:rsidRPr="00DF6DD6" w:rsidRDefault="007D4F18" w:rsidP="007D4F18">
            <w:pPr>
              <w:pStyle w:val="TAC"/>
              <w:keepNext w:val="0"/>
            </w:pPr>
            <w:r w:rsidRPr="00DF6DD6">
              <w:rPr>
                <w:lang w:eastAsia="zh-CN"/>
              </w:rPr>
              <w:t>5</w:t>
            </w:r>
          </w:p>
        </w:tc>
        <w:tc>
          <w:tcPr>
            <w:tcW w:w="398" w:type="pct"/>
            <w:shd w:val="clear" w:color="auto" w:fill="auto"/>
            <w:noWrap/>
            <w:vAlign w:val="center"/>
          </w:tcPr>
          <w:p w14:paraId="01DC241A" w14:textId="77777777" w:rsidR="007D4F18" w:rsidRPr="00DF6DD6" w:rsidRDefault="007D4F18" w:rsidP="007D4F18">
            <w:pPr>
              <w:pStyle w:val="TAC"/>
              <w:keepNext w:val="0"/>
            </w:pPr>
            <w:r w:rsidRPr="00DF6DD6">
              <w:rPr>
                <w:lang w:eastAsia="zh-CN"/>
              </w:rPr>
              <w:t>25</w:t>
            </w:r>
          </w:p>
        </w:tc>
        <w:tc>
          <w:tcPr>
            <w:tcW w:w="721" w:type="pct"/>
            <w:shd w:val="clear" w:color="auto" w:fill="auto"/>
            <w:noWrap/>
            <w:vAlign w:val="center"/>
          </w:tcPr>
          <w:p w14:paraId="7561A9C5" w14:textId="77777777" w:rsidR="007D4F18" w:rsidRPr="00DF6DD6" w:rsidRDefault="007D4F18" w:rsidP="007D4F18">
            <w:pPr>
              <w:pStyle w:val="TAC"/>
              <w:keepNext w:val="0"/>
            </w:pPr>
            <w:r w:rsidRPr="00DF6DD6">
              <w:rPr>
                <w:lang w:eastAsia="zh-CN"/>
              </w:rPr>
              <w:t>942.5</w:t>
            </w:r>
          </w:p>
        </w:tc>
        <w:tc>
          <w:tcPr>
            <w:tcW w:w="414" w:type="pct"/>
            <w:shd w:val="clear" w:color="auto" w:fill="auto"/>
            <w:noWrap/>
            <w:vAlign w:val="center"/>
          </w:tcPr>
          <w:p w14:paraId="3EBAF0D7" w14:textId="77777777" w:rsidR="007D4F18" w:rsidRPr="00DF6DD6" w:rsidRDefault="007D4F18" w:rsidP="007D4F18">
            <w:pPr>
              <w:pStyle w:val="TAC"/>
              <w:keepNext w:val="0"/>
            </w:pPr>
            <w:r w:rsidRPr="00DF6DD6">
              <w:rPr>
                <w:rFonts w:hint="eastAsia"/>
                <w:lang w:eastAsia="zh-CN"/>
              </w:rPr>
              <w:t>4.8</w:t>
            </w:r>
          </w:p>
        </w:tc>
        <w:tc>
          <w:tcPr>
            <w:tcW w:w="549" w:type="pct"/>
          </w:tcPr>
          <w:p w14:paraId="24B645D8" w14:textId="77777777" w:rsidR="007D4F18" w:rsidRPr="00DF6DD6" w:rsidRDefault="007D4F18" w:rsidP="007D4F18">
            <w:pPr>
              <w:pStyle w:val="TAC"/>
              <w:keepNext w:val="0"/>
            </w:pPr>
            <w:r w:rsidRPr="00DF6DD6">
              <w:rPr>
                <w:lang w:eastAsia="zh-CN"/>
              </w:rPr>
              <w:t>IMD</w:t>
            </w:r>
            <w:r w:rsidRPr="00DF6DD6">
              <w:rPr>
                <w:rFonts w:hint="eastAsia"/>
                <w:lang w:eastAsia="zh-CN"/>
              </w:rPr>
              <w:t>5</w:t>
            </w:r>
          </w:p>
        </w:tc>
      </w:tr>
      <w:tr w:rsidR="007D4F18" w:rsidRPr="00DF6DD6" w14:paraId="4171383A" w14:textId="77777777" w:rsidTr="007D4F18">
        <w:trPr>
          <w:jc w:val="center"/>
        </w:trPr>
        <w:tc>
          <w:tcPr>
            <w:tcW w:w="1179" w:type="pct"/>
            <w:vMerge/>
            <w:shd w:val="clear" w:color="auto" w:fill="auto"/>
            <w:vAlign w:val="center"/>
          </w:tcPr>
          <w:p w14:paraId="0B798033" w14:textId="77777777" w:rsidR="007D4F18" w:rsidRPr="00DF6DD6" w:rsidRDefault="007D4F18" w:rsidP="007D4F18">
            <w:pPr>
              <w:pStyle w:val="TAC"/>
              <w:keepNext w:val="0"/>
            </w:pPr>
          </w:p>
        </w:tc>
        <w:tc>
          <w:tcPr>
            <w:tcW w:w="540" w:type="pct"/>
            <w:shd w:val="clear" w:color="auto" w:fill="auto"/>
            <w:vAlign w:val="center"/>
          </w:tcPr>
          <w:p w14:paraId="4F37DFF2" w14:textId="77777777" w:rsidR="007D4F18" w:rsidRPr="00DF6DD6" w:rsidRDefault="007D4F18" w:rsidP="007D4F18">
            <w:pPr>
              <w:pStyle w:val="TAC"/>
              <w:keepNext w:val="0"/>
            </w:pPr>
            <w:r w:rsidRPr="00DF6DD6">
              <w:rPr>
                <w:lang w:eastAsia="zh-CN"/>
              </w:rPr>
              <w:t>n79</w:t>
            </w:r>
          </w:p>
        </w:tc>
        <w:tc>
          <w:tcPr>
            <w:tcW w:w="718" w:type="pct"/>
            <w:shd w:val="clear" w:color="auto" w:fill="auto"/>
            <w:noWrap/>
            <w:vAlign w:val="center"/>
          </w:tcPr>
          <w:p w14:paraId="2D972254" w14:textId="77777777" w:rsidR="007D4F18" w:rsidRPr="00DF6DD6" w:rsidRDefault="007D4F18" w:rsidP="007D4F18">
            <w:pPr>
              <w:pStyle w:val="TAC"/>
              <w:keepNext w:val="0"/>
            </w:pPr>
            <w:r w:rsidRPr="00DF6DD6">
              <w:rPr>
                <w:lang w:eastAsia="zh-CN"/>
              </w:rPr>
              <w:t>4532.5</w:t>
            </w:r>
          </w:p>
        </w:tc>
        <w:tc>
          <w:tcPr>
            <w:tcW w:w="481" w:type="pct"/>
            <w:shd w:val="clear" w:color="auto" w:fill="auto"/>
            <w:noWrap/>
            <w:vAlign w:val="center"/>
          </w:tcPr>
          <w:p w14:paraId="1A0CBB12" w14:textId="77777777" w:rsidR="007D4F18" w:rsidRPr="00DF6DD6" w:rsidRDefault="007D4F18" w:rsidP="007D4F18">
            <w:pPr>
              <w:pStyle w:val="TAC"/>
              <w:keepNext w:val="0"/>
            </w:pPr>
            <w:r w:rsidRPr="00DF6DD6">
              <w:rPr>
                <w:lang w:eastAsia="zh-CN"/>
              </w:rPr>
              <w:t>40</w:t>
            </w:r>
          </w:p>
        </w:tc>
        <w:tc>
          <w:tcPr>
            <w:tcW w:w="398" w:type="pct"/>
            <w:shd w:val="clear" w:color="auto" w:fill="auto"/>
            <w:noWrap/>
            <w:vAlign w:val="center"/>
          </w:tcPr>
          <w:p w14:paraId="7571711C" w14:textId="77777777" w:rsidR="007D4F18" w:rsidRPr="00DF6DD6" w:rsidRDefault="007D4F18" w:rsidP="007D4F18">
            <w:pPr>
              <w:pStyle w:val="TAC"/>
              <w:keepNext w:val="0"/>
            </w:pPr>
            <w:r w:rsidRPr="00DF6DD6">
              <w:rPr>
                <w:rFonts w:hint="eastAsia"/>
                <w:lang w:eastAsia="zh-CN"/>
              </w:rPr>
              <w:t>216</w:t>
            </w:r>
          </w:p>
        </w:tc>
        <w:tc>
          <w:tcPr>
            <w:tcW w:w="721" w:type="pct"/>
            <w:shd w:val="clear" w:color="auto" w:fill="auto"/>
            <w:noWrap/>
            <w:vAlign w:val="center"/>
          </w:tcPr>
          <w:p w14:paraId="1C0D3BA1" w14:textId="77777777" w:rsidR="007D4F18" w:rsidRPr="00DF6DD6" w:rsidRDefault="007D4F18" w:rsidP="007D4F18">
            <w:pPr>
              <w:pStyle w:val="TAC"/>
              <w:keepNext w:val="0"/>
            </w:pPr>
            <w:r w:rsidRPr="00DF6DD6">
              <w:rPr>
                <w:lang w:eastAsia="zh-CN"/>
              </w:rPr>
              <w:t>4532.5</w:t>
            </w:r>
          </w:p>
        </w:tc>
        <w:tc>
          <w:tcPr>
            <w:tcW w:w="414" w:type="pct"/>
            <w:shd w:val="clear" w:color="auto" w:fill="auto"/>
            <w:noWrap/>
            <w:vAlign w:val="center"/>
          </w:tcPr>
          <w:p w14:paraId="42B55E17" w14:textId="77777777" w:rsidR="007D4F18" w:rsidRPr="00DF6DD6" w:rsidRDefault="007D4F18" w:rsidP="007D4F18">
            <w:pPr>
              <w:pStyle w:val="TAC"/>
              <w:keepNext w:val="0"/>
            </w:pPr>
            <w:r w:rsidRPr="00DF6DD6">
              <w:rPr>
                <w:lang w:eastAsia="zh-CN"/>
              </w:rPr>
              <w:t>N/A</w:t>
            </w:r>
          </w:p>
        </w:tc>
        <w:tc>
          <w:tcPr>
            <w:tcW w:w="549" w:type="pct"/>
          </w:tcPr>
          <w:p w14:paraId="42E76096" w14:textId="77777777" w:rsidR="007D4F18" w:rsidRPr="00DF6DD6" w:rsidRDefault="007D4F18" w:rsidP="007D4F18">
            <w:pPr>
              <w:pStyle w:val="TAC"/>
              <w:keepNext w:val="0"/>
            </w:pPr>
            <w:r w:rsidRPr="00DF6DD6">
              <w:rPr>
                <w:lang w:eastAsia="zh-CN"/>
              </w:rPr>
              <w:t>N/A</w:t>
            </w:r>
          </w:p>
        </w:tc>
      </w:tr>
      <w:tr w:rsidR="007D4F18" w:rsidRPr="00DF6DD6" w14:paraId="7CCD2CA9" w14:textId="77777777" w:rsidTr="007D4F18">
        <w:trPr>
          <w:jc w:val="center"/>
        </w:trPr>
        <w:tc>
          <w:tcPr>
            <w:tcW w:w="1179" w:type="pct"/>
            <w:vMerge w:val="restart"/>
            <w:shd w:val="clear" w:color="auto" w:fill="auto"/>
            <w:vAlign w:val="center"/>
          </w:tcPr>
          <w:p w14:paraId="2F86EBD4" w14:textId="77777777" w:rsidR="007D4F18" w:rsidRPr="00DF6DD6" w:rsidRDefault="007D4F18" w:rsidP="007D4F18">
            <w:pPr>
              <w:pStyle w:val="TAC"/>
              <w:keepNext w:val="0"/>
            </w:pPr>
            <w:r w:rsidRPr="00DF6DD6">
              <w:rPr>
                <w:lang w:eastAsia="zh-CN"/>
              </w:rPr>
              <w:t>DC_20A_n8A</w:t>
            </w:r>
          </w:p>
        </w:tc>
        <w:tc>
          <w:tcPr>
            <w:tcW w:w="540" w:type="pct"/>
            <w:shd w:val="clear" w:color="auto" w:fill="auto"/>
            <w:vAlign w:val="center"/>
          </w:tcPr>
          <w:p w14:paraId="6611E6ED" w14:textId="77777777" w:rsidR="007D4F18" w:rsidRPr="00DF6DD6" w:rsidRDefault="007D4F18" w:rsidP="007D4F18">
            <w:pPr>
              <w:pStyle w:val="TAC"/>
              <w:keepNext w:val="0"/>
              <w:rPr>
                <w:rFonts w:eastAsia="MS Mincho"/>
              </w:rPr>
            </w:pPr>
            <w:r w:rsidRPr="00DF6DD6">
              <w:rPr>
                <w:lang w:eastAsia="zh-CN"/>
              </w:rPr>
              <w:t>20</w:t>
            </w:r>
          </w:p>
        </w:tc>
        <w:tc>
          <w:tcPr>
            <w:tcW w:w="718" w:type="pct"/>
            <w:shd w:val="clear" w:color="auto" w:fill="auto"/>
            <w:noWrap/>
            <w:vAlign w:val="center"/>
          </w:tcPr>
          <w:p w14:paraId="57D4F3CE" w14:textId="77777777" w:rsidR="007D4F18" w:rsidRPr="00DF6DD6" w:rsidRDefault="007D4F18" w:rsidP="007D4F18">
            <w:pPr>
              <w:pStyle w:val="TAC"/>
              <w:keepNext w:val="0"/>
            </w:pPr>
            <w:r w:rsidRPr="00DF6DD6">
              <w:rPr>
                <w:lang w:eastAsia="zh-CN"/>
              </w:rPr>
              <w:t>849.5</w:t>
            </w:r>
          </w:p>
        </w:tc>
        <w:tc>
          <w:tcPr>
            <w:tcW w:w="481" w:type="pct"/>
            <w:shd w:val="clear" w:color="auto" w:fill="auto"/>
            <w:noWrap/>
            <w:vAlign w:val="center"/>
          </w:tcPr>
          <w:p w14:paraId="1F99FA48" w14:textId="77777777" w:rsidR="007D4F18" w:rsidRPr="00DF6DD6" w:rsidRDefault="007D4F18" w:rsidP="007D4F18">
            <w:pPr>
              <w:pStyle w:val="TAC"/>
              <w:keepNext w:val="0"/>
              <w:rPr>
                <w:rFonts w:eastAsia="MS Mincho"/>
              </w:rPr>
            </w:pPr>
            <w:r w:rsidRPr="00DF6DD6">
              <w:rPr>
                <w:lang w:eastAsia="zh-CN"/>
              </w:rPr>
              <w:t>5</w:t>
            </w:r>
          </w:p>
        </w:tc>
        <w:tc>
          <w:tcPr>
            <w:tcW w:w="398" w:type="pct"/>
            <w:shd w:val="clear" w:color="auto" w:fill="auto"/>
            <w:noWrap/>
            <w:vAlign w:val="center"/>
          </w:tcPr>
          <w:p w14:paraId="71236AD4" w14:textId="77777777" w:rsidR="007D4F18" w:rsidRPr="00DF6DD6" w:rsidRDefault="007D4F18" w:rsidP="007D4F18">
            <w:pPr>
              <w:pStyle w:val="TAC"/>
              <w:keepNext w:val="0"/>
            </w:pPr>
            <w:r w:rsidRPr="00DF6DD6">
              <w:rPr>
                <w:lang w:eastAsia="zh-CN"/>
              </w:rPr>
              <w:t>25</w:t>
            </w:r>
          </w:p>
        </w:tc>
        <w:tc>
          <w:tcPr>
            <w:tcW w:w="721" w:type="pct"/>
            <w:shd w:val="clear" w:color="auto" w:fill="auto"/>
            <w:noWrap/>
            <w:vAlign w:val="center"/>
          </w:tcPr>
          <w:p w14:paraId="76C63C93" w14:textId="77777777" w:rsidR="007D4F18" w:rsidRPr="00DF6DD6" w:rsidRDefault="007D4F18" w:rsidP="007D4F18">
            <w:pPr>
              <w:pStyle w:val="TAC"/>
              <w:keepNext w:val="0"/>
            </w:pPr>
            <w:r w:rsidRPr="00DF6DD6">
              <w:rPr>
                <w:lang w:eastAsia="zh-CN"/>
              </w:rPr>
              <w:t>808.5</w:t>
            </w:r>
          </w:p>
        </w:tc>
        <w:tc>
          <w:tcPr>
            <w:tcW w:w="414" w:type="pct"/>
            <w:shd w:val="clear" w:color="auto" w:fill="auto"/>
            <w:noWrap/>
            <w:vAlign w:val="center"/>
          </w:tcPr>
          <w:p w14:paraId="2E0ED375" w14:textId="77777777" w:rsidR="007D4F18" w:rsidRPr="00DF6DD6" w:rsidRDefault="007D4F18" w:rsidP="007D4F18">
            <w:pPr>
              <w:pStyle w:val="TAC"/>
              <w:keepNext w:val="0"/>
            </w:pPr>
            <w:r w:rsidRPr="00DF6DD6">
              <w:rPr>
                <w:rFonts w:hint="eastAsia"/>
                <w:lang w:eastAsia="zh-CN"/>
              </w:rPr>
              <w:t>2</w:t>
            </w:r>
            <w:r w:rsidRPr="00DF6DD6">
              <w:rPr>
                <w:lang w:eastAsia="zh-CN"/>
              </w:rPr>
              <w:t>5</w:t>
            </w:r>
          </w:p>
        </w:tc>
        <w:tc>
          <w:tcPr>
            <w:tcW w:w="549" w:type="pct"/>
          </w:tcPr>
          <w:p w14:paraId="09D2F351" w14:textId="77777777" w:rsidR="007D4F18" w:rsidRPr="00DF6DD6" w:rsidRDefault="007D4F18" w:rsidP="007D4F18">
            <w:pPr>
              <w:pStyle w:val="TAC"/>
              <w:keepNext w:val="0"/>
            </w:pPr>
            <w:r w:rsidRPr="00DF6DD6">
              <w:rPr>
                <w:lang w:eastAsia="zh-CN"/>
              </w:rPr>
              <w:t>IMD3</w:t>
            </w:r>
          </w:p>
        </w:tc>
      </w:tr>
      <w:tr w:rsidR="007D4F18" w:rsidRPr="00DF6DD6" w14:paraId="07CD4345" w14:textId="77777777" w:rsidTr="007D4F18">
        <w:trPr>
          <w:jc w:val="center"/>
        </w:trPr>
        <w:tc>
          <w:tcPr>
            <w:tcW w:w="1179" w:type="pct"/>
            <w:vMerge/>
            <w:shd w:val="clear" w:color="auto" w:fill="auto"/>
            <w:vAlign w:val="center"/>
          </w:tcPr>
          <w:p w14:paraId="66373F1C" w14:textId="77777777" w:rsidR="007D4F18" w:rsidRPr="00DF6DD6" w:rsidRDefault="007D4F18" w:rsidP="007D4F18">
            <w:pPr>
              <w:pStyle w:val="TAC"/>
              <w:keepNext w:val="0"/>
            </w:pPr>
          </w:p>
        </w:tc>
        <w:tc>
          <w:tcPr>
            <w:tcW w:w="540" w:type="pct"/>
            <w:shd w:val="clear" w:color="auto" w:fill="auto"/>
            <w:vAlign w:val="center"/>
          </w:tcPr>
          <w:p w14:paraId="707D0EC7" w14:textId="77777777" w:rsidR="007D4F18" w:rsidRPr="00DF6DD6" w:rsidRDefault="007D4F18" w:rsidP="007D4F18">
            <w:pPr>
              <w:pStyle w:val="TAC"/>
              <w:keepNext w:val="0"/>
              <w:rPr>
                <w:rFonts w:eastAsia="MS Mincho"/>
              </w:rPr>
            </w:pPr>
            <w:r w:rsidRPr="00DF6DD6">
              <w:rPr>
                <w:rFonts w:hint="eastAsia"/>
                <w:lang w:eastAsia="zh-CN"/>
              </w:rPr>
              <w:t>n</w:t>
            </w:r>
            <w:r w:rsidRPr="00DF6DD6">
              <w:rPr>
                <w:lang w:eastAsia="zh-CN"/>
              </w:rPr>
              <w:t>8</w:t>
            </w:r>
          </w:p>
        </w:tc>
        <w:tc>
          <w:tcPr>
            <w:tcW w:w="718" w:type="pct"/>
            <w:shd w:val="clear" w:color="auto" w:fill="auto"/>
            <w:noWrap/>
            <w:vAlign w:val="center"/>
          </w:tcPr>
          <w:p w14:paraId="08ACE0EE" w14:textId="77777777" w:rsidR="007D4F18" w:rsidRPr="00DF6DD6" w:rsidRDefault="007D4F18" w:rsidP="007D4F18">
            <w:pPr>
              <w:pStyle w:val="TAC"/>
              <w:keepNext w:val="0"/>
            </w:pPr>
            <w:r w:rsidRPr="00DF6DD6">
              <w:rPr>
                <w:lang w:eastAsia="zh-CN"/>
              </w:rPr>
              <w:t>892.5</w:t>
            </w:r>
          </w:p>
        </w:tc>
        <w:tc>
          <w:tcPr>
            <w:tcW w:w="481" w:type="pct"/>
            <w:shd w:val="clear" w:color="auto" w:fill="auto"/>
            <w:noWrap/>
            <w:vAlign w:val="center"/>
          </w:tcPr>
          <w:p w14:paraId="6B3DCF05" w14:textId="77777777" w:rsidR="007D4F18" w:rsidRPr="00DF6DD6" w:rsidRDefault="007D4F18" w:rsidP="007D4F18">
            <w:pPr>
              <w:pStyle w:val="TAC"/>
              <w:keepNext w:val="0"/>
              <w:rPr>
                <w:rFonts w:eastAsia="MS Mincho"/>
              </w:rPr>
            </w:pPr>
            <w:r w:rsidRPr="00DF6DD6">
              <w:rPr>
                <w:lang w:eastAsia="zh-CN"/>
              </w:rPr>
              <w:t>5</w:t>
            </w:r>
          </w:p>
        </w:tc>
        <w:tc>
          <w:tcPr>
            <w:tcW w:w="398" w:type="pct"/>
            <w:shd w:val="clear" w:color="auto" w:fill="auto"/>
            <w:noWrap/>
            <w:vAlign w:val="center"/>
          </w:tcPr>
          <w:p w14:paraId="3D3BD460" w14:textId="77777777" w:rsidR="007D4F18" w:rsidRPr="00DF6DD6" w:rsidRDefault="007D4F18" w:rsidP="007D4F18">
            <w:pPr>
              <w:pStyle w:val="TAC"/>
              <w:keepNext w:val="0"/>
            </w:pPr>
            <w:r w:rsidRPr="00DF6DD6">
              <w:rPr>
                <w:lang w:eastAsia="zh-CN"/>
              </w:rPr>
              <w:t>25</w:t>
            </w:r>
          </w:p>
        </w:tc>
        <w:tc>
          <w:tcPr>
            <w:tcW w:w="721" w:type="pct"/>
            <w:shd w:val="clear" w:color="auto" w:fill="auto"/>
            <w:noWrap/>
            <w:vAlign w:val="center"/>
          </w:tcPr>
          <w:p w14:paraId="3B4F2D88" w14:textId="77777777" w:rsidR="007D4F18" w:rsidRPr="00DF6DD6" w:rsidRDefault="007D4F18" w:rsidP="007D4F18">
            <w:pPr>
              <w:pStyle w:val="TAC"/>
              <w:keepNext w:val="0"/>
            </w:pPr>
            <w:r w:rsidRPr="00DF6DD6">
              <w:rPr>
                <w:lang w:eastAsia="zh-CN"/>
              </w:rPr>
              <w:t>937.5</w:t>
            </w:r>
          </w:p>
        </w:tc>
        <w:tc>
          <w:tcPr>
            <w:tcW w:w="414" w:type="pct"/>
            <w:shd w:val="clear" w:color="auto" w:fill="auto"/>
            <w:noWrap/>
            <w:vAlign w:val="center"/>
          </w:tcPr>
          <w:p w14:paraId="67929F42" w14:textId="77777777" w:rsidR="007D4F18" w:rsidRPr="00DF6DD6" w:rsidRDefault="007D4F18" w:rsidP="007D4F18">
            <w:pPr>
              <w:pStyle w:val="TAC"/>
              <w:keepNext w:val="0"/>
            </w:pPr>
            <w:r w:rsidRPr="00DF6DD6">
              <w:rPr>
                <w:rFonts w:hint="eastAsia"/>
                <w:lang w:eastAsia="zh-CN"/>
              </w:rPr>
              <w:t>2</w:t>
            </w:r>
            <w:r w:rsidRPr="00DF6DD6">
              <w:rPr>
                <w:lang w:eastAsia="zh-CN"/>
              </w:rPr>
              <w:t>5</w:t>
            </w:r>
          </w:p>
        </w:tc>
        <w:tc>
          <w:tcPr>
            <w:tcW w:w="549" w:type="pct"/>
          </w:tcPr>
          <w:p w14:paraId="7EF4938B" w14:textId="77777777" w:rsidR="007D4F18" w:rsidRPr="00DF6DD6" w:rsidRDefault="007D4F18" w:rsidP="007D4F18">
            <w:pPr>
              <w:pStyle w:val="TAC"/>
              <w:keepNext w:val="0"/>
            </w:pPr>
            <w:r w:rsidRPr="00DF6DD6">
              <w:rPr>
                <w:lang w:eastAsia="zh-CN"/>
              </w:rPr>
              <w:t>IMD3</w:t>
            </w:r>
          </w:p>
        </w:tc>
      </w:tr>
      <w:tr w:rsidR="007D4F18" w:rsidRPr="00DF6DD6" w14:paraId="7FB7E243" w14:textId="77777777" w:rsidTr="007D4F18">
        <w:trPr>
          <w:jc w:val="center"/>
        </w:trPr>
        <w:tc>
          <w:tcPr>
            <w:tcW w:w="1179" w:type="pct"/>
            <w:vMerge w:val="restart"/>
            <w:shd w:val="clear" w:color="auto" w:fill="auto"/>
            <w:vAlign w:val="center"/>
          </w:tcPr>
          <w:p w14:paraId="689A66A3" w14:textId="77777777" w:rsidR="007D4F18" w:rsidRPr="00DF6DD6" w:rsidRDefault="007D4F18" w:rsidP="007D4F18">
            <w:pPr>
              <w:pStyle w:val="TAC"/>
              <w:keepNext w:val="0"/>
              <w:rPr>
                <w:rFonts w:cs="Arial"/>
                <w:lang w:eastAsia="ja-JP"/>
              </w:rPr>
            </w:pPr>
            <w:r w:rsidRPr="00DF6DD6">
              <w:rPr>
                <w:rFonts w:eastAsia="MS Mincho" w:cs="Arial" w:hint="eastAsia"/>
                <w:lang w:eastAsia="ja-JP"/>
              </w:rPr>
              <w:t>DC</w:t>
            </w:r>
            <w:r w:rsidRPr="00DF6DD6">
              <w:rPr>
                <w:rFonts w:cs="Arial"/>
                <w:lang w:eastAsia="ja-JP"/>
              </w:rPr>
              <w:t>_</w:t>
            </w:r>
            <w:r w:rsidRPr="00DF6DD6">
              <w:rPr>
                <w:rFonts w:cs="Arial" w:hint="eastAsia"/>
                <w:lang w:eastAsia="zh-CN"/>
              </w:rPr>
              <w:t>20</w:t>
            </w:r>
            <w:r w:rsidRPr="00DF6DD6">
              <w:rPr>
                <w:rFonts w:cs="Arial"/>
                <w:lang w:eastAsia="ja-JP"/>
              </w:rPr>
              <w:t>A_n</w:t>
            </w:r>
            <w:r w:rsidRPr="00DF6DD6">
              <w:rPr>
                <w:rFonts w:eastAsia="MS Mincho" w:cs="Arial" w:hint="eastAsia"/>
                <w:lang w:eastAsia="ja-JP"/>
              </w:rPr>
              <w:t>7</w:t>
            </w:r>
            <w:r w:rsidRPr="00DF6DD6">
              <w:rPr>
                <w:rFonts w:eastAsia="MS Mincho" w:cs="Arial"/>
                <w:lang w:eastAsia="ja-JP"/>
              </w:rPr>
              <w:t>7</w:t>
            </w:r>
            <w:r w:rsidRPr="00DF6DD6">
              <w:rPr>
                <w:rFonts w:cs="Arial"/>
                <w:lang w:eastAsia="ja-JP"/>
              </w:rPr>
              <w:t>A,</w:t>
            </w:r>
          </w:p>
          <w:p w14:paraId="06605A61" w14:textId="77777777" w:rsidR="007D4F18" w:rsidRPr="00DF6DD6" w:rsidRDefault="007D4F18" w:rsidP="007D4F18">
            <w:pPr>
              <w:pStyle w:val="TAC"/>
              <w:keepNext w:val="0"/>
              <w:rPr>
                <w:rFonts w:cs="Arial"/>
                <w:lang w:eastAsia="ja-JP"/>
              </w:rPr>
            </w:pPr>
            <w:r w:rsidRPr="00DF6DD6">
              <w:rPr>
                <w:rFonts w:cs="Arial"/>
                <w:lang w:eastAsia="ja-JP"/>
              </w:rPr>
              <w:t>DC_20A_n78A,</w:t>
            </w:r>
          </w:p>
          <w:p w14:paraId="3977E294" w14:textId="77777777" w:rsidR="007D4F18" w:rsidRPr="00DF6DD6" w:rsidRDefault="007D4F18" w:rsidP="007D4F18">
            <w:pPr>
              <w:pStyle w:val="TAC"/>
              <w:keepNext w:val="0"/>
              <w:rPr>
                <w:rFonts w:eastAsia="MS Mincho"/>
              </w:rPr>
            </w:pPr>
            <w:r w:rsidRPr="00DF6DD6">
              <w:rPr>
                <w:rFonts w:cs="Arial"/>
                <w:lang w:eastAsia="ja-JP"/>
              </w:rPr>
              <w:t xml:space="preserve"> DC_20A-SUL_n78A-n82A</w:t>
            </w:r>
          </w:p>
        </w:tc>
        <w:tc>
          <w:tcPr>
            <w:tcW w:w="540" w:type="pct"/>
            <w:shd w:val="clear" w:color="auto" w:fill="auto"/>
            <w:vAlign w:val="center"/>
          </w:tcPr>
          <w:p w14:paraId="473C091A" w14:textId="77777777" w:rsidR="007D4F18" w:rsidRPr="00DF6DD6" w:rsidRDefault="007D4F18" w:rsidP="007D4F18">
            <w:pPr>
              <w:pStyle w:val="TAC"/>
              <w:keepNext w:val="0"/>
            </w:pPr>
            <w:r w:rsidRPr="00DF6DD6">
              <w:rPr>
                <w:rFonts w:cs="Arial" w:hint="eastAsia"/>
                <w:lang w:eastAsia="zh-CN"/>
              </w:rPr>
              <w:t>20</w:t>
            </w:r>
          </w:p>
        </w:tc>
        <w:tc>
          <w:tcPr>
            <w:tcW w:w="718" w:type="pct"/>
            <w:shd w:val="clear" w:color="auto" w:fill="auto"/>
            <w:noWrap/>
            <w:vAlign w:val="center"/>
          </w:tcPr>
          <w:p w14:paraId="65361345" w14:textId="77777777" w:rsidR="007D4F18" w:rsidRPr="00DF6DD6" w:rsidRDefault="007D4F18" w:rsidP="007D4F18">
            <w:pPr>
              <w:pStyle w:val="TAC"/>
              <w:keepNext w:val="0"/>
            </w:pPr>
            <w:r w:rsidRPr="00DF6DD6">
              <w:rPr>
                <w:rFonts w:cs="Arial" w:hint="eastAsia"/>
                <w:lang w:eastAsia="zh-CN"/>
              </w:rPr>
              <w:t>850</w:t>
            </w:r>
          </w:p>
        </w:tc>
        <w:tc>
          <w:tcPr>
            <w:tcW w:w="481" w:type="pct"/>
            <w:shd w:val="clear" w:color="auto" w:fill="auto"/>
            <w:noWrap/>
            <w:vAlign w:val="center"/>
          </w:tcPr>
          <w:p w14:paraId="668E1C53" w14:textId="77777777" w:rsidR="007D4F18" w:rsidRPr="00DF6DD6" w:rsidRDefault="007D4F18" w:rsidP="007D4F18">
            <w:pPr>
              <w:pStyle w:val="TAC"/>
              <w:keepNext w:val="0"/>
            </w:pPr>
            <w:r w:rsidRPr="00DF6DD6">
              <w:rPr>
                <w:rFonts w:cs="Arial"/>
              </w:rPr>
              <w:t>5</w:t>
            </w:r>
          </w:p>
        </w:tc>
        <w:tc>
          <w:tcPr>
            <w:tcW w:w="398" w:type="pct"/>
            <w:shd w:val="clear" w:color="auto" w:fill="auto"/>
            <w:noWrap/>
            <w:vAlign w:val="center"/>
          </w:tcPr>
          <w:p w14:paraId="74E18952" w14:textId="77777777" w:rsidR="007D4F18" w:rsidRPr="00DF6DD6" w:rsidRDefault="007D4F18" w:rsidP="007D4F18">
            <w:pPr>
              <w:pStyle w:val="TAC"/>
              <w:keepNext w:val="0"/>
            </w:pPr>
            <w:r w:rsidRPr="00DF6DD6">
              <w:rPr>
                <w:rFonts w:cs="Arial"/>
              </w:rPr>
              <w:t>25</w:t>
            </w:r>
          </w:p>
        </w:tc>
        <w:tc>
          <w:tcPr>
            <w:tcW w:w="721" w:type="pct"/>
            <w:shd w:val="clear" w:color="auto" w:fill="auto"/>
            <w:noWrap/>
            <w:vAlign w:val="center"/>
          </w:tcPr>
          <w:p w14:paraId="0B5E0195" w14:textId="77777777" w:rsidR="007D4F18" w:rsidRPr="00DF6DD6" w:rsidRDefault="007D4F18" w:rsidP="007D4F18">
            <w:pPr>
              <w:pStyle w:val="TAC"/>
              <w:keepNext w:val="0"/>
            </w:pPr>
            <w:r w:rsidRPr="00DF6DD6">
              <w:rPr>
                <w:rFonts w:cs="Arial" w:hint="eastAsia"/>
                <w:lang w:eastAsia="zh-CN"/>
              </w:rPr>
              <w:t>8</w:t>
            </w:r>
            <w:r w:rsidRPr="00DF6DD6">
              <w:rPr>
                <w:rFonts w:cs="Arial"/>
                <w:lang w:eastAsia="zh-CN"/>
              </w:rPr>
              <w:t>09</w:t>
            </w:r>
          </w:p>
        </w:tc>
        <w:tc>
          <w:tcPr>
            <w:tcW w:w="414" w:type="pct"/>
            <w:shd w:val="clear" w:color="auto" w:fill="auto"/>
            <w:noWrap/>
            <w:vAlign w:val="center"/>
          </w:tcPr>
          <w:p w14:paraId="306F6F19" w14:textId="77777777" w:rsidR="007D4F18" w:rsidRPr="00DF6DD6" w:rsidRDefault="007D4F18" w:rsidP="007D4F18">
            <w:pPr>
              <w:pStyle w:val="TAC"/>
              <w:keepNext w:val="0"/>
            </w:pPr>
            <w:r w:rsidRPr="00DF6DD6">
              <w:rPr>
                <w:rFonts w:cs="Arial"/>
                <w:lang w:eastAsia="ja-JP"/>
              </w:rPr>
              <w:t>11</w:t>
            </w:r>
          </w:p>
        </w:tc>
        <w:tc>
          <w:tcPr>
            <w:tcW w:w="549" w:type="pct"/>
            <w:vAlign w:val="center"/>
          </w:tcPr>
          <w:p w14:paraId="3E05CDE0" w14:textId="77777777" w:rsidR="007D4F18" w:rsidRPr="00DF6DD6" w:rsidRDefault="007D4F18" w:rsidP="007D4F18">
            <w:pPr>
              <w:pStyle w:val="TAC"/>
              <w:keepNext w:val="0"/>
            </w:pPr>
            <w:r w:rsidRPr="00DF6DD6">
              <w:rPr>
                <w:rFonts w:cs="Arial"/>
                <w:lang w:eastAsia="ja-JP"/>
              </w:rPr>
              <w:t>IMD4</w:t>
            </w:r>
          </w:p>
        </w:tc>
      </w:tr>
      <w:tr w:rsidR="007D4F18" w:rsidRPr="00DF6DD6" w14:paraId="0188D1EC" w14:textId="77777777" w:rsidTr="007D4F18">
        <w:trPr>
          <w:jc w:val="center"/>
        </w:trPr>
        <w:tc>
          <w:tcPr>
            <w:tcW w:w="1179" w:type="pct"/>
            <w:vMerge/>
            <w:shd w:val="clear" w:color="auto" w:fill="auto"/>
            <w:vAlign w:val="center"/>
          </w:tcPr>
          <w:p w14:paraId="4C702704" w14:textId="77777777" w:rsidR="007D4F18" w:rsidRPr="00DF6DD6" w:rsidRDefault="007D4F18" w:rsidP="007D4F18">
            <w:pPr>
              <w:pStyle w:val="TAC"/>
              <w:keepNext w:val="0"/>
              <w:rPr>
                <w:rFonts w:eastAsia="MS Mincho"/>
              </w:rPr>
            </w:pPr>
          </w:p>
        </w:tc>
        <w:tc>
          <w:tcPr>
            <w:tcW w:w="540" w:type="pct"/>
            <w:shd w:val="clear" w:color="auto" w:fill="auto"/>
            <w:vAlign w:val="center"/>
          </w:tcPr>
          <w:p w14:paraId="059595E7" w14:textId="4B55A1B1" w:rsidR="007D4F18" w:rsidRPr="00DF6DD6" w:rsidRDefault="007D4F18" w:rsidP="007D4F18">
            <w:pPr>
              <w:pStyle w:val="TAC"/>
              <w:keepNext w:val="0"/>
            </w:pPr>
            <w:r w:rsidRPr="00DF6DD6">
              <w:rPr>
                <w:rFonts w:eastAsia="MS Mincho" w:cs="Arial" w:hint="eastAsia"/>
                <w:lang w:eastAsia="ja-JP"/>
              </w:rPr>
              <w:t>n77</w:t>
            </w:r>
            <w:ins w:id="8" w:author="Per Lindell" w:date="2020-02-12T14:58:00Z">
              <w:r>
                <w:rPr>
                  <w:rFonts w:eastAsia="MS Mincho" w:cs="Arial"/>
                  <w:lang w:eastAsia="ja-JP"/>
                </w:rPr>
                <w:t>, n78</w:t>
              </w:r>
            </w:ins>
          </w:p>
        </w:tc>
        <w:tc>
          <w:tcPr>
            <w:tcW w:w="718" w:type="pct"/>
            <w:shd w:val="clear" w:color="auto" w:fill="auto"/>
            <w:noWrap/>
            <w:vAlign w:val="center"/>
          </w:tcPr>
          <w:p w14:paraId="56A48367" w14:textId="77777777" w:rsidR="007D4F18" w:rsidRPr="00DF6DD6" w:rsidRDefault="007D4F18" w:rsidP="007D4F18">
            <w:pPr>
              <w:pStyle w:val="TAC"/>
              <w:keepNext w:val="0"/>
            </w:pPr>
            <w:r w:rsidRPr="00DF6DD6">
              <w:rPr>
                <w:rFonts w:cs="Arial" w:hint="eastAsia"/>
                <w:lang w:eastAsia="zh-CN"/>
              </w:rPr>
              <w:t>33</w:t>
            </w:r>
            <w:r w:rsidRPr="00DF6DD6">
              <w:rPr>
                <w:rFonts w:cs="Arial"/>
                <w:lang w:eastAsia="zh-CN"/>
              </w:rPr>
              <w:t>59</w:t>
            </w:r>
          </w:p>
        </w:tc>
        <w:tc>
          <w:tcPr>
            <w:tcW w:w="481" w:type="pct"/>
            <w:shd w:val="clear" w:color="auto" w:fill="auto"/>
            <w:noWrap/>
            <w:vAlign w:val="center"/>
          </w:tcPr>
          <w:p w14:paraId="0051E103" w14:textId="77777777" w:rsidR="007D4F18" w:rsidRPr="00DF6DD6" w:rsidRDefault="007D4F18" w:rsidP="007D4F18">
            <w:pPr>
              <w:pStyle w:val="TAC"/>
              <w:keepNext w:val="0"/>
            </w:pPr>
            <w:r w:rsidRPr="00DF6DD6">
              <w:rPr>
                <w:rFonts w:eastAsia="MS Mincho" w:cs="Arial" w:hint="eastAsia"/>
                <w:lang w:eastAsia="ja-JP"/>
              </w:rPr>
              <w:t>10</w:t>
            </w:r>
          </w:p>
        </w:tc>
        <w:tc>
          <w:tcPr>
            <w:tcW w:w="398" w:type="pct"/>
            <w:shd w:val="clear" w:color="auto" w:fill="auto"/>
            <w:noWrap/>
            <w:vAlign w:val="center"/>
          </w:tcPr>
          <w:p w14:paraId="6031D45A" w14:textId="77777777" w:rsidR="007D4F18" w:rsidRPr="00DF6DD6" w:rsidRDefault="007D4F18" w:rsidP="007D4F18">
            <w:pPr>
              <w:pStyle w:val="TAC"/>
              <w:keepNext w:val="0"/>
            </w:pPr>
            <w:r w:rsidRPr="00DF6DD6">
              <w:rPr>
                <w:rFonts w:cs="Arial" w:hint="eastAsia"/>
                <w:lang w:eastAsia="zh-CN"/>
              </w:rPr>
              <w:t>50</w:t>
            </w:r>
          </w:p>
        </w:tc>
        <w:tc>
          <w:tcPr>
            <w:tcW w:w="721" w:type="pct"/>
            <w:shd w:val="clear" w:color="auto" w:fill="auto"/>
            <w:noWrap/>
            <w:vAlign w:val="center"/>
          </w:tcPr>
          <w:p w14:paraId="72AC7D99" w14:textId="77777777" w:rsidR="007D4F18" w:rsidRPr="00DF6DD6" w:rsidRDefault="007D4F18" w:rsidP="007D4F18">
            <w:pPr>
              <w:pStyle w:val="TAC"/>
              <w:keepNext w:val="0"/>
            </w:pPr>
            <w:r w:rsidRPr="00DF6DD6">
              <w:rPr>
                <w:rFonts w:cs="Arial" w:hint="eastAsia"/>
                <w:lang w:eastAsia="zh-CN"/>
              </w:rPr>
              <w:t>33</w:t>
            </w:r>
            <w:r w:rsidRPr="00DF6DD6">
              <w:rPr>
                <w:rFonts w:cs="Arial"/>
                <w:lang w:eastAsia="zh-CN"/>
              </w:rPr>
              <w:t>59</w:t>
            </w:r>
          </w:p>
        </w:tc>
        <w:tc>
          <w:tcPr>
            <w:tcW w:w="414" w:type="pct"/>
            <w:shd w:val="clear" w:color="auto" w:fill="auto"/>
            <w:noWrap/>
            <w:vAlign w:val="center"/>
          </w:tcPr>
          <w:p w14:paraId="5E5B5D4D" w14:textId="77777777" w:rsidR="007D4F18" w:rsidRPr="00DF6DD6" w:rsidRDefault="007D4F18" w:rsidP="007D4F18">
            <w:pPr>
              <w:pStyle w:val="TAC"/>
              <w:keepNext w:val="0"/>
            </w:pPr>
            <w:r w:rsidRPr="00DF6DD6">
              <w:rPr>
                <w:rFonts w:cs="Arial" w:hint="eastAsia"/>
                <w:lang w:eastAsia="ja-JP"/>
              </w:rPr>
              <w:t>N/A</w:t>
            </w:r>
          </w:p>
        </w:tc>
        <w:tc>
          <w:tcPr>
            <w:tcW w:w="549" w:type="pct"/>
            <w:vAlign w:val="center"/>
          </w:tcPr>
          <w:p w14:paraId="72174396" w14:textId="77777777" w:rsidR="007D4F18" w:rsidRPr="00DF6DD6" w:rsidRDefault="007D4F18" w:rsidP="007D4F18">
            <w:pPr>
              <w:pStyle w:val="TAC"/>
              <w:keepNext w:val="0"/>
            </w:pPr>
            <w:r w:rsidRPr="00DF6DD6">
              <w:rPr>
                <w:rFonts w:cs="Arial"/>
                <w:lang w:eastAsia="ja-JP"/>
              </w:rPr>
              <w:t>N/A</w:t>
            </w:r>
          </w:p>
        </w:tc>
      </w:tr>
      <w:tr w:rsidR="007D4F18" w:rsidRPr="00DF6DD6" w14:paraId="3B5D3166" w14:textId="77777777" w:rsidTr="007D4F18">
        <w:trPr>
          <w:jc w:val="center"/>
        </w:trPr>
        <w:tc>
          <w:tcPr>
            <w:tcW w:w="1179" w:type="pct"/>
            <w:vMerge w:val="restart"/>
            <w:shd w:val="clear" w:color="auto" w:fill="auto"/>
            <w:vAlign w:val="center"/>
          </w:tcPr>
          <w:p w14:paraId="78EA0B18" w14:textId="77777777" w:rsidR="007D4F18" w:rsidRPr="00DF6DD6" w:rsidRDefault="007D4F18" w:rsidP="007D4F18">
            <w:pPr>
              <w:pStyle w:val="TAC"/>
              <w:keepNext w:val="0"/>
              <w:rPr>
                <w:rFonts w:eastAsia="MS Mincho"/>
              </w:rPr>
            </w:pPr>
            <w:r w:rsidRPr="00DF6DD6">
              <w:rPr>
                <w:rFonts w:eastAsia="MS Mincho"/>
              </w:rPr>
              <w:t>DC_20A_n77A</w:t>
            </w:r>
          </w:p>
        </w:tc>
        <w:tc>
          <w:tcPr>
            <w:tcW w:w="540" w:type="pct"/>
            <w:shd w:val="clear" w:color="auto" w:fill="auto"/>
            <w:vAlign w:val="center"/>
          </w:tcPr>
          <w:p w14:paraId="45B8990C" w14:textId="77777777" w:rsidR="007D4F18" w:rsidRPr="00DF6DD6" w:rsidRDefault="007D4F18" w:rsidP="007D4F18">
            <w:pPr>
              <w:pStyle w:val="TAC"/>
              <w:keepNext w:val="0"/>
            </w:pPr>
            <w:r w:rsidRPr="00DF6DD6">
              <w:rPr>
                <w:rFonts w:eastAsia="MS Mincho" w:cs="Arial" w:hint="eastAsia"/>
                <w:lang w:eastAsia="ja-JP"/>
              </w:rPr>
              <w:t>20</w:t>
            </w:r>
          </w:p>
        </w:tc>
        <w:tc>
          <w:tcPr>
            <w:tcW w:w="718" w:type="pct"/>
            <w:shd w:val="clear" w:color="auto" w:fill="auto"/>
            <w:noWrap/>
            <w:vAlign w:val="center"/>
          </w:tcPr>
          <w:p w14:paraId="55D43401" w14:textId="77777777" w:rsidR="007D4F18" w:rsidRPr="00DF6DD6" w:rsidRDefault="007D4F18" w:rsidP="007D4F18">
            <w:pPr>
              <w:pStyle w:val="TAC"/>
              <w:keepNext w:val="0"/>
            </w:pPr>
            <w:r w:rsidRPr="00DF6DD6">
              <w:rPr>
                <w:rFonts w:cs="Arial" w:hint="eastAsia"/>
                <w:lang w:eastAsia="zh-CN"/>
              </w:rPr>
              <w:t>840</w:t>
            </w:r>
          </w:p>
        </w:tc>
        <w:tc>
          <w:tcPr>
            <w:tcW w:w="481" w:type="pct"/>
            <w:shd w:val="clear" w:color="auto" w:fill="auto"/>
            <w:noWrap/>
            <w:vAlign w:val="center"/>
          </w:tcPr>
          <w:p w14:paraId="48DBF19D" w14:textId="77777777" w:rsidR="007D4F18" w:rsidRPr="00DF6DD6" w:rsidRDefault="007D4F18" w:rsidP="007D4F18">
            <w:pPr>
              <w:pStyle w:val="TAC"/>
              <w:keepNext w:val="0"/>
            </w:pPr>
            <w:r w:rsidRPr="00DF6DD6">
              <w:rPr>
                <w:rFonts w:cs="Arial"/>
                <w:lang w:eastAsia="zh-CN"/>
              </w:rPr>
              <w:t>5</w:t>
            </w:r>
          </w:p>
        </w:tc>
        <w:tc>
          <w:tcPr>
            <w:tcW w:w="398" w:type="pct"/>
            <w:shd w:val="clear" w:color="auto" w:fill="auto"/>
            <w:noWrap/>
            <w:vAlign w:val="center"/>
          </w:tcPr>
          <w:p w14:paraId="38D0F96A" w14:textId="77777777" w:rsidR="007D4F18" w:rsidRPr="00DF6DD6" w:rsidRDefault="007D4F18" w:rsidP="007D4F18">
            <w:pPr>
              <w:pStyle w:val="TAC"/>
              <w:keepNext w:val="0"/>
            </w:pPr>
            <w:r w:rsidRPr="00DF6DD6">
              <w:rPr>
                <w:rFonts w:cs="Arial"/>
              </w:rPr>
              <w:t>25</w:t>
            </w:r>
          </w:p>
        </w:tc>
        <w:tc>
          <w:tcPr>
            <w:tcW w:w="721" w:type="pct"/>
            <w:shd w:val="clear" w:color="auto" w:fill="auto"/>
            <w:noWrap/>
            <w:vAlign w:val="center"/>
          </w:tcPr>
          <w:p w14:paraId="43FD2821" w14:textId="77777777" w:rsidR="007D4F18" w:rsidRPr="00DF6DD6" w:rsidRDefault="007D4F18" w:rsidP="007D4F18">
            <w:pPr>
              <w:pStyle w:val="TAC"/>
              <w:keepNext w:val="0"/>
            </w:pPr>
            <w:r w:rsidRPr="00DF6DD6">
              <w:rPr>
                <w:rFonts w:cs="Arial"/>
              </w:rPr>
              <w:t>799</w:t>
            </w:r>
          </w:p>
        </w:tc>
        <w:tc>
          <w:tcPr>
            <w:tcW w:w="414" w:type="pct"/>
            <w:shd w:val="clear" w:color="auto" w:fill="auto"/>
            <w:noWrap/>
            <w:vAlign w:val="center"/>
          </w:tcPr>
          <w:p w14:paraId="61F964E9" w14:textId="77777777" w:rsidR="007D4F18" w:rsidRPr="00DF6DD6" w:rsidRDefault="007D4F18" w:rsidP="007D4F18">
            <w:pPr>
              <w:pStyle w:val="TAC"/>
              <w:keepNext w:val="0"/>
            </w:pPr>
            <w:r w:rsidRPr="00DF6DD6">
              <w:rPr>
                <w:rFonts w:cs="Arial" w:hint="eastAsia"/>
                <w:lang w:eastAsia="zh-CN"/>
              </w:rPr>
              <w:t>6.5</w:t>
            </w:r>
          </w:p>
        </w:tc>
        <w:tc>
          <w:tcPr>
            <w:tcW w:w="549" w:type="pct"/>
            <w:vAlign w:val="center"/>
          </w:tcPr>
          <w:p w14:paraId="37A12034" w14:textId="77777777" w:rsidR="007D4F18" w:rsidRPr="00DF6DD6" w:rsidRDefault="007D4F18" w:rsidP="007D4F18">
            <w:pPr>
              <w:pStyle w:val="TAC"/>
              <w:keepNext w:val="0"/>
            </w:pPr>
            <w:r w:rsidRPr="00DF6DD6">
              <w:rPr>
                <w:rFonts w:cs="Arial"/>
              </w:rPr>
              <w:t>IMD5</w:t>
            </w:r>
          </w:p>
        </w:tc>
      </w:tr>
      <w:tr w:rsidR="007D4F18" w:rsidRPr="00DF6DD6" w14:paraId="01CB8ABA" w14:textId="77777777" w:rsidTr="007D4F18">
        <w:trPr>
          <w:jc w:val="center"/>
        </w:trPr>
        <w:tc>
          <w:tcPr>
            <w:tcW w:w="1179" w:type="pct"/>
            <w:vMerge/>
            <w:shd w:val="clear" w:color="auto" w:fill="auto"/>
            <w:vAlign w:val="center"/>
          </w:tcPr>
          <w:p w14:paraId="013CECFA" w14:textId="77777777" w:rsidR="007D4F18" w:rsidRPr="00DF6DD6" w:rsidRDefault="007D4F18" w:rsidP="007D4F18">
            <w:pPr>
              <w:pStyle w:val="TAC"/>
              <w:keepNext w:val="0"/>
              <w:rPr>
                <w:rFonts w:eastAsia="MS Mincho"/>
              </w:rPr>
            </w:pPr>
          </w:p>
        </w:tc>
        <w:tc>
          <w:tcPr>
            <w:tcW w:w="540" w:type="pct"/>
            <w:shd w:val="clear" w:color="auto" w:fill="auto"/>
            <w:vAlign w:val="center"/>
          </w:tcPr>
          <w:p w14:paraId="195BDAE9" w14:textId="77777777" w:rsidR="007D4F18" w:rsidRPr="00DF6DD6" w:rsidRDefault="007D4F18" w:rsidP="007D4F18">
            <w:pPr>
              <w:pStyle w:val="TAC"/>
              <w:keepNext w:val="0"/>
            </w:pPr>
            <w:r w:rsidRPr="00DF6DD6">
              <w:rPr>
                <w:rFonts w:eastAsia="MS Mincho" w:cs="Arial" w:hint="eastAsia"/>
                <w:lang w:eastAsia="ja-JP"/>
              </w:rPr>
              <w:t>n77</w:t>
            </w:r>
          </w:p>
        </w:tc>
        <w:tc>
          <w:tcPr>
            <w:tcW w:w="718" w:type="pct"/>
            <w:shd w:val="clear" w:color="auto" w:fill="auto"/>
            <w:noWrap/>
            <w:vAlign w:val="center"/>
          </w:tcPr>
          <w:p w14:paraId="73E9D6F0" w14:textId="77777777" w:rsidR="007D4F18" w:rsidRPr="00DF6DD6" w:rsidRDefault="007D4F18" w:rsidP="007D4F18">
            <w:pPr>
              <w:pStyle w:val="TAC"/>
              <w:keepNext w:val="0"/>
            </w:pPr>
            <w:r w:rsidRPr="00DF6DD6">
              <w:rPr>
                <w:rFonts w:cs="Arial" w:hint="eastAsia"/>
                <w:lang w:eastAsia="zh-CN"/>
              </w:rPr>
              <w:t>41</w:t>
            </w:r>
            <w:r w:rsidRPr="00DF6DD6">
              <w:rPr>
                <w:rFonts w:cs="Arial"/>
                <w:lang w:eastAsia="zh-CN"/>
              </w:rPr>
              <w:t>59</w:t>
            </w:r>
          </w:p>
        </w:tc>
        <w:tc>
          <w:tcPr>
            <w:tcW w:w="481" w:type="pct"/>
            <w:shd w:val="clear" w:color="auto" w:fill="auto"/>
            <w:noWrap/>
            <w:vAlign w:val="center"/>
          </w:tcPr>
          <w:p w14:paraId="6CE7A6AA" w14:textId="77777777" w:rsidR="007D4F18" w:rsidRPr="00DF6DD6" w:rsidRDefault="007D4F18" w:rsidP="007D4F18">
            <w:pPr>
              <w:pStyle w:val="TAC"/>
              <w:keepNext w:val="0"/>
            </w:pPr>
            <w:r w:rsidRPr="00DF6DD6">
              <w:rPr>
                <w:rFonts w:cs="Arial" w:hint="eastAsia"/>
                <w:lang w:eastAsia="zh-CN"/>
              </w:rPr>
              <w:t>10</w:t>
            </w:r>
          </w:p>
        </w:tc>
        <w:tc>
          <w:tcPr>
            <w:tcW w:w="398" w:type="pct"/>
            <w:shd w:val="clear" w:color="auto" w:fill="auto"/>
            <w:noWrap/>
            <w:vAlign w:val="center"/>
          </w:tcPr>
          <w:p w14:paraId="0DF1B887" w14:textId="77777777" w:rsidR="007D4F18" w:rsidRPr="00DF6DD6" w:rsidRDefault="007D4F18" w:rsidP="007D4F18">
            <w:pPr>
              <w:pStyle w:val="TAC"/>
              <w:keepNext w:val="0"/>
            </w:pPr>
            <w:r w:rsidRPr="00DF6DD6">
              <w:rPr>
                <w:rFonts w:cs="Arial" w:hint="eastAsia"/>
              </w:rPr>
              <w:t>50</w:t>
            </w:r>
          </w:p>
        </w:tc>
        <w:tc>
          <w:tcPr>
            <w:tcW w:w="721" w:type="pct"/>
            <w:shd w:val="clear" w:color="auto" w:fill="auto"/>
            <w:noWrap/>
            <w:vAlign w:val="center"/>
          </w:tcPr>
          <w:p w14:paraId="0D40D4C2" w14:textId="77777777" w:rsidR="007D4F18" w:rsidRPr="00DF6DD6" w:rsidRDefault="007D4F18" w:rsidP="007D4F18">
            <w:pPr>
              <w:pStyle w:val="TAC"/>
              <w:keepNext w:val="0"/>
            </w:pPr>
            <w:r w:rsidRPr="00DF6DD6">
              <w:rPr>
                <w:rFonts w:cs="Arial" w:hint="eastAsia"/>
              </w:rPr>
              <w:t>415</w:t>
            </w:r>
            <w:r w:rsidRPr="00DF6DD6">
              <w:rPr>
                <w:rFonts w:cs="Arial"/>
              </w:rPr>
              <w:t>9</w:t>
            </w:r>
          </w:p>
        </w:tc>
        <w:tc>
          <w:tcPr>
            <w:tcW w:w="414" w:type="pct"/>
            <w:shd w:val="clear" w:color="auto" w:fill="auto"/>
            <w:noWrap/>
            <w:vAlign w:val="center"/>
          </w:tcPr>
          <w:p w14:paraId="0B2ED56B" w14:textId="77777777" w:rsidR="007D4F18" w:rsidRPr="00DF6DD6" w:rsidRDefault="007D4F18" w:rsidP="007D4F18">
            <w:pPr>
              <w:pStyle w:val="TAC"/>
              <w:keepNext w:val="0"/>
            </w:pPr>
            <w:r w:rsidRPr="00DF6DD6">
              <w:rPr>
                <w:rFonts w:cs="Arial" w:hint="eastAsia"/>
                <w:lang w:eastAsia="zh-CN"/>
              </w:rPr>
              <w:t>N/A</w:t>
            </w:r>
          </w:p>
        </w:tc>
        <w:tc>
          <w:tcPr>
            <w:tcW w:w="549" w:type="pct"/>
            <w:vAlign w:val="center"/>
          </w:tcPr>
          <w:p w14:paraId="1EBE3387" w14:textId="77777777" w:rsidR="007D4F18" w:rsidRPr="00DF6DD6" w:rsidRDefault="007D4F18" w:rsidP="007D4F18">
            <w:pPr>
              <w:pStyle w:val="TAC"/>
              <w:keepNext w:val="0"/>
            </w:pPr>
            <w:r w:rsidRPr="00DF6DD6">
              <w:rPr>
                <w:rFonts w:cs="Arial"/>
              </w:rPr>
              <w:t>N/A</w:t>
            </w:r>
          </w:p>
        </w:tc>
      </w:tr>
      <w:tr w:rsidR="007D4F18" w:rsidRPr="00DF6DD6" w14:paraId="62A6E8BB" w14:textId="77777777" w:rsidTr="007D4F18">
        <w:trPr>
          <w:jc w:val="center"/>
        </w:trPr>
        <w:tc>
          <w:tcPr>
            <w:tcW w:w="1179" w:type="pct"/>
            <w:vMerge w:val="restart"/>
            <w:shd w:val="clear" w:color="auto" w:fill="auto"/>
            <w:vAlign w:val="center"/>
          </w:tcPr>
          <w:p w14:paraId="7895BC63" w14:textId="77777777" w:rsidR="007D4F18" w:rsidRPr="00DF6DD6" w:rsidRDefault="007D4F18" w:rsidP="007D4F18">
            <w:pPr>
              <w:pStyle w:val="TAC"/>
              <w:keepNext w:val="0"/>
            </w:pPr>
            <w:r w:rsidRPr="00DF6DD6">
              <w:rPr>
                <w:rFonts w:eastAsia="MS Mincho" w:hint="eastAsia"/>
              </w:rPr>
              <w:t>DC_</w:t>
            </w:r>
            <w:r w:rsidRPr="00DF6DD6">
              <w:rPr>
                <w:rFonts w:eastAsia="MS Mincho"/>
              </w:rPr>
              <w:t>2</w:t>
            </w:r>
            <w:r w:rsidRPr="00DF6DD6">
              <w:rPr>
                <w:rFonts w:eastAsia="MS Mincho" w:hint="eastAsia"/>
              </w:rPr>
              <w:t>1A</w:t>
            </w:r>
            <w:r w:rsidRPr="00DF6DD6">
              <w:rPr>
                <w:rFonts w:eastAsia="MS Mincho"/>
              </w:rPr>
              <w:t>_n79</w:t>
            </w:r>
            <w:r w:rsidRPr="00DF6DD6">
              <w:rPr>
                <w:rFonts w:eastAsia="MS Mincho" w:hint="eastAsia"/>
              </w:rPr>
              <w:t>A</w:t>
            </w:r>
          </w:p>
        </w:tc>
        <w:tc>
          <w:tcPr>
            <w:tcW w:w="540" w:type="pct"/>
            <w:shd w:val="clear" w:color="auto" w:fill="auto"/>
            <w:vAlign w:val="center"/>
          </w:tcPr>
          <w:p w14:paraId="2369125D" w14:textId="77777777" w:rsidR="007D4F18" w:rsidRPr="00DF6DD6" w:rsidRDefault="007D4F18" w:rsidP="007D4F18">
            <w:pPr>
              <w:pStyle w:val="TAC"/>
              <w:keepNext w:val="0"/>
              <w:rPr>
                <w:rFonts w:eastAsia="MS Mincho"/>
              </w:rPr>
            </w:pPr>
            <w:r w:rsidRPr="00DF6DD6">
              <w:rPr>
                <w:rFonts w:hint="eastAsia"/>
              </w:rPr>
              <w:t>21</w:t>
            </w:r>
          </w:p>
        </w:tc>
        <w:tc>
          <w:tcPr>
            <w:tcW w:w="718" w:type="pct"/>
            <w:shd w:val="clear" w:color="auto" w:fill="auto"/>
            <w:noWrap/>
            <w:vAlign w:val="center"/>
          </w:tcPr>
          <w:p w14:paraId="10F22FA9" w14:textId="77777777" w:rsidR="007D4F18" w:rsidRPr="00DF6DD6" w:rsidRDefault="007D4F18" w:rsidP="007D4F18">
            <w:pPr>
              <w:pStyle w:val="TAC"/>
              <w:keepNext w:val="0"/>
            </w:pPr>
            <w:r w:rsidRPr="00DF6DD6">
              <w:t>1457.5</w:t>
            </w:r>
          </w:p>
        </w:tc>
        <w:tc>
          <w:tcPr>
            <w:tcW w:w="481" w:type="pct"/>
            <w:shd w:val="clear" w:color="auto" w:fill="auto"/>
            <w:noWrap/>
            <w:vAlign w:val="center"/>
          </w:tcPr>
          <w:p w14:paraId="361B30E0" w14:textId="77777777" w:rsidR="007D4F18" w:rsidRPr="00DF6DD6" w:rsidRDefault="007D4F18" w:rsidP="007D4F18">
            <w:pPr>
              <w:pStyle w:val="TAC"/>
              <w:keepNext w:val="0"/>
              <w:rPr>
                <w:rFonts w:eastAsia="MS Mincho"/>
              </w:rPr>
            </w:pPr>
            <w:r w:rsidRPr="00DF6DD6">
              <w:t>5</w:t>
            </w:r>
          </w:p>
        </w:tc>
        <w:tc>
          <w:tcPr>
            <w:tcW w:w="398" w:type="pct"/>
            <w:shd w:val="clear" w:color="auto" w:fill="auto"/>
            <w:noWrap/>
            <w:vAlign w:val="center"/>
          </w:tcPr>
          <w:p w14:paraId="4C2EC9FB" w14:textId="77777777" w:rsidR="007D4F18" w:rsidRPr="00DF6DD6" w:rsidRDefault="007D4F18" w:rsidP="007D4F18">
            <w:pPr>
              <w:pStyle w:val="TAC"/>
              <w:keepNext w:val="0"/>
            </w:pPr>
            <w:r w:rsidRPr="00DF6DD6">
              <w:t>25</w:t>
            </w:r>
          </w:p>
        </w:tc>
        <w:tc>
          <w:tcPr>
            <w:tcW w:w="721" w:type="pct"/>
            <w:shd w:val="clear" w:color="auto" w:fill="auto"/>
            <w:noWrap/>
            <w:vAlign w:val="center"/>
          </w:tcPr>
          <w:p w14:paraId="3A077C66" w14:textId="77777777" w:rsidR="007D4F18" w:rsidRPr="00DF6DD6" w:rsidRDefault="007D4F18" w:rsidP="007D4F18">
            <w:pPr>
              <w:pStyle w:val="TAC"/>
              <w:keepNext w:val="0"/>
            </w:pPr>
            <w:r w:rsidRPr="00DF6DD6">
              <w:rPr>
                <w:rFonts w:hint="eastAsia"/>
              </w:rPr>
              <w:t>1505.5</w:t>
            </w:r>
          </w:p>
        </w:tc>
        <w:tc>
          <w:tcPr>
            <w:tcW w:w="414" w:type="pct"/>
            <w:shd w:val="clear" w:color="auto" w:fill="auto"/>
            <w:noWrap/>
            <w:vAlign w:val="center"/>
          </w:tcPr>
          <w:p w14:paraId="4C3C2334" w14:textId="77777777" w:rsidR="007D4F18" w:rsidRPr="00DF6DD6" w:rsidRDefault="007D4F18" w:rsidP="007D4F18">
            <w:pPr>
              <w:pStyle w:val="TAC"/>
              <w:keepNext w:val="0"/>
            </w:pPr>
            <w:r w:rsidRPr="00DF6DD6">
              <w:rPr>
                <w:rFonts w:hint="eastAsia"/>
              </w:rPr>
              <w:t>18.4</w:t>
            </w:r>
          </w:p>
        </w:tc>
        <w:tc>
          <w:tcPr>
            <w:tcW w:w="549" w:type="pct"/>
            <w:vAlign w:val="center"/>
          </w:tcPr>
          <w:p w14:paraId="3A1F6D0A" w14:textId="77777777" w:rsidR="007D4F18" w:rsidRPr="00DF6DD6" w:rsidRDefault="007D4F18" w:rsidP="007D4F18">
            <w:pPr>
              <w:pStyle w:val="TAC"/>
              <w:keepNext w:val="0"/>
            </w:pPr>
            <w:r w:rsidRPr="00DF6DD6">
              <w:rPr>
                <w:rFonts w:hint="eastAsia"/>
              </w:rPr>
              <w:t>IMD3</w:t>
            </w:r>
          </w:p>
        </w:tc>
      </w:tr>
      <w:tr w:rsidR="007D4F18" w:rsidRPr="00DF6DD6" w14:paraId="7AEFBC07" w14:textId="77777777" w:rsidTr="007D4F18">
        <w:trPr>
          <w:jc w:val="center"/>
        </w:trPr>
        <w:tc>
          <w:tcPr>
            <w:tcW w:w="1179" w:type="pct"/>
            <w:vMerge/>
            <w:shd w:val="clear" w:color="auto" w:fill="auto"/>
            <w:vAlign w:val="center"/>
          </w:tcPr>
          <w:p w14:paraId="383B2E71" w14:textId="77777777" w:rsidR="007D4F18" w:rsidRPr="00DF6DD6" w:rsidRDefault="007D4F18" w:rsidP="007D4F18">
            <w:pPr>
              <w:pStyle w:val="TAC"/>
              <w:keepNext w:val="0"/>
            </w:pPr>
          </w:p>
        </w:tc>
        <w:tc>
          <w:tcPr>
            <w:tcW w:w="540" w:type="pct"/>
            <w:shd w:val="clear" w:color="auto" w:fill="auto"/>
            <w:vAlign w:val="center"/>
          </w:tcPr>
          <w:p w14:paraId="51717D17" w14:textId="77777777" w:rsidR="007D4F18" w:rsidRPr="00DF6DD6" w:rsidRDefault="007D4F18" w:rsidP="007D4F18">
            <w:pPr>
              <w:pStyle w:val="TAC"/>
              <w:keepNext w:val="0"/>
              <w:rPr>
                <w:rFonts w:eastAsia="MS Mincho"/>
              </w:rPr>
            </w:pPr>
            <w:r w:rsidRPr="00DF6DD6">
              <w:t>n</w:t>
            </w:r>
            <w:r w:rsidRPr="00DF6DD6">
              <w:rPr>
                <w:rFonts w:hint="eastAsia"/>
              </w:rPr>
              <w:t>7</w:t>
            </w:r>
            <w:r w:rsidRPr="00DF6DD6">
              <w:t>9</w:t>
            </w:r>
          </w:p>
        </w:tc>
        <w:tc>
          <w:tcPr>
            <w:tcW w:w="718" w:type="pct"/>
            <w:shd w:val="clear" w:color="auto" w:fill="auto"/>
            <w:noWrap/>
            <w:vAlign w:val="center"/>
          </w:tcPr>
          <w:p w14:paraId="09D8C59B" w14:textId="77777777" w:rsidR="007D4F18" w:rsidRPr="00DF6DD6" w:rsidRDefault="007D4F18" w:rsidP="007D4F18">
            <w:pPr>
              <w:pStyle w:val="TAC"/>
              <w:keepNext w:val="0"/>
            </w:pPr>
            <w:r w:rsidRPr="00DF6DD6">
              <w:t>4420.5</w:t>
            </w:r>
          </w:p>
        </w:tc>
        <w:tc>
          <w:tcPr>
            <w:tcW w:w="481" w:type="pct"/>
            <w:shd w:val="clear" w:color="auto" w:fill="auto"/>
            <w:noWrap/>
            <w:vAlign w:val="center"/>
          </w:tcPr>
          <w:p w14:paraId="5C219483" w14:textId="77777777" w:rsidR="007D4F18" w:rsidRPr="00DF6DD6" w:rsidRDefault="007D4F18" w:rsidP="007D4F18">
            <w:pPr>
              <w:pStyle w:val="TAC"/>
              <w:keepNext w:val="0"/>
              <w:rPr>
                <w:rFonts w:eastAsia="MS Mincho"/>
              </w:rPr>
            </w:pPr>
            <w:r w:rsidRPr="00DF6DD6">
              <w:t>40</w:t>
            </w:r>
          </w:p>
        </w:tc>
        <w:tc>
          <w:tcPr>
            <w:tcW w:w="398" w:type="pct"/>
            <w:shd w:val="clear" w:color="auto" w:fill="auto"/>
            <w:noWrap/>
            <w:vAlign w:val="center"/>
          </w:tcPr>
          <w:p w14:paraId="0F4B5131" w14:textId="77777777" w:rsidR="007D4F18" w:rsidRPr="00DF6DD6" w:rsidRDefault="007D4F18" w:rsidP="007D4F18">
            <w:pPr>
              <w:pStyle w:val="TAC"/>
              <w:keepNext w:val="0"/>
            </w:pPr>
            <w:r w:rsidRPr="00DF6DD6">
              <w:rPr>
                <w:rFonts w:hint="eastAsia"/>
              </w:rPr>
              <w:t>216</w:t>
            </w:r>
          </w:p>
        </w:tc>
        <w:tc>
          <w:tcPr>
            <w:tcW w:w="721" w:type="pct"/>
            <w:shd w:val="clear" w:color="auto" w:fill="auto"/>
            <w:noWrap/>
            <w:vAlign w:val="center"/>
          </w:tcPr>
          <w:p w14:paraId="577671FB" w14:textId="77777777" w:rsidR="007D4F18" w:rsidRPr="00DF6DD6" w:rsidRDefault="007D4F18" w:rsidP="007D4F18">
            <w:pPr>
              <w:pStyle w:val="TAC"/>
              <w:keepNext w:val="0"/>
            </w:pPr>
            <w:r w:rsidRPr="00DF6DD6">
              <w:t>4420.5</w:t>
            </w:r>
          </w:p>
        </w:tc>
        <w:tc>
          <w:tcPr>
            <w:tcW w:w="414" w:type="pct"/>
            <w:shd w:val="clear" w:color="auto" w:fill="auto"/>
            <w:noWrap/>
            <w:vAlign w:val="center"/>
          </w:tcPr>
          <w:p w14:paraId="75FF9853" w14:textId="77777777" w:rsidR="007D4F18" w:rsidRPr="00DF6DD6" w:rsidRDefault="007D4F18" w:rsidP="007D4F18">
            <w:pPr>
              <w:pStyle w:val="TAC"/>
              <w:keepNext w:val="0"/>
            </w:pPr>
            <w:r w:rsidRPr="00DF6DD6">
              <w:t>N/A</w:t>
            </w:r>
          </w:p>
        </w:tc>
        <w:tc>
          <w:tcPr>
            <w:tcW w:w="549" w:type="pct"/>
            <w:vAlign w:val="center"/>
          </w:tcPr>
          <w:p w14:paraId="6983A8CD" w14:textId="77777777" w:rsidR="007D4F18" w:rsidRPr="00DF6DD6" w:rsidRDefault="007D4F18" w:rsidP="007D4F18">
            <w:pPr>
              <w:pStyle w:val="TAC"/>
              <w:keepNext w:val="0"/>
            </w:pPr>
            <w:r w:rsidRPr="00DF6DD6">
              <w:rPr>
                <w:rFonts w:hint="eastAsia"/>
              </w:rPr>
              <w:t>N/A</w:t>
            </w:r>
          </w:p>
        </w:tc>
      </w:tr>
      <w:tr w:rsidR="007D4F18" w:rsidRPr="00DF6DD6" w14:paraId="2E899BAD" w14:textId="77777777" w:rsidTr="007D4F18">
        <w:trPr>
          <w:jc w:val="center"/>
        </w:trPr>
        <w:tc>
          <w:tcPr>
            <w:tcW w:w="1179" w:type="pct"/>
            <w:vMerge w:val="restart"/>
            <w:shd w:val="clear" w:color="auto" w:fill="auto"/>
            <w:vAlign w:val="center"/>
          </w:tcPr>
          <w:p w14:paraId="5A0D4689" w14:textId="77777777" w:rsidR="007D4F18" w:rsidRPr="00DF6DD6" w:rsidRDefault="007D4F18" w:rsidP="007D4F18">
            <w:pPr>
              <w:pStyle w:val="TAC"/>
              <w:keepNext w:val="0"/>
            </w:pPr>
            <w:r w:rsidRPr="00DF6DD6">
              <w:rPr>
                <w:rFonts w:eastAsia="MS Mincho" w:cs="Arial"/>
                <w:lang w:eastAsia="ja-JP"/>
              </w:rPr>
              <w:t>DC_26A_n41A</w:t>
            </w:r>
          </w:p>
        </w:tc>
        <w:tc>
          <w:tcPr>
            <w:tcW w:w="540" w:type="pct"/>
            <w:shd w:val="clear" w:color="auto" w:fill="auto"/>
            <w:vAlign w:val="center"/>
          </w:tcPr>
          <w:p w14:paraId="4A57E87C" w14:textId="77777777" w:rsidR="007D4F18" w:rsidRPr="00DF6DD6" w:rsidRDefault="007D4F18" w:rsidP="007D4F18">
            <w:pPr>
              <w:pStyle w:val="TAC"/>
              <w:keepNext w:val="0"/>
            </w:pPr>
            <w:r w:rsidRPr="00DF6DD6">
              <w:t>26</w:t>
            </w:r>
          </w:p>
        </w:tc>
        <w:tc>
          <w:tcPr>
            <w:tcW w:w="718" w:type="pct"/>
            <w:shd w:val="clear" w:color="auto" w:fill="auto"/>
            <w:noWrap/>
            <w:vAlign w:val="center"/>
          </w:tcPr>
          <w:p w14:paraId="297EBA69" w14:textId="77777777" w:rsidR="007D4F18" w:rsidRPr="00DF6DD6" w:rsidRDefault="007D4F18" w:rsidP="007D4F18">
            <w:pPr>
              <w:pStyle w:val="TAC"/>
              <w:keepNext w:val="0"/>
            </w:pPr>
            <w:r w:rsidRPr="00DF6DD6">
              <w:t>839</w:t>
            </w:r>
          </w:p>
        </w:tc>
        <w:tc>
          <w:tcPr>
            <w:tcW w:w="481" w:type="pct"/>
            <w:shd w:val="clear" w:color="auto" w:fill="auto"/>
            <w:noWrap/>
            <w:vAlign w:val="center"/>
          </w:tcPr>
          <w:p w14:paraId="7DC20E0E" w14:textId="77777777" w:rsidR="007D4F18" w:rsidRPr="00DF6DD6" w:rsidRDefault="007D4F18" w:rsidP="007D4F18">
            <w:pPr>
              <w:pStyle w:val="TAC"/>
              <w:keepNext w:val="0"/>
            </w:pPr>
            <w:r w:rsidRPr="00DF6DD6">
              <w:t>5</w:t>
            </w:r>
          </w:p>
        </w:tc>
        <w:tc>
          <w:tcPr>
            <w:tcW w:w="398" w:type="pct"/>
            <w:shd w:val="clear" w:color="auto" w:fill="auto"/>
            <w:noWrap/>
            <w:vAlign w:val="center"/>
          </w:tcPr>
          <w:p w14:paraId="18A22CF8" w14:textId="77777777" w:rsidR="007D4F18" w:rsidRPr="00DF6DD6" w:rsidRDefault="007D4F18" w:rsidP="007D4F18">
            <w:pPr>
              <w:pStyle w:val="TAC"/>
              <w:keepNext w:val="0"/>
            </w:pPr>
            <w:r w:rsidRPr="00DF6DD6">
              <w:t>25</w:t>
            </w:r>
          </w:p>
        </w:tc>
        <w:tc>
          <w:tcPr>
            <w:tcW w:w="721" w:type="pct"/>
            <w:shd w:val="clear" w:color="auto" w:fill="auto"/>
            <w:noWrap/>
            <w:vAlign w:val="center"/>
          </w:tcPr>
          <w:p w14:paraId="20A3DF91" w14:textId="77777777" w:rsidR="007D4F18" w:rsidRPr="00DF6DD6" w:rsidRDefault="007D4F18" w:rsidP="007D4F18">
            <w:pPr>
              <w:pStyle w:val="TAC"/>
              <w:keepNext w:val="0"/>
            </w:pPr>
            <w:r w:rsidRPr="00DF6DD6">
              <w:t>884</w:t>
            </w:r>
          </w:p>
        </w:tc>
        <w:tc>
          <w:tcPr>
            <w:tcW w:w="414" w:type="pct"/>
            <w:shd w:val="clear" w:color="auto" w:fill="auto"/>
            <w:noWrap/>
            <w:vAlign w:val="center"/>
          </w:tcPr>
          <w:p w14:paraId="49C47D5D" w14:textId="77777777" w:rsidR="007D4F18" w:rsidRPr="00DF6DD6" w:rsidRDefault="007D4F18" w:rsidP="007D4F18">
            <w:pPr>
              <w:pStyle w:val="TAC"/>
              <w:keepNext w:val="0"/>
            </w:pPr>
            <w:r w:rsidRPr="00DF6DD6">
              <w:t>15.6</w:t>
            </w:r>
          </w:p>
        </w:tc>
        <w:tc>
          <w:tcPr>
            <w:tcW w:w="549" w:type="pct"/>
            <w:vAlign w:val="center"/>
          </w:tcPr>
          <w:p w14:paraId="120A41C3" w14:textId="77777777" w:rsidR="007D4F18" w:rsidRPr="00DF6DD6" w:rsidRDefault="007D4F18" w:rsidP="007D4F18">
            <w:pPr>
              <w:pStyle w:val="TAC"/>
              <w:keepNext w:val="0"/>
            </w:pPr>
            <w:r w:rsidRPr="00DF6DD6">
              <w:t>IMD3</w:t>
            </w:r>
            <w:r w:rsidRPr="00DF6DD6">
              <w:rPr>
                <w:vertAlign w:val="superscript"/>
              </w:rPr>
              <w:t>3</w:t>
            </w:r>
          </w:p>
        </w:tc>
      </w:tr>
      <w:tr w:rsidR="007D4F18" w:rsidRPr="00DF6DD6" w14:paraId="0F06450F" w14:textId="77777777" w:rsidTr="007D4F18">
        <w:trPr>
          <w:jc w:val="center"/>
        </w:trPr>
        <w:tc>
          <w:tcPr>
            <w:tcW w:w="1179" w:type="pct"/>
            <w:vMerge/>
            <w:shd w:val="clear" w:color="auto" w:fill="auto"/>
            <w:vAlign w:val="center"/>
          </w:tcPr>
          <w:p w14:paraId="7025FA69" w14:textId="77777777" w:rsidR="007D4F18" w:rsidRPr="00DF6DD6" w:rsidRDefault="007D4F18" w:rsidP="007D4F18">
            <w:pPr>
              <w:pStyle w:val="TAC"/>
              <w:keepNext w:val="0"/>
            </w:pPr>
          </w:p>
        </w:tc>
        <w:tc>
          <w:tcPr>
            <w:tcW w:w="540" w:type="pct"/>
            <w:shd w:val="clear" w:color="auto" w:fill="auto"/>
            <w:vAlign w:val="center"/>
          </w:tcPr>
          <w:p w14:paraId="7C0481AE" w14:textId="77777777" w:rsidR="007D4F18" w:rsidRPr="00DF6DD6" w:rsidRDefault="007D4F18" w:rsidP="007D4F18">
            <w:pPr>
              <w:pStyle w:val="TAC"/>
              <w:keepNext w:val="0"/>
            </w:pPr>
            <w:r w:rsidRPr="00DF6DD6">
              <w:t>n41</w:t>
            </w:r>
          </w:p>
        </w:tc>
        <w:tc>
          <w:tcPr>
            <w:tcW w:w="718" w:type="pct"/>
            <w:shd w:val="clear" w:color="auto" w:fill="auto"/>
            <w:noWrap/>
            <w:vAlign w:val="center"/>
          </w:tcPr>
          <w:p w14:paraId="53EFF402" w14:textId="77777777" w:rsidR="007D4F18" w:rsidRPr="00DF6DD6" w:rsidRDefault="007D4F18" w:rsidP="007D4F18">
            <w:pPr>
              <w:pStyle w:val="TAC"/>
              <w:keepNext w:val="0"/>
            </w:pPr>
            <w:r w:rsidRPr="00DF6DD6">
              <w:t>2562</w:t>
            </w:r>
          </w:p>
        </w:tc>
        <w:tc>
          <w:tcPr>
            <w:tcW w:w="481" w:type="pct"/>
            <w:shd w:val="clear" w:color="auto" w:fill="auto"/>
            <w:noWrap/>
            <w:vAlign w:val="center"/>
          </w:tcPr>
          <w:p w14:paraId="3770DE0C" w14:textId="77777777" w:rsidR="007D4F18" w:rsidRPr="00DF6DD6" w:rsidRDefault="007D4F18" w:rsidP="007D4F18">
            <w:pPr>
              <w:pStyle w:val="TAC"/>
              <w:keepNext w:val="0"/>
            </w:pPr>
            <w:r w:rsidRPr="00DF6DD6">
              <w:t>10</w:t>
            </w:r>
          </w:p>
        </w:tc>
        <w:tc>
          <w:tcPr>
            <w:tcW w:w="398" w:type="pct"/>
            <w:shd w:val="clear" w:color="auto" w:fill="auto"/>
            <w:noWrap/>
            <w:vAlign w:val="center"/>
          </w:tcPr>
          <w:p w14:paraId="00034CBA" w14:textId="77777777" w:rsidR="007D4F18" w:rsidRPr="00DF6DD6" w:rsidRDefault="007D4F18" w:rsidP="007D4F18">
            <w:pPr>
              <w:pStyle w:val="TAC"/>
              <w:keepNext w:val="0"/>
            </w:pPr>
            <w:r w:rsidRPr="00DF6DD6">
              <w:t>50</w:t>
            </w:r>
          </w:p>
        </w:tc>
        <w:tc>
          <w:tcPr>
            <w:tcW w:w="721" w:type="pct"/>
            <w:shd w:val="clear" w:color="auto" w:fill="auto"/>
            <w:noWrap/>
            <w:vAlign w:val="center"/>
          </w:tcPr>
          <w:p w14:paraId="19A3314C" w14:textId="77777777" w:rsidR="007D4F18" w:rsidRPr="00DF6DD6" w:rsidRDefault="007D4F18" w:rsidP="007D4F18">
            <w:pPr>
              <w:pStyle w:val="TAC"/>
              <w:keepNext w:val="0"/>
            </w:pPr>
            <w:r w:rsidRPr="00DF6DD6">
              <w:t>2562</w:t>
            </w:r>
          </w:p>
        </w:tc>
        <w:tc>
          <w:tcPr>
            <w:tcW w:w="414" w:type="pct"/>
            <w:shd w:val="clear" w:color="auto" w:fill="auto"/>
            <w:noWrap/>
            <w:vAlign w:val="center"/>
          </w:tcPr>
          <w:p w14:paraId="24A6ED28" w14:textId="77777777" w:rsidR="007D4F18" w:rsidRPr="00DF6DD6" w:rsidRDefault="007D4F18" w:rsidP="007D4F18">
            <w:pPr>
              <w:pStyle w:val="TAC"/>
              <w:keepNext w:val="0"/>
            </w:pPr>
            <w:r w:rsidRPr="00DF6DD6">
              <w:t>N/A</w:t>
            </w:r>
          </w:p>
        </w:tc>
        <w:tc>
          <w:tcPr>
            <w:tcW w:w="549" w:type="pct"/>
            <w:vAlign w:val="center"/>
          </w:tcPr>
          <w:p w14:paraId="32E4CFD7" w14:textId="77777777" w:rsidR="007D4F18" w:rsidRPr="00DF6DD6" w:rsidRDefault="007D4F18" w:rsidP="007D4F18">
            <w:pPr>
              <w:pStyle w:val="TAC"/>
              <w:keepNext w:val="0"/>
            </w:pPr>
            <w:r w:rsidRPr="00DF6DD6">
              <w:t>N/A</w:t>
            </w:r>
          </w:p>
        </w:tc>
      </w:tr>
      <w:tr w:rsidR="007D4F18" w:rsidRPr="00DF6DD6" w14:paraId="796C81C8" w14:textId="77777777" w:rsidTr="007D4F18">
        <w:trPr>
          <w:jc w:val="center"/>
        </w:trPr>
        <w:tc>
          <w:tcPr>
            <w:tcW w:w="1179" w:type="pct"/>
            <w:vMerge w:val="restart"/>
            <w:shd w:val="clear" w:color="auto" w:fill="auto"/>
            <w:vAlign w:val="center"/>
          </w:tcPr>
          <w:p w14:paraId="7E941963" w14:textId="77777777" w:rsidR="007D4F18" w:rsidRPr="00DF6DD6" w:rsidRDefault="007D4F18" w:rsidP="007D4F18">
            <w:pPr>
              <w:pStyle w:val="TAC"/>
              <w:keepNext w:val="0"/>
            </w:pPr>
            <w:r w:rsidRPr="00DF6DD6">
              <w:rPr>
                <w:rFonts w:eastAsia="Yu Mincho" w:cs="Arial"/>
                <w:szCs w:val="24"/>
                <w:lang w:val="en-US" w:eastAsia="ja-JP"/>
              </w:rPr>
              <w:t>DC</w:t>
            </w:r>
            <w:r w:rsidRPr="00DF6DD6">
              <w:rPr>
                <w:rFonts w:eastAsia="Yu Mincho" w:cs="Arial"/>
                <w:szCs w:val="24"/>
                <w:lang w:val="en-US"/>
              </w:rPr>
              <w:t>_</w:t>
            </w:r>
            <w:r w:rsidRPr="00DF6DD6">
              <w:rPr>
                <w:rFonts w:eastAsia="Yu Mincho" w:cs="Arial"/>
                <w:szCs w:val="24"/>
                <w:lang w:val="en-US" w:eastAsia="ja-JP"/>
              </w:rPr>
              <w:t>28A</w:t>
            </w:r>
            <w:r w:rsidRPr="00DF6DD6">
              <w:rPr>
                <w:rFonts w:eastAsia="Yu Mincho" w:cs="Arial"/>
                <w:szCs w:val="24"/>
                <w:lang w:val="en-US"/>
              </w:rPr>
              <w:t>_n</w:t>
            </w:r>
            <w:r w:rsidRPr="00DF6DD6">
              <w:rPr>
                <w:rFonts w:eastAsia="Yu Mincho" w:cs="Arial"/>
                <w:szCs w:val="24"/>
                <w:lang w:val="en-US" w:eastAsia="ja-JP"/>
              </w:rPr>
              <w:t>51</w:t>
            </w:r>
            <w:r w:rsidRPr="00DF6DD6">
              <w:rPr>
                <w:rFonts w:eastAsia="Yu Mincho" w:cs="Arial"/>
                <w:szCs w:val="24"/>
                <w:lang w:val="en-US"/>
              </w:rPr>
              <w:t>A</w:t>
            </w:r>
          </w:p>
        </w:tc>
        <w:tc>
          <w:tcPr>
            <w:tcW w:w="540" w:type="pct"/>
            <w:shd w:val="clear" w:color="auto" w:fill="auto"/>
            <w:vAlign w:val="center"/>
          </w:tcPr>
          <w:p w14:paraId="129EF7B9" w14:textId="77777777" w:rsidR="007D4F18" w:rsidRPr="00DF6DD6" w:rsidRDefault="007D4F18" w:rsidP="007D4F18">
            <w:pPr>
              <w:pStyle w:val="TAC"/>
              <w:keepNext w:val="0"/>
              <w:rPr>
                <w:rFonts w:eastAsia="MS Mincho"/>
              </w:rPr>
            </w:pPr>
            <w:r w:rsidRPr="00DF6DD6">
              <w:rPr>
                <w:rFonts w:eastAsia="Yu Mincho" w:cs="Arial"/>
                <w:szCs w:val="24"/>
                <w:lang w:val="en-US" w:eastAsia="ja-JP"/>
              </w:rPr>
              <w:t>28</w:t>
            </w:r>
          </w:p>
        </w:tc>
        <w:tc>
          <w:tcPr>
            <w:tcW w:w="718" w:type="pct"/>
            <w:shd w:val="clear" w:color="auto" w:fill="auto"/>
            <w:noWrap/>
            <w:vAlign w:val="center"/>
          </w:tcPr>
          <w:p w14:paraId="77921CBD" w14:textId="77777777" w:rsidR="007D4F18" w:rsidRPr="00DF6DD6" w:rsidRDefault="007D4F18" w:rsidP="007D4F18">
            <w:pPr>
              <w:pStyle w:val="TAC"/>
              <w:keepNext w:val="0"/>
            </w:pPr>
            <w:r w:rsidRPr="00DF6DD6">
              <w:rPr>
                <w:rFonts w:cs="Arial"/>
                <w:szCs w:val="18"/>
                <w:lang w:eastAsia="ko-KR"/>
              </w:rPr>
              <w:t>742.3</w:t>
            </w:r>
          </w:p>
        </w:tc>
        <w:tc>
          <w:tcPr>
            <w:tcW w:w="481" w:type="pct"/>
            <w:shd w:val="clear" w:color="auto" w:fill="auto"/>
            <w:noWrap/>
            <w:vAlign w:val="center"/>
          </w:tcPr>
          <w:p w14:paraId="3B658921" w14:textId="77777777" w:rsidR="007D4F18" w:rsidRPr="00DF6DD6" w:rsidRDefault="007D4F18" w:rsidP="007D4F18">
            <w:pPr>
              <w:pStyle w:val="TAC"/>
              <w:keepNext w:val="0"/>
              <w:rPr>
                <w:rFonts w:eastAsia="MS Mincho"/>
              </w:rPr>
            </w:pPr>
            <w:r w:rsidRPr="00DF6DD6">
              <w:rPr>
                <w:rFonts w:cs="Arial"/>
                <w:szCs w:val="18"/>
                <w:lang w:eastAsia="ko-KR"/>
              </w:rPr>
              <w:t>5</w:t>
            </w:r>
          </w:p>
        </w:tc>
        <w:tc>
          <w:tcPr>
            <w:tcW w:w="398" w:type="pct"/>
            <w:shd w:val="clear" w:color="auto" w:fill="auto"/>
            <w:noWrap/>
            <w:vAlign w:val="center"/>
          </w:tcPr>
          <w:p w14:paraId="414A843D" w14:textId="77777777" w:rsidR="007D4F18" w:rsidRPr="00DF6DD6" w:rsidRDefault="007D4F18" w:rsidP="007D4F18">
            <w:pPr>
              <w:pStyle w:val="TAC"/>
              <w:keepNext w:val="0"/>
            </w:pPr>
            <w:r w:rsidRPr="00DF6DD6">
              <w:rPr>
                <w:rFonts w:cs="Arial"/>
                <w:szCs w:val="18"/>
                <w:lang w:eastAsia="ko-KR"/>
              </w:rPr>
              <w:t>25</w:t>
            </w:r>
          </w:p>
        </w:tc>
        <w:tc>
          <w:tcPr>
            <w:tcW w:w="721" w:type="pct"/>
            <w:shd w:val="clear" w:color="auto" w:fill="auto"/>
            <w:noWrap/>
            <w:vAlign w:val="center"/>
          </w:tcPr>
          <w:p w14:paraId="62BFFC6A" w14:textId="77777777" w:rsidR="007D4F18" w:rsidRPr="00DF6DD6" w:rsidRDefault="007D4F18" w:rsidP="007D4F18">
            <w:pPr>
              <w:pStyle w:val="TAC"/>
              <w:keepNext w:val="0"/>
            </w:pPr>
            <w:r w:rsidRPr="00DF6DD6">
              <w:rPr>
                <w:rFonts w:cs="Arial"/>
                <w:szCs w:val="18"/>
                <w:lang w:eastAsia="ko-KR"/>
              </w:rPr>
              <w:t>797.3</w:t>
            </w:r>
          </w:p>
        </w:tc>
        <w:tc>
          <w:tcPr>
            <w:tcW w:w="414" w:type="pct"/>
            <w:shd w:val="clear" w:color="auto" w:fill="auto"/>
            <w:noWrap/>
            <w:vAlign w:val="center"/>
          </w:tcPr>
          <w:p w14:paraId="7A4349B1" w14:textId="77777777" w:rsidR="007D4F18" w:rsidRPr="00DF6DD6" w:rsidRDefault="007D4F18" w:rsidP="007D4F18">
            <w:pPr>
              <w:pStyle w:val="TAC"/>
              <w:keepNext w:val="0"/>
            </w:pPr>
            <w:r w:rsidRPr="00DF6DD6">
              <w:rPr>
                <w:rFonts w:eastAsia="Yu Mincho" w:cs="Arial"/>
                <w:lang w:eastAsia="ja-JP"/>
              </w:rPr>
              <w:t>5</w:t>
            </w:r>
          </w:p>
        </w:tc>
        <w:tc>
          <w:tcPr>
            <w:tcW w:w="549" w:type="pct"/>
            <w:vAlign w:val="center"/>
          </w:tcPr>
          <w:p w14:paraId="026F0DAE" w14:textId="77777777" w:rsidR="007D4F18" w:rsidRPr="00DF6DD6" w:rsidRDefault="007D4F18" w:rsidP="007D4F18">
            <w:pPr>
              <w:pStyle w:val="TAC"/>
              <w:keepNext w:val="0"/>
            </w:pPr>
            <w:r w:rsidRPr="00DF6DD6">
              <w:rPr>
                <w:rFonts w:eastAsia="Yu Mincho" w:cs="Arial"/>
                <w:szCs w:val="24"/>
                <w:lang w:val="en-US" w:eastAsia="ja-JP"/>
              </w:rPr>
              <w:t>IMD4</w:t>
            </w:r>
          </w:p>
        </w:tc>
      </w:tr>
      <w:tr w:rsidR="007D4F18" w:rsidRPr="00DF6DD6" w14:paraId="0F5F973E" w14:textId="77777777" w:rsidTr="007D4F18">
        <w:trPr>
          <w:jc w:val="center"/>
        </w:trPr>
        <w:tc>
          <w:tcPr>
            <w:tcW w:w="1179" w:type="pct"/>
            <w:vMerge/>
            <w:shd w:val="clear" w:color="auto" w:fill="auto"/>
            <w:vAlign w:val="center"/>
          </w:tcPr>
          <w:p w14:paraId="52BBD0FD" w14:textId="77777777" w:rsidR="007D4F18" w:rsidRPr="00DF6DD6" w:rsidRDefault="007D4F18" w:rsidP="007D4F18">
            <w:pPr>
              <w:pStyle w:val="TAC"/>
              <w:keepNext w:val="0"/>
            </w:pPr>
          </w:p>
        </w:tc>
        <w:tc>
          <w:tcPr>
            <w:tcW w:w="540" w:type="pct"/>
            <w:shd w:val="clear" w:color="auto" w:fill="auto"/>
            <w:vAlign w:val="center"/>
          </w:tcPr>
          <w:p w14:paraId="0A4D6A15" w14:textId="77777777" w:rsidR="007D4F18" w:rsidRPr="00DF6DD6" w:rsidRDefault="007D4F18" w:rsidP="007D4F18">
            <w:pPr>
              <w:pStyle w:val="TAC"/>
              <w:keepNext w:val="0"/>
              <w:rPr>
                <w:rFonts w:eastAsia="MS Mincho"/>
              </w:rPr>
            </w:pPr>
            <w:r w:rsidRPr="00DF6DD6">
              <w:rPr>
                <w:rFonts w:eastAsia="Yu Mincho" w:cs="Arial"/>
                <w:szCs w:val="24"/>
                <w:lang w:val="en-US" w:eastAsia="ja-JP"/>
              </w:rPr>
              <w:t>n51</w:t>
            </w:r>
          </w:p>
        </w:tc>
        <w:tc>
          <w:tcPr>
            <w:tcW w:w="718" w:type="pct"/>
            <w:shd w:val="clear" w:color="auto" w:fill="auto"/>
            <w:noWrap/>
            <w:vAlign w:val="center"/>
          </w:tcPr>
          <w:p w14:paraId="56EB57E2" w14:textId="77777777" w:rsidR="007D4F18" w:rsidRPr="00DF6DD6" w:rsidRDefault="007D4F18" w:rsidP="007D4F18">
            <w:pPr>
              <w:pStyle w:val="TAC"/>
              <w:keepNext w:val="0"/>
            </w:pPr>
            <w:r w:rsidRPr="00DF6DD6">
              <w:rPr>
                <w:rFonts w:cs="Arial"/>
                <w:lang w:eastAsia="ja-JP"/>
              </w:rPr>
              <w:t>1429.5</w:t>
            </w:r>
          </w:p>
        </w:tc>
        <w:tc>
          <w:tcPr>
            <w:tcW w:w="481" w:type="pct"/>
            <w:shd w:val="clear" w:color="auto" w:fill="auto"/>
            <w:noWrap/>
            <w:vAlign w:val="center"/>
          </w:tcPr>
          <w:p w14:paraId="1D97520B" w14:textId="77777777" w:rsidR="007D4F18" w:rsidRPr="00DF6DD6" w:rsidRDefault="007D4F18" w:rsidP="007D4F18">
            <w:pPr>
              <w:pStyle w:val="TAC"/>
              <w:keepNext w:val="0"/>
              <w:rPr>
                <w:rFonts w:eastAsia="MS Mincho"/>
              </w:rPr>
            </w:pPr>
            <w:r w:rsidRPr="00DF6DD6">
              <w:rPr>
                <w:rFonts w:cs="Arial"/>
                <w:lang w:eastAsia="ja-JP"/>
              </w:rPr>
              <w:t>5</w:t>
            </w:r>
          </w:p>
        </w:tc>
        <w:tc>
          <w:tcPr>
            <w:tcW w:w="398" w:type="pct"/>
            <w:shd w:val="clear" w:color="auto" w:fill="auto"/>
            <w:noWrap/>
            <w:vAlign w:val="center"/>
          </w:tcPr>
          <w:p w14:paraId="51333AC6" w14:textId="77777777" w:rsidR="007D4F18" w:rsidRPr="00DF6DD6" w:rsidRDefault="007D4F18" w:rsidP="007D4F18">
            <w:pPr>
              <w:pStyle w:val="TAC"/>
              <w:keepNext w:val="0"/>
            </w:pPr>
            <w:r w:rsidRPr="00DF6DD6">
              <w:rPr>
                <w:rFonts w:eastAsia="Yu Mincho" w:cs="Arial"/>
                <w:szCs w:val="24"/>
                <w:lang w:val="en-US"/>
              </w:rPr>
              <w:t>25</w:t>
            </w:r>
          </w:p>
        </w:tc>
        <w:tc>
          <w:tcPr>
            <w:tcW w:w="721" w:type="pct"/>
            <w:shd w:val="clear" w:color="auto" w:fill="auto"/>
            <w:noWrap/>
            <w:vAlign w:val="center"/>
          </w:tcPr>
          <w:p w14:paraId="3562A269" w14:textId="77777777" w:rsidR="007D4F18" w:rsidRPr="00DF6DD6" w:rsidRDefault="007D4F18" w:rsidP="007D4F18">
            <w:pPr>
              <w:pStyle w:val="TAC"/>
              <w:keepNext w:val="0"/>
            </w:pPr>
            <w:r w:rsidRPr="00DF6DD6">
              <w:rPr>
                <w:rFonts w:cs="Arial"/>
              </w:rPr>
              <w:t>1429.5</w:t>
            </w:r>
          </w:p>
        </w:tc>
        <w:tc>
          <w:tcPr>
            <w:tcW w:w="414" w:type="pct"/>
            <w:shd w:val="clear" w:color="auto" w:fill="auto"/>
            <w:noWrap/>
            <w:vAlign w:val="center"/>
          </w:tcPr>
          <w:p w14:paraId="23FD5FE0" w14:textId="77777777" w:rsidR="007D4F18" w:rsidRPr="00DF6DD6" w:rsidRDefault="007D4F18" w:rsidP="007D4F18">
            <w:pPr>
              <w:pStyle w:val="TAC"/>
              <w:keepNext w:val="0"/>
            </w:pPr>
            <w:r w:rsidRPr="00DF6DD6">
              <w:rPr>
                <w:rFonts w:eastAsia="Yu Mincho" w:cs="Arial"/>
                <w:lang w:eastAsia="ja-JP"/>
              </w:rPr>
              <w:t>N/A</w:t>
            </w:r>
          </w:p>
        </w:tc>
        <w:tc>
          <w:tcPr>
            <w:tcW w:w="549" w:type="pct"/>
            <w:vAlign w:val="center"/>
          </w:tcPr>
          <w:p w14:paraId="4A53E406" w14:textId="77777777" w:rsidR="007D4F18" w:rsidRPr="00DF6DD6" w:rsidRDefault="007D4F18" w:rsidP="007D4F18">
            <w:pPr>
              <w:pStyle w:val="TAC"/>
              <w:keepNext w:val="0"/>
            </w:pPr>
            <w:r w:rsidRPr="00DF6DD6">
              <w:rPr>
                <w:rFonts w:eastAsia="Yu Mincho" w:cs="Arial"/>
                <w:szCs w:val="24"/>
                <w:lang w:val="en-US" w:eastAsia="ja-JP"/>
              </w:rPr>
              <w:t>N/A</w:t>
            </w:r>
          </w:p>
        </w:tc>
      </w:tr>
      <w:tr w:rsidR="007D4F18" w:rsidRPr="00DF6DD6" w14:paraId="6FEFB326" w14:textId="77777777" w:rsidTr="007D4F18">
        <w:trPr>
          <w:jc w:val="center"/>
        </w:trPr>
        <w:tc>
          <w:tcPr>
            <w:tcW w:w="1179" w:type="pct"/>
            <w:vMerge w:val="restart"/>
            <w:shd w:val="clear" w:color="auto" w:fill="auto"/>
            <w:vAlign w:val="center"/>
          </w:tcPr>
          <w:p w14:paraId="6139EFED" w14:textId="77777777" w:rsidR="007D4F18" w:rsidRPr="00DF6DD6" w:rsidRDefault="007D4F18" w:rsidP="007D4F18">
            <w:pPr>
              <w:pStyle w:val="TAC"/>
              <w:keepNext w:val="0"/>
              <w:rPr>
                <w:rFonts w:eastAsia="MS Mincho" w:cs="Arial"/>
                <w:lang w:eastAsia="ja-JP"/>
              </w:rPr>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7</w:t>
            </w:r>
            <w:r w:rsidRPr="00DF6DD6">
              <w:rPr>
                <w:rFonts w:cs="Arial"/>
                <w:lang w:eastAsia="ja-JP"/>
              </w:rPr>
              <w:t>A,</w:t>
            </w:r>
          </w:p>
          <w:p w14:paraId="06B63F1A" w14:textId="77777777" w:rsidR="007D4F18" w:rsidRPr="00DF6DD6" w:rsidRDefault="007D4F18" w:rsidP="007D4F18">
            <w:pPr>
              <w:pStyle w:val="TAC"/>
              <w:keepNext w:val="0"/>
            </w:pPr>
            <w:r w:rsidRPr="00DF6DD6">
              <w:rPr>
                <w:rFonts w:eastAsia="MS Mincho" w:cs="Arial"/>
                <w:lang w:eastAsia="ja-JP"/>
              </w:rPr>
              <w:t>DC</w:t>
            </w:r>
            <w:r w:rsidRPr="00DF6DD6">
              <w:rPr>
                <w:rFonts w:cs="Arial"/>
                <w:lang w:eastAsia="ja-JP"/>
              </w:rPr>
              <w:t>_</w:t>
            </w:r>
            <w:r w:rsidRPr="00DF6DD6">
              <w:rPr>
                <w:rFonts w:cs="Arial"/>
                <w:lang w:eastAsia="zh-CN"/>
              </w:rPr>
              <w:t>26</w:t>
            </w:r>
            <w:r w:rsidRPr="00DF6DD6">
              <w:rPr>
                <w:rFonts w:cs="Arial"/>
                <w:lang w:eastAsia="ja-JP"/>
              </w:rPr>
              <w:t>A_n</w:t>
            </w:r>
            <w:r w:rsidRPr="00DF6DD6">
              <w:rPr>
                <w:rFonts w:eastAsia="MS Mincho" w:cs="Arial"/>
                <w:lang w:eastAsia="ja-JP"/>
              </w:rPr>
              <w:t>7</w:t>
            </w:r>
            <w:r w:rsidRPr="00DF6DD6">
              <w:rPr>
                <w:rFonts w:cs="Arial"/>
                <w:lang w:eastAsia="zh-CN"/>
              </w:rPr>
              <w:t>8</w:t>
            </w:r>
            <w:r w:rsidRPr="00DF6DD6">
              <w:rPr>
                <w:rFonts w:cs="Arial"/>
                <w:lang w:eastAsia="ja-JP"/>
              </w:rPr>
              <w:t>A</w:t>
            </w:r>
          </w:p>
        </w:tc>
        <w:tc>
          <w:tcPr>
            <w:tcW w:w="540" w:type="pct"/>
            <w:shd w:val="clear" w:color="auto" w:fill="auto"/>
            <w:vAlign w:val="center"/>
          </w:tcPr>
          <w:p w14:paraId="189F806B" w14:textId="77777777" w:rsidR="007D4F18" w:rsidRPr="00DF6DD6" w:rsidRDefault="007D4F18" w:rsidP="007D4F18">
            <w:pPr>
              <w:pStyle w:val="TAC"/>
              <w:keepNext w:val="0"/>
            </w:pPr>
            <w:r w:rsidRPr="00DF6DD6">
              <w:rPr>
                <w:rFonts w:cs="Arial"/>
                <w:lang w:eastAsia="zh-CN"/>
              </w:rPr>
              <w:t>26</w:t>
            </w:r>
          </w:p>
        </w:tc>
        <w:tc>
          <w:tcPr>
            <w:tcW w:w="718" w:type="pct"/>
            <w:shd w:val="clear" w:color="auto" w:fill="auto"/>
            <w:noWrap/>
            <w:vAlign w:val="center"/>
          </w:tcPr>
          <w:p w14:paraId="3A0E56A6" w14:textId="77777777" w:rsidR="007D4F18" w:rsidRPr="00DF6DD6" w:rsidRDefault="007D4F18" w:rsidP="007D4F18">
            <w:pPr>
              <w:pStyle w:val="TAC"/>
              <w:keepNext w:val="0"/>
            </w:pPr>
            <w:r w:rsidRPr="00DF6DD6">
              <w:rPr>
                <w:rFonts w:cs="Arial"/>
                <w:lang w:eastAsia="zh-CN"/>
              </w:rPr>
              <w:t>836.5</w:t>
            </w:r>
          </w:p>
        </w:tc>
        <w:tc>
          <w:tcPr>
            <w:tcW w:w="481" w:type="pct"/>
            <w:shd w:val="clear" w:color="auto" w:fill="auto"/>
            <w:noWrap/>
            <w:vAlign w:val="center"/>
          </w:tcPr>
          <w:p w14:paraId="531EE69C" w14:textId="77777777" w:rsidR="007D4F18" w:rsidRPr="00DF6DD6" w:rsidRDefault="007D4F18" w:rsidP="007D4F18">
            <w:pPr>
              <w:pStyle w:val="TAC"/>
              <w:keepNext w:val="0"/>
            </w:pPr>
            <w:r w:rsidRPr="00DF6DD6">
              <w:rPr>
                <w:rFonts w:cs="Arial"/>
                <w:lang w:eastAsia="zh-CN"/>
              </w:rPr>
              <w:t>5</w:t>
            </w:r>
          </w:p>
        </w:tc>
        <w:tc>
          <w:tcPr>
            <w:tcW w:w="398" w:type="pct"/>
            <w:shd w:val="clear" w:color="auto" w:fill="auto"/>
            <w:noWrap/>
            <w:vAlign w:val="center"/>
          </w:tcPr>
          <w:p w14:paraId="6381D360" w14:textId="77777777" w:rsidR="007D4F18" w:rsidRPr="00DF6DD6" w:rsidRDefault="007D4F18" w:rsidP="007D4F18">
            <w:pPr>
              <w:pStyle w:val="TAC"/>
              <w:keepNext w:val="0"/>
            </w:pPr>
            <w:r w:rsidRPr="00DF6DD6">
              <w:rPr>
                <w:rFonts w:cs="Arial"/>
                <w:lang w:eastAsia="zh-CN"/>
              </w:rPr>
              <w:t>25</w:t>
            </w:r>
          </w:p>
        </w:tc>
        <w:tc>
          <w:tcPr>
            <w:tcW w:w="721" w:type="pct"/>
            <w:shd w:val="clear" w:color="auto" w:fill="auto"/>
            <w:noWrap/>
            <w:vAlign w:val="center"/>
          </w:tcPr>
          <w:p w14:paraId="0696E883" w14:textId="77777777" w:rsidR="007D4F18" w:rsidRPr="00DF6DD6" w:rsidRDefault="007D4F18" w:rsidP="007D4F18">
            <w:pPr>
              <w:pStyle w:val="TAC"/>
              <w:keepNext w:val="0"/>
            </w:pPr>
            <w:r w:rsidRPr="00DF6DD6">
              <w:rPr>
                <w:rFonts w:cs="Arial"/>
                <w:lang w:eastAsia="zh-CN"/>
              </w:rPr>
              <w:t>881.5</w:t>
            </w:r>
          </w:p>
        </w:tc>
        <w:tc>
          <w:tcPr>
            <w:tcW w:w="414" w:type="pct"/>
            <w:shd w:val="clear" w:color="auto" w:fill="auto"/>
            <w:noWrap/>
            <w:vAlign w:val="center"/>
          </w:tcPr>
          <w:p w14:paraId="6662ACE0" w14:textId="77777777" w:rsidR="007D4F18" w:rsidRPr="00DF6DD6" w:rsidRDefault="007D4F18" w:rsidP="007D4F18">
            <w:pPr>
              <w:pStyle w:val="TAC"/>
              <w:keepNext w:val="0"/>
            </w:pPr>
            <w:r w:rsidRPr="00DF6DD6">
              <w:rPr>
                <w:rFonts w:cs="Arial"/>
                <w:lang w:eastAsia="zh-CN"/>
              </w:rPr>
              <w:t>11.1</w:t>
            </w:r>
          </w:p>
        </w:tc>
        <w:tc>
          <w:tcPr>
            <w:tcW w:w="549" w:type="pct"/>
            <w:vAlign w:val="center"/>
          </w:tcPr>
          <w:p w14:paraId="728EEB8F" w14:textId="77777777" w:rsidR="007D4F18" w:rsidRPr="00DF6DD6" w:rsidRDefault="007D4F18" w:rsidP="007D4F18">
            <w:pPr>
              <w:pStyle w:val="TAC"/>
              <w:keepNext w:val="0"/>
            </w:pPr>
            <w:r w:rsidRPr="00DF6DD6">
              <w:rPr>
                <w:rFonts w:cs="Arial"/>
                <w:lang w:eastAsia="ja-JP"/>
              </w:rPr>
              <w:t>IMD4</w:t>
            </w:r>
          </w:p>
        </w:tc>
      </w:tr>
      <w:tr w:rsidR="007D4F18" w:rsidRPr="00DF6DD6" w14:paraId="45132CAD" w14:textId="77777777" w:rsidTr="007D4F18">
        <w:trPr>
          <w:jc w:val="center"/>
        </w:trPr>
        <w:tc>
          <w:tcPr>
            <w:tcW w:w="1179" w:type="pct"/>
            <w:vMerge/>
            <w:shd w:val="clear" w:color="auto" w:fill="auto"/>
            <w:vAlign w:val="center"/>
          </w:tcPr>
          <w:p w14:paraId="59B8AFB7" w14:textId="77777777" w:rsidR="007D4F18" w:rsidRPr="00DF6DD6" w:rsidRDefault="007D4F18" w:rsidP="007D4F18">
            <w:pPr>
              <w:pStyle w:val="TAC"/>
              <w:keepNext w:val="0"/>
            </w:pPr>
          </w:p>
        </w:tc>
        <w:tc>
          <w:tcPr>
            <w:tcW w:w="540" w:type="pct"/>
            <w:shd w:val="clear" w:color="auto" w:fill="auto"/>
            <w:vAlign w:val="center"/>
          </w:tcPr>
          <w:p w14:paraId="1D39E383" w14:textId="77777777" w:rsidR="007D4F18" w:rsidRPr="00DF6DD6" w:rsidRDefault="007D4F18" w:rsidP="007D4F18">
            <w:pPr>
              <w:pStyle w:val="TAC"/>
              <w:keepNext w:val="0"/>
            </w:pPr>
            <w:r w:rsidRPr="00DF6DD6">
              <w:rPr>
                <w:rFonts w:eastAsia="MS Mincho" w:cs="Arial"/>
                <w:lang w:eastAsia="ja-JP"/>
              </w:rPr>
              <w:t>n77, n7</w:t>
            </w:r>
            <w:r w:rsidRPr="00DF6DD6">
              <w:rPr>
                <w:rFonts w:cs="Arial"/>
                <w:lang w:eastAsia="zh-CN"/>
              </w:rPr>
              <w:t>8</w:t>
            </w:r>
          </w:p>
        </w:tc>
        <w:tc>
          <w:tcPr>
            <w:tcW w:w="718" w:type="pct"/>
            <w:shd w:val="clear" w:color="auto" w:fill="auto"/>
            <w:noWrap/>
            <w:vAlign w:val="center"/>
          </w:tcPr>
          <w:p w14:paraId="50D9DEDF" w14:textId="77777777" w:rsidR="007D4F18" w:rsidRPr="00DF6DD6" w:rsidRDefault="007D4F18" w:rsidP="007D4F18">
            <w:pPr>
              <w:pStyle w:val="TAC"/>
              <w:keepNext w:val="0"/>
            </w:pPr>
            <w:r w:rsidRPr="00DF6DD6">
              <w:rPr>
                <w:rFonts w:cs="Arial"/>
                <w:lang w:eastAsia="zh-CN"/>
              </w:rPr>
              <w:t>3391</w:t>
            </w:r>
          </w:p>
        </w:tc>
        <w:tc>
          <w:tcPr>
            <w:tcW w:w="481" w:type="pct"/>
            <w:shd w:val="clear" w:color="auto" w:fill="auto"/>
            <w:noWrap/>
            <w:vAlign w:val="center"/>
          </w:tcPr>
          <w:p w14:paraId="5147F963" w14:textId="77777777" w:rsidR="007D4F18" w:rsidRPr="00DF6DD6" w:rsidRDefault="007D4F18" w:rsidP="007D4F18">
            <w:pPr>
              <w:pStyle w:val="TAC"/>
              <w:keepNext w:val="0"/>
            </w:pPr>
            <w:r w:rsidRPr="00DF6DD6">
              <w:rPr>
                <w:rFonts w:eastAsia="MS Mincho" w:cs="Arial"/>
                <w:lang w:eastAsia="ja-JP"/>
              </w:rPr>
              <w:t>10</w:t>
            </w:r>
          </w:p>
        </w:tc>
        <w:tc>
          <w:tcPr>
            <w:tcW w:w="398" w:type="pct"/>
            <w:shd w:val="clear" w:color="auto" w:fill="auto"/>
            <w:noWrap/>
            <w:vAlign w:val="center"/>
          </w:tcPr>
          <w:p w14:paraId="513725C7" w14:textId="77777777" w:rsidR="007D4F18" w:rsidRPr="00DF6DD6" w:rsidRDefault="007D4F18" w:rsidP="007D4F18">
            <w:pPr>
              <w:pStyle w:val="TAC"/>
              <w:keepNext w:val="0"/>
            </w:pPr>
            <w:r w:rsidRPr="00DF6DD6">
              <w:rPr>
                <w:rFonts w:cs="Arial"/>
                <w:lang w:eastAsia="zh-CN"/>
              </w:rPr>
              <w:t>50</w:t>
            </w:r>
          </w:p>
        </w:tc>
        <w:tc>
          <w:tcPr>
            <w:tcW w:w="721" w:type="pct"/>
            <w:shd w:val="clear" w:color="auto" w:fill="auto"/>
            <w:noWrap/>
            <w:vAlign w:val="center"/>
          </w:tcPr>
          <w:p w14:paraId="4BB122D3" w14:textId="77777777" w:rsidR="007D4F18" w:rsidRPr="00DF6DD6" w:rsidRDefault="007D4F18" w:rsidP="007D4F18">
            <w:pPr>
              <w:pStyle w:val="TAC"/>
              <w:keepNext w:val="0"/>
            </w:pPr>
            <w:r w:rsidRPr="00DF6DD6">
              <w:rPr>
                <w:rFonts w:cs="Arial"/>
                <w:lang w:eastAsia="zh-CN"/>
              </w:rPr>
              <w:t>3391</w:t>
            </w:r>
          </w:p>
        </w:tc>
        <w:tc>
          <w:tcPr>
            <w:tcW w:w="414" w:type="pct"/>
            <w:shd w:val="clear" w:color="auto" w:fill="auto"/>
            <w:noWrap/>
            <w:vAlign w:val="center"/>
          </w:tcPr>
          <w:p w14:paraId="6591E931" w14:textId="77777777" w:rsidR="007D4F18" w:rsidRPr="00DF6DD6" w:rsidRDefault="007D4F18" w:rsidP="007D4F18">
            <w:pPr>
              <w:pStyle w:val="TAC"/>
              <w:keepNext w:val="0"/>
            </w:pPr>
            <w:r w:rsidRPr="00DF6DD6">
              <w:rPr>
                <w:rFonts w:cs="Arial"/>
                <w:lang w:eastAsia="ja-JP"/>
              </w:rPr>
              <w:t>N/A</w:t>
            </w:r>
          </w:p>
        </w:tc>
        <w:tc>
          <w:tcPr>
            <w:tcW w:w="549" w:type="pct"/>
            <w:vAlign w:val="center"/>
          </w:tcPr>
          <w:p w14:paraId="29ABF643" w14:textId="77777777" w:rsidR="007D4F18" w:rsidRPr="00DF6DD6" w:rsidRDefault="007D4F18" w:rsidP="007D4F18">
            <w:pPr>
              <w:pStyle w:val="TAC"/>
              <w:keepNext w:val="0"/>
            </w:pPr>
            <w:r w:rsidRPr="00DF6DD6">
              <w:rPr>
                <w:rFonts w:cs="Arial"/>
                <w:lang w:eastAsia="ja-JP"/>
              </w:rPr>
              <w:t>N/A</w:t>
            </w:r>
          </w:p>
        </w:tc>
      </w:tr>
      <w:tr w:rsidR="007D4F18" w:rsidRPr="00DF6DD6" w14:paraId="23B33F6C" w14:textId="77777777" w:rsidTr="007D4F18">
        <w:trPr>
          <w:jc w:val="center"/>
        </w:trPr>
        <w:tc>
          <w:tcPr>
            <w:tcW w:w="1179" w:type="pct"/>
            <w:vMerge w:val="restart"/>
            <w:shd w:val="clear" w:color="auto" w:fill="auto"/>
            <w:vAlign w:val="center"/>
          </w:tcPr>
          <w:p w14:paraId="0BA5B581" w14:textId="7E7A426E" w:rsidR="007D4F18" w:rsidRPr="00DF6DD6" w:rsidRDefault="007D4F18" w:rsidP="007D4F18">
            <w:pPr>
              <w:pStyle w:val="TAC"/>
              <w:keepNext w:val="0"/>
              <w:rPr>
                <w:rFonts w:eastAsia="MS Mincho"/>
              </w:rPr>
            </w:pPr>
            <w:del w:id="9" w:author="Per Lindell" w:date="2020-02-12T14:58:00Z">
              <w:r w:rsidRPr="00DF6DD6" w:rsidDel="007D4F18">
                <w:rPr>
                  <w:rFonts w:eastAsia="MS Mincho"/>
                </w:rPr>
                <w:delText>CA</w:delText>
              </w:r>
            </w:del>
            <w:ins w:id="10" w:author="Per Lindell" w:date="2020-02-12T14:58:00Z">
              <w:r>
                <w:rPr>
                  <w:rFonts w:eastAsia="MS Mincho"/>
                </w:rPr>
                <w:t>DC</w:t>
              </w:r>
            </w:ins>
            <w:r w:rsidRPr="00DF6DD6">
              <w:rPr>
                <w:rFonts w:eastAsia="MS Mincho"/>
              </w:rPr>
              <w:t>_</w:t>
            </w:r>
            <w:r w:rsidRPr="00DF6DD6">
              <w:rPr>
                <w:rFonts w:eastAsia="MS Mincho" w:hint="eastAsia"/>
              </w:rPr>
              <w:t>28</w:t>
            </w:r>
            <w:r w:rsidRPr="00DF6DD6">
              <w:rPr>
                <w:rFonts w:eastAsia="MS Mincho"/>
              </w:rPr>
              <w:t>A_n</w:t>
            </w:r>
            <w:r w:rsidRPr="00DF6DD6">
              <w:rPr>
                <w:rFonts w:eastAsia="MS Mincho" w:hint="eastAsia"/>
              </w:rPr>
              <w:t>77</w:t>
            </w:r>
            <w:r w:rsidRPr="00DF6DD6">
              <w:rPr>
                <w:rFonts w:eastAsia="MS Mincho"/>
              </w:rPr>
              <w:t>A,</w:t>
            </w:r>
          </w:p>
          <w:p w14:paraId="6F30C25E" w14:textId="10A53D03" w:rsidR="007D4F18" w:rsidRPr="00DF6DD6" w:rsidRDefault="007D4F18" w:rsidP="007D4F18">
            <w:pPr>
              <w:pStyle w:val="TAC"/>
              <w:keepNext w:val="0"/>
            </w:pPr>
            <w:del w:id="11" w:author="Per Lindell" w:date="2020-02-12T14:58:00Z">
              <w:r w:rsidRPr="00DF6DD6" w:rsidDel="007D4F18">
                <w:rPr>
                  <w:rFonts w:eastAsia="MS Mincho"/>
                </w:rPr>
                <w:delText>CA</w:delText>
              </w:r>
            </w:del>
            <w:ins w:id="12" w:author="Per Lindell" w:date="2020-02-12T14:58:00Z">
              <w:r>
                <w:rPr>
                  <w:rFonts w:eastAsia="MS Mincho"/>
                </w:rPr>
                <w:t>DC</w:t>
              </w:r>
            </w:ins>
            <w:r w:rsidRPr="00DF6DD6">
              <w:rPr>
                <w:rFonts w:eastAsia="MS Mincho"/>
              </w:rPr>
              <w:t>_</w:t>
            </w:r>
            <w:r w:rsidRPr="00DF6DD6">
              <w:rPr>
                <w:rFonts w:eastAsia="MS Mincho" w:hint="eastAsia"/>
              </w:rPr>
              <w:t>28</w:t>
            </w:r>
            <w:r w:rsidRPr="00DF6DD6">
              <w:rPr>
                <w:rFonts w:eastAsia="MS Mincho"/>
              </w:rPr>
              <w:t>A_n</w:t>
            </w:r>
            <w:r w:rsidRPr="00DF6DD6">
              <w:rPr>
                <w:rFonts w:eastAsia="MS Mincho" w:hint="eastAsia"/>
              </w:rPr>
              <w:t>7</w:t>
            </w:r>
            <w:r w:rsidRPr="00DF6DD6">
              <w:rPr>
                <w:rFonts w:eastAsia="MS Mincho"/>
              </w:rPr>
              <w:t xml:space="preserve">8A, </w:t>
            </w:r>
            <w:r w:rsidRPr="00DF6DD6">
              <w:t>DC_</w:t>
            </w:r>
            <w:r w:rsidRPr="00DF6DD6">
              <w:rPr>
                <w:rFonts w:hint="eastAsia"/>
                <w:lang w:eastAsia="zh-CN"/>
              </w:rPr>
              <w:t>28A-</w:t>
            </w:r>
            <w:r w:rsidRPr="00DF6DD6">
              <w:t>SUL_n</w:t>
            </w:r>
            <w:r w:rsidRPr="00DF6DD6">
              <w:rPr>
                <w:rFonts w:hint="eastAsia"/>
                <w:lang w:eastAsia="zh-CN"/>
              </w:rPr>
              <w:t>78A</w:t>
            </w:r>
            <w:r w:rsidRPr="00DF6DD6">
              <w:t>-n</w:t>
            </w:r>
            <w:r w:rsidRPr="00DF6DD6">
              <w:rPr>
                <w:rFonts w:hint="eastAsia"/>
                <w:lang w:eastAsia="zh-CN"/>
              </w:rPr>
              <w:t>83A</w:t>
            </w:r>
          </w:p>
        </w:tc>
        <w:tc>
          <w:tcPr>
            <w:tcW w:w="540" w:type="pct"/>
            <w:shd w:val="clear" w:color="auto" w:fill="auto"/>
            <w:vAlign w:val="center"/>
          </w:tcPr>
          <w:p w14:paraId="3C9D8C4E" w14:textId="77777777" w:rsidR="007D4F18" w:rsidRPr="00DF6DD6" w:rsidRDefault="007D4F18" w:rsidP="007D4F18">
            <w:pPr>
              <w:pStyle w:val="TAC"/>
              <w:keepNext w:val="0"/>
              <w:rPr>
                <w:rFonts w:eastAsia="MS Mincho"/>
              </w:rPr>
            </w:pPr>
            <w:r w:rsidRPr="00DF6DD6">
              <w:rPr>
                <w:rFonts w:hint="eastAsia"/>
              </w:rPr>
              <w:t>28</w:t>
            </w:r>
          </w:p>
        </w:tc>
        <w:tc>
          <w:tcPr>
            <w:tcW w:w="718" w:type="pct"/>
            <w:shd w:val="clear" w:color="auto" w:fill="auto"/>
            <w:noWrap/>
            <w:vAlign w:val="center"/>
          </w:tcPr>
          <w:p w14:paraId="031C656E" w14:textId="77777777" w:rsidR="007D4F18" w:rsidRPr="00DF6DD6" w:rsidRDefault="007D4F18" w:rsidP="007D4F18">
            <w:pPr>
              <w:pStyle w:val="TAC"/>
              <w:keepNext w:val="0"/>
            </w:pPr>
            <w:r w:rsidRPr="00DF6DD6">
              <w:rPr>
                <w:rFonts w:hint="eastAsia"/>
              </w:rPr>
              <w:t>705.5</w:t>
            </w:r>
          </w:p>
        </w:tc>
        <w:tc>
          <w:tcPr>
            <w:tcW w:w="481" w:type="pct"/>
            <w:shd w:val="clear" w:color="auto" w:fill="auto"/>
            <w:noWrap/>
            <w:vAlign w:val="center"/>
          </w:tcPr>
          <w:p w14:paraId="736BDF4F" w14:textId="77777777" w:rsidR="007D4F18" w:rsidRPr="00DF6DD6" w:rsidRDefault="007D4F18" w:rsidP="007D4F18">
            <w:pPr>
              <w:pStyle w:val="TAC"/>
              <w:keepNext w:val="0"/>
              <w:rPr>
                <w:rFonts w:eastAsia="MS Mincho"/>
              </w:rPr>
            </w:pPr>
            <w:r w:rsidRPr="00DF6DD6">
              <w:t>5</w:t>
            </w:r>
          </w:p>
        </w:tc>
        <w:tc>
          <w:tcPr>
            <w:tcW w:w="398" w:type="pct"/>
            <w:shd w:val="clear" w:color="auto" w:fill="auto"/>
            <w:noWrap/>
            <w:vAlign w:val="center"/>
          </w:tcPr>
          <w:p w14:paraId="0C62DC4E" w14:textId="77777777" w:rsidR="007D4F18" w:rsidRPr="00DF6DD6" w:rsidRDefault="007D4F18" w:rsidP="007D4F18">
            <w:pPr>
              <w:pStyle w:val="TAC"/>
              <w:keepNext w:val="0"/>
            </w:pPr>
            <w:r w:rsidRPr="00DF6DD6">
              <w:t>25</w:t>
            </w:r>
          </w:p>
        </w:tc>
        <w:tc>
          <w:tcPr>
            <w:tcW w:w="721" w:type="pct"/>
            <w:shd w:val="clear" w:color="auto" w:fill="auto"/>
            <w:noWrap/>
            <w:vAlign w:val="center"/>
          </w:tcPr>
          <w:p w14:paraId="47AA5774" w14:textId="77777777" w:rsidR="007D4F18" w:rsidRPr="00DF6DD6" w:rsidRDefault="007D4F18" w:rsidP="007D4F18">
            <w:pPr>
              <w:pStyle w:val="TAC"/>
              <w:keepNext w:val="0"/>
            </w:pPr>
            <w:r w:rsidRPr="00DF6DD6">
              <w:rPr>
                <w:rFonts w:hint="eastAsia"/>
              </w:rPr>
              <w:t>760.5</w:t>
            </w:r>
          </w:p>
        </w:tc>
        <w:tc>
          <w:tcPr>
            <w:tcW w:w="414" w:type="pct"/>
            <w:shd w:val="clear" w:color="auto" w:fill="auto"/>
            <w:noWrap/>
            <w:vAlign w:val="center"/>
          </w:tcPr>
          <w:p w14:paraId="6CE9E30A" w14:textId="77777777" w:rsidR="007D4F18" w:rsidRPr="00DF6DD6" w:rsidRDefault="007D4F18" w:rsidP="007D4F18">
            <w:pPr>
              <w:pStyle w:val="TAC"/>
              <w:keepNext w:val="0"/>
            </w:pPr>
            <w:r w:rsidRPr="00DF6DD6">
              <w:t>5.5</w:t>
            </w:r>
          </w:p>
        </w:tc>
        <w:tc>
          <w:tcPr>
            <w:tcW w:w="549" w:type="pct"/>
          </w:tcPr>
          <w:p w14:paraId="63B7F808" w14:textId="77777777" w:rsidR="007D4F18" w:rsidRPr="00DF6DD6" w:rsidRDefault="007D4F18" w:rsidP="007D4F18">
            <w:pPr>
              <w:pStyle w:val="TAC"/>
              <w:keepNext w:val="0"/>
            </w:pPr>
            <w:r w:rsidRPr="00DF6DD6">
              <w:t>IMD</w:t>
            </w:r>
            <w:r w:rsidRPr="00DF6DD6">
              <w:rPr>
                <w:rFonts w:hint="eastAsia"/>
              </w:rPr>
              <w:t>5</w:t>
            </w:r>
          </w:p>
        </w:tc>
      </w:tr>
      <w:tr w:rsidR="007D4F18" w:rsidRPr="00DF6DD6" w14:paraId="091EA798" w14:textId="77777777" w:rsidTr="007D4F18">
        <w:trPr>
          <w:jc w:val="center"/>
        </w:trPr>
        <w:tc>
          <w:tcPr>
            <w:tcW w:w="1179" w:type="pct"/>
            <w:vMerge/>
            <w:shd w:val="clear" w:color="auto" w:fill="auto"/>
            <w:vAlign w:val="center"/>
          </w:tcPr>
          <w:p w14:paraId="2E94D705" w14:textId="77777777" w:rsidR="007D4F18" w:rsidRPr="00DF6DD6" w:rsidRDefault="007D4F18" w:rsidP="007D4F18">
            <w:pPr>
              <w:pStyle w:val="TAC"/>
              <w:keepNext w:val="0"/>
            </w:pPr>
          </w:p>
        </w:tc>
        <w:tc>
          <w:tcPr>
            <w:tcW w:w="540" w:type="pct"/>
            <w:shd w:val="clear" w:color="auto" w:fill="auto"/>
            <w:vAlign w:val="center"/>
          </w:tcPr>
          <w:p w14:paraId="1F09AAEB" w14:textId="77777777" w:rsidR="007D4F18" w:rsidRPr="00DF6DD6" w:rsidRDefault="007D4F18" w:rsidP="007D4F18">
            <w:pPr>
              <w:pStyle w:val="TAC"/>
              <w:keepNext w:val="0"/>
              <w:rPr>
                <w:rFonts w:eastAsia="MS Mincho"/>
              </w:rPr>
            </w:pPr>
            <w:r w:rsidRPr="00DF6DD6">
              <w:rPr>
                <w:rFonts w:hint="eastAsia"/>
              </w:rPr>
              <w:t>n77</w:t>
            </w:r>
            <w:r w:rsidRPr="00DF6DD6">
              <w:t>, n78</w:t>
            </w:r>
          </w:p>
        </w:tc>
        <w:tc>
          <w:tcPr>
            <w:tcW w:w="718" w:type="pct"/>
            <w:shd w:val="clear" w:color="auto" w:fill="auto"/>
            <w:noWrap/>
            <w:vAlign w:val="center"/>
          </w:tcPr>
          <w:p w14:paraId="50EEB384" w14:textId="77777777" w:rsidR="007D4F18" w:rsidRPr="00DF6DD6" w:rsidRDefault="007D4F18" w:rsidP="007D4F18">
            <w:pPr>
              <w:pStyle w:val="TAC"/>
              <w:keepNext w:val="0"/>
            </w:pPr>
            <w:r w:rsidRPr="00DF6DD6">
              <w:rPr>
                <w:rFonts w:hint="eastAsia"/>
              </w:rPr>
              <w:t>3582.5</w:t>
            </w:r>
          </w:p>
        </w:tc>
        <w:tc>
          <w:tcPr>
            <w:tcW w:w="481" w:type="pct"/>
            <w:shd w:val="clear" w:color="auto" w:fill="auto"/>
            <w:noWrap/>
            <w:vAlign w:val="center"/>
          </w:tcPr>
          <w:p w14:paraId="7069A6FE" w14:textId="77777777" w:rsidR="007D4F18" w:rsidRPr="00DF6DD6" w:rsidRDefault="007D4F18" w:rsidP="007D4F18">
            <w:pPr>
              <w:pStyle w:val="TAC"/>
              <w:keepNext w:val="0"/>
              <w:rPr>
                <w:rFonts w:eastAsia="MS Mincho"/>
              </w:rPr>
            </w:pPr>
            <w:r w:rsidRPr="00DF6DD6">
              <w:rPr>
                <w:rFonts w:hint="eastAsia"/>
              </w:rPr>
              <w:t>10</w:t>
            </w:r>
          </w:p>
        </w:tc>
        <w:tc>
          <w:tcPr>
            <w:tcW w:w="398" w:type="pct"/>
            <w:shd w:val="clear" w:color="auto" w:fill="auto"/>
            <w:noWrap/>
            <w:vAlign w:val="center"/>
          </w:tcPr>
          <w:p w14:paraId="20384886" w14:textId="77777777" w:rsidR="007D4F18" w:rsidRPr="00DF6DD6" w:rsidRDefault="007D4F18" w:rsidP="007D4F18">
            <w:pPr>
              <w:pStyle w:val="TAC"/>
              <w:keepNext w:val="0"/>
            </w:pPr>
            <w:r w:rsidRPr="00DF6DD6">
              <w:t>50</w:t>
            </w:r>
          </w:p>
        </w:tc>
        <w:tc>
          <w:tcPr>
            <w:tcW w:w="721" w:type="pct"/>
            <w:shd w:val="clear" w:color="auto" w:fill="auto"/>
            <w:noWrap/>
            <w:vAlign w:val="center"/>
          </w:tcPr>
          <w:p w14:paraId="2A430609" w14:textId="77777777" w:rsidR="007D4F18" w:rsidRPr="00DF6DD6" w:rsidRDefault="007D4F18" w:rsidP="007D4F18">
            <w:pPr>
              <w:pStyle w:val="TAC"/>
              <w:keepNext w:val="0"/>
            </w:pPr>
            <w:r w:rsidRPr="00DF6DD6">
              <w:rPr>
                <w:rFonts w:hint="eastAsia"/>
              </w:rPr>
              <w:t>3582.5</w:t>
            </w:r>
          </w:p>
        </w:tc>
        <w:tc>
          <w:tcPr>
            <w:tcW w:w="414" w:type="pct"/>
            <w:shd w:val="clear" w:color="auto" w:fill="auto"/>
            <w:noWrap/>
            <w:vAlign w:val="center"/>
          </w:tcPr>
          <w:p w14:paraId="684B5A70" w14:textId="77777777" w:rsidR="007D4F18" w:rsidRPr="00DF6DD6" w:rsidRDefault="007D4F18" w:rsidP="007D4F18">
            <w:pPr>
              <w:pStyle w:val="TAC"/>
              <w:keepNext w:val="0"/>
            </w:pPr>
            <w:r w:rsidRPr="00DF6DD6">
              <w:t>N/A</w:t>
            </w:r>
          </w:p>
        </w:tc>
        <w:tc>
          <w:tcPr>
            <w:tcW w:w="549" w:type="pct"/>
          </w:tcPr>
          <w:p w14:paraId="2DD96C5B" w14:textId="77777777" w:rsidR="007D4F18" w:rsidRPr="00DF6DD6" w:rsidRDefault="007D4F18" w:rsidP="007D4F18">
            <w:pPr>
              <w:pStyle w:val="TAC"/>
              <w:keepNext w:val="0"/>
            </w:pPr>
            <w:r w:rsidRPr="00DF6DD6">
              <w:t>N/A</w:t>
            </w:r>
          </w:p>
        </w:tc>
      </w:tr>
      <w:tr w:rsidR="007D4F18" w:rsidRPr="00DF6DD6" w14:paraId="4F1D2B78" w14:textId="77777777" w:rsidTr="007D4F18">
        <w:trPr>
          <w:jc w:val="center"/>
        </w:trPr>
        <w:tc>
          <w:tcPr>
            <w:tcW w:w="1179" w:type="pct"/>
            <w:vMerge w:val="restart"/>
            <w:shd w:val="clear" w:color="auto" w:fill="auto"/>
            <w:vAlign w:val="center"/>
          </w:tcPr>
          <w:p w14:paraId="78101F19" w14:textId="77777777" w:rsidR="007D4F18" w:rsidRPr="00DF6DD6" w:rsidRDefault="007D4F18" w:rsidP="007D4F18">
            <w:pPr>
              <w:pStyle w:val="TAC"/>
              <w:keepNext w:val="0"/>
            </w:pPr>
            <w:r w:rsidRPr="00DF6DD6">
              <w:t>DC_66</w:t>
            </w:r>
            <w:r w:rsidRPr="00DF6DD6">
              <w:rPr>
                <w:rFonts w:hint="eastAsia"/>
              </w:rPr>
              <w:t>A</w:t>
            </w:r>
            <w:r w:rsidRPr="00DF6DD6">
              <w:t>_</w:t>
            </w:r>
            <w:r w:rsidRPr="00DF6DD6">
              <w:rPr>
                <w:rFonts w:hint="eastAsia"/>
              </w:rPr>
              <w:t>n</w:t>
            </w:r>
            <w:r w:rsidRPr="00DF6DD6">
              <w:t>5A</w:t>
            </w:r>
          </w:p>
        </w:tc>
        <w:tc>
          <w:tcPr>
            <w:tcW w:w="540" w:type="pct"/>
            <w:shd w:val="clear" w:color="auto" w:fill="auto"/>
            <w:vAlign w:val="center"/>
          </w:tcPr>
          <w:p w14:paraId="1D85FAB8" w14:textId="77777777" w:rsidR="007D4F18" w:rsidRPr="00DF6DD6" w:rsidRDefault="007D4F18" w:rsidP="007D4F18">
            <w:pPr>
              <w:pStyle w:val="TAC"/>
              <w:keepNext w:val="0"/>
            </w:pPr>
            <w:r w:rsidRPr="00DF6DD6">
              <w:t>n5</w:t>
            </w:r>
          </w:p>
        </w:tc>
        <w:tc>
          <w:tcPr>
            <w:tcW w:w="718" w:type="pct"/>
            <w:shd w:val="clear" w:color="auto" w:fill="auto"/>
            <w:noWrap/>
            <w:vAlign w:val="center"/>
          </w:tcPr>
          <w:p w14:paraId="37F02967" w14:textId="77777777" w:rsidR="007D4F18" w:rsidRPr="00DF6DD6" w:rsidRDefault="007D4F18" w:rsidP="007D4F18">
            <w:pPr>
              <w:pStyle w:val="TAC"/>
              <w:keepNext w:val="0"/>
            </w:pPr>
            <w:r w:rsidRPr="00DF6DD6">
              <w:rPr>
                <w:rFonts w:cs="Arial"/>
                <w:lang w:eastAsia="ko-KR"/>
              </w:rPr>
              <w:t>838</w:t>
            </w:r>
          </w:p>
        </w:tc>
        <w:tc>
          <w:tcPr>
            <w:tcW w:w="481" w:type="pct"/>
            <w:shd w:val="clear" w:color="auto" w:fill="auto"/>
            <w:noWrap/>
            <w:vAlign w:val="center"/>
          </w:tcPr>
          <w:p w14:paraId="137135FA" w14:textId="77777777" w:rsidR="007D4F18" w:rsidRPr="00DF6DD6" w:rsidRDefault="007D4F18" w:rsidP="007D4F18">
            <w:pPr>
              <w:pStyle w:val="TAC"/>
              <w:keepNext w:val="0"/>
            </w:pPr>
            <w:r w:rsidRPr="00DF6DD6">
              <w:rPr>
                <w:rFonts w:cs="Arial"/>
                <w:lang w:eastAsia="ko-KR"/>
              </w:rPr>
              <w:t>5</w:t>
            </w:r>
          </w:p>
        </w:tc>
        <w:tc>
          <w:tcPr>
            <w:tcW w:w="398" w:type="pct"/>
            <w:shd w:val="clear" w:color="auto" w:fill="auto"/>
            <w:noWrap/>
            <w:vAlign w:val="center"/>
          </w:tcPr>
          <w:p w14:paraId="79307E53" w14:textId="77777777" w:rsidR="007D4F18" w:rsidRPr="00DF6DD6" w:rsidRDefault="007D4F18" w:rsidP="007D4F18">
            <w:pPr>
              <w:pStyle w:val="TAC"/>
              <w:keepNext w:val="0"/>
            </w:pPr>
            <w:r w:rsidRPr="00DF6DD6">
              <w:rPr>
                <w:rFonts w:cs="Arial"/>
                <w:lang w:eastAsia="ko-KR"/>
              </w:rPr>
              <w:t>25</w:t>
            </w:r>
          </w:p>
        </w:tc>
        <w:tc>
          <w:tcPr>
            <w:tcW w:w="721" w:type="pct"/>
            <w:shd w:val="clear" w:color="auto" w:fill="auto"/>
            <w:noWrap/>
            <w:vAlign w:val="center"/>
          </w:tcPr>
          <w:p w14:paraId="546B336E" w14:textId="77777777" w:rsidR="007D4F18" w:rsidRPr="00DF6DD6" w:rsidRDefault="007D4F18" w:rsidP="007D4F18">
            <w:pPr>
              <w:pStyle w:val="TAC"/>
              <w:keepNext w:val="0"/>
            </w:pPr>
            <w:r w:rsidRPr="00DF6DD6">
              <w:rPr>
                <w:rFonts w:cs="Arial"/>
                <w:lang w:eastAsia="ko-KR"/>
              </w:rPr>
              <w:t>883</w:t>
            </w:r>
          </w:p>
        </w:tc>
        <w:tc>
          <w:tcPr>
            <w:tcW w:w="414" w:type="pct"/>
            <w:shd w:val="clear" w:color="auto" w:fill="auto"/>
            <w:noWrap/>
            <w:vAlign w:val="center"/>
          </w:tcPr>
          <w:p w14:paraId="2FA0F7C7" w14:textId="77777777" w:rsidR="007D4F18" w:rsidRPr="00DF6DD6" w:rsidRDefault="007D4F18" w:rsidP="007D4F18">
            <w:pPr>
              <w:pStyle w:val="TAC"/>
              <w:keepNext w:val="0"/>
            </w:pPr>
            <w:r w:rsidRPr="00DF6DD6">
              <w:rPr>
                <w:rFonts w:cs="Arial"/>
                <w:lang w:eastAsia="ko-KR"/>
              </w:rPr>
              <w:t>30</w:t>
            </w:r>
          </w:p>
        </w:tc>
        <w:tc>
          <w:tcPr>
            <w:tcW w:w="549" w:type="pct"/>
          </w:tcPr>
          <w:p w14:paraId="4D4E4796" w14:textId="77777777" w:rsidR="007D4F18" w:rsidRPr="00DF6DD6" w:rsidRDefault="007D4F18" w:rsidP="007D4F18">
            <w:pPr>
              <w:pStyle w:val="TAC"/>
              <w:keepNext w:val="0"/>
            </w:pPr>
            <w:r w:rsidRPr="00DF6DD6">
              <w:rPr>
                <w:rFonts w:cs="Arial"/>
                <w:lang w:eastAsia="ko-KR"/>
              </w:rPr>
              <w:t>IMD2</w:t>
            </w:r>
            <w:r w:rsidRPr="00DF6DD6">
              <w:rPr>
                <w:rFonts w:cs="Arial"/>
                <w:vertAlign w:val="superscript"/>
                <w:lang w:eastAsia="ko-KR"/>
              </w:rPr>
              <w:t>3</w:t>
            </w:r>
          </w:p>
        </w:tc>
      </w:tr>
      <w:tr w:rsidR="007D4F18" w:rsidRPr="00DF6DD6" w14:paraId="10753DF1" w14:textId="77777777" w:rsidTr="007D4F18">
        <w:trPr>
          <w:jc w:val="center"/>
        </w:trPr>
        <w:tc>
          <w:tcPr>
            <w:tcW w:w="1179" w:type="pct"/>
            <w:vMerge/>
            <w:shd w:val="clear" w:color="auto" w:fill="auto"/>
            <w:vAlign w:val="center"/>
          </w:tcPr>
          <w:p w14:paraId="2D197C9A" w14:textId="77777777" w:rsidR="007D4F18" w:rsidRPr="00DF6DD6" w:rsidRDefault="007D4F18" w:rsidP="007D4F18">
            <w:pPr>
              <w:pStyle w:val="TAC"/>
              <w:keepNext w:val="0"/>
            </w:pPr>
          </w:p>
        </w:tc>
        <w:tc>
          <w:tcPr>
            <w:tcW w:w="540" w:type="pct"/>
            <w:shd w:val="clear" w:color="auto" w:fill="auto"/>
            <w:vAlign w:val="center"/>
          </w:tcPr>
          <w:p w14:paraId="45CDE9E6" w14:textId="77777777" w:rsidR="007D4F18" w:rsidRPr="00DF6DD6" w:rsidRDefault="007D4F18" w:rsidP="007D4F18">
            <w:pPr>
              <w:pStyle w:val="TAC"/>
              <w:keepNext w:val="0"/>
            </w:pPr>
            <w:r w:rsidRPr="00DF6DD6">
              <w:t>66</w:t>
            </w:r>
          </w:p>
        </w:tc>
        <w:tc>
          <w:tcPr>
            <w:tcW w:w="718" w:type="pct"/>
            <w:shd w:val="clear" w:color="auto" w:fill="auto"/>
            <w:noWrap/>
            <w:vAlign w:val="center"/>
          </w:tcPr>
          <w:p w14:paraId="0793011D" w14:textId="77777777" w:rsidR="007D4F18" w:rsidRPr="00DF6DD6" w:rsidRDefault="007D4F18" w:rsidP="007D4F18">
            <w:pPr>
              <w:pStyle w:val="TAC"/>
              <w:keepNext w:val="0"/>
            </w:pPr>
            <w:r w:rsidRPr="00DF6DD6">
              <w:rPr>
                <w:rFonts w:cs="Arial"/>
                <w:lang w:eastAsia="ko-KR"/>
              </w:rPr>
              <w:t>1721</w:t>
            </w:r>
          </w:p>
        </w:tc>
        <w:tc>
          <w:tcPr>
            <w:tcW w:w="481" w:type="pct"/>
            <w:shd w:val="clear" w:color="auto" w:fill="auto"/>
            <w:noWrap/>
            <w:vAlign w:val="center"/>
          </w:tcPr>
          <w:p w14:paraId="2D9E5FDF" w14:textId="77777777" w:rsidR="007D4F18" w:rsidRPr="00DF6DD6" w:rsidRDefault="007D4F18" w:rsidP="007D4F18">
            <w:pPr>
              <w:pStyle w:val="TAC"/>
              <w:keepNext w:val="0"/>
            </w:pPr>
            <w:r w:rsidRPr="00DF6DD6">
              <w:rPr>
                <w:rFonts w:cs="Arial"/>
                <w:lang w:eastAsia="ko-KR"/>
              </w:rPr>
              <w:t>5</w:t>
            </w:r>
          </w:p>
        </w:tc>
        <w:tc>
          <w:tcPr>
            <w:tcW w:w="398" w:type="pct"/>
            <w:shd w:val="clear" w:color="auto" w:fill="auto"/>
            <w:noWrap/>
            <w:vAlign w:val="center"/>
          </w:tcPr>
          <w:p w14:paraId="2FD0B98A" w14:textId="77777777" w:rsidR="007D4F18" w:rsidRPr="00DF6DD6" w:rsidRDefault="007D4F18" w:rsidP="007D4F18">
            <w:pPr>
              <w:pStyle w:val="TAC"/>
              <w:keepNext w:val="0"/>
            </w:pPr>
            <w:r w:rsidRPr="00DF6DD6">
              <w:rPr>
                <w:rFonts w:cs="Arial"/>
                <w:lang w:eastAsia="ko-KR"/>
              </w:rPr>
              <w:t>25</w:t>
            </w:r>
          </w:p>
        </w:tc>
        <w:tc>
          <w:tcPr>
            <w:tcW w:w="721" w:type="pct"/>
            <w:shd w:val="clear" w:color="auto" w:fill="auto"/>
            <w:noWrap/>
            <w:vAlign w:val="center"/>
          </w:tcPr>
          <w:p w14:paraId="756AC091" w14:textId="77777777" w:rsidR="007D4F18" w:rsidRPr="00DF6DD6" w:rsidRDefault="007D4F18" w:rsidP="007D4F18">
            <w:pPr>
              <w:pStyle w:val="TAC"/>
              <w:keepNext w:val="0"/>
            </w:pPr>
            <w:r w:rsidRPr="00DF6DD6">
              <w:rPr>
                <w:rFonts w:cs="Arial"/>
                <w:lang w:eastAsia="ko-KR"/>
              </w:rPr>
              <w:t>2121</w:t>
            </w:r>
          </w:p>
        </w:tc>
        <w:tc>
          <w:tcPr>
            <w:tcW w:w="414" w:type="pct"/>
            <w:shd w:val="clear" w:color="auto" w:fill="auto"/>
            <w:noWrap/>
            <w:vAlign w:val="center"/>
          </w:tcPr>
          <w:p w14:paraId="1B6A67EC" w14:textId="77777777" w:rsidR="007D4F18" w:rsidRPr="00DF6DD6" w:rsidRDefault="007D4F18" w:rsidP="007D4F18">
            <w:pPr>
              <w:pStyle w:val="TAC"/>
              <w:keepNext w:val="0"/>
            </w:pPr>
            <w:r w:rsidRPr="00DF6DD6">
              <w:rPr>
                <w:rFonts w:cs="Arial"/>
                <w:lang w:eastAsia="ko-KR"/>
              </w:rPr>
              <w:t>N/A</w:t>
            </w:r>
          </w:p>
        </w:tc>
        <w:tc>
          <w:tcPr>
            <w:tcW w:w="549" w:type="pct"/>
          </w:tcPr>
          <w:p w14:paraId="5C219C47" w14:textId="77777777" w:rsidR="007D4F18" w:rsidRPr="00DF6DD6" w:rsidRDefault="007D4F18" w:rsidP="007D4F18">
            <w:pPr>
              <w:pStyle w:val="TAC"/>
              <w:keepNext w:val="0"/>
            </w:pPr>
            <w:r w:rsidRPr="00DF6DD6">
              <w:rPr>
                <w:rFonts w:cs="Arial"/>
                <w:lang w:eastAsia="ja-JP"/>
              </w:rPr>
              <w:t>N/A</w:t>
            </w:r>
          </w:p>
        </w:tc>
      </w:tr>
      <w:tr w:rsidR="007D4F18" w:rsidRPr="00DF6DD6" w14:paraId="567B9DD1" w14:textId="77777777" w:rsidTr="007D4F18">
        <w:trPr>
          <w:jc w:val="center"/>
        </w:trPr>
        <w:tc>
          <w:tcPr>
            <w:tcW w:w="1179" w:type="pct"/>
            <w:vMerge w:val="restart"/>
            <w:shd w:val="clear" w:color="auto" w:fill="auto"/>
            <w:vAlign w:val="center"/>
          </w:tcPr>
          <w:p w14:paraId="7CD5FA79" w14:textId="77777777" w:rsidR="007D4F18" w:rsidRPr="00DF6DD6" w:rsidRDefault="007D4F18" w:rsidP="007D4F18">
            <w:pPr>
              <w:pStyle w:val="TAC"/>
              <w:keepNext w:val="0"/>
            </w:pPr>
            <w:r w:rsidRPr="00DF6DD6">
              <w:rPr>
                <w:rFonts w:cs="Arial"/>
                <w:lang w:eastAsia="ja-JP"/>
              </w:rPr>
              <w:t>DC_66A_n71A</w:t>
            </w:r>
          </w:p>
        </w:tc>
        <w:tc>
          <w:tcPr>
            <w:tcW w:w="540" w:type="pct"/>
            <w:shd w:val="clear" w:color="auto" w:fill="auto"/>
            <w:vAlign w:val="center"/>
          </w:tcPr>
          <w:p w14:paraId="37F6EF71" w14:textId="77777777" w:rsidR="007D4F18" w:rsidRPr="00DF6DD6" w:rsidRDefault="007D4F18" w:rsidP="007D4F18">
            <w:pPr>
              <w:pStyle w:val="TAC"/>
              <w:keepNext w:val="0"/>
            </w:pPr>
            <w:r w:rsidRPr="00DF6DD6">
              <w:rPr>
                <w:rFonts w:cs="Arial"/>
                <w:lang w:eastAsia="ja-JP"/>
              </w:rPr>
              <w:t>66</w:t>
            </w:r>
          </w:p>
        </w:tc>
        <w:tc>
          <w:tcPr>
            <w:tcW w:w="718" w:type="pct"/>
            <w:shd w:val="clear" w:color="auto" w:fill="auto"/>
            <w:noWrap/>
            <w:vAlign w:val="center"/>
          </w:tcPr>
          <w:p w14:paraId="174C82B7" w14:textId="77777777" w:rsidR="007D4F18" w:rsidRPr="00DF6DD6" w:rsidRDefault="007D4F18" w:rsidP="007D4F18">
            <w:pPr>
              <w:pStyle w:val="TAC"/>
              <w:keepNext w:val="0"/>
            </w:pPr>
            <w:r w:rsidRPr="00DF6DD6">
              <w:rPr>
                <w:rFonts w:cs="Arial"/>
                <w:szCs w:val="18"/>
                <w:lang w:eastAsia="ko-KR"/>
              </w:rPr>
              <w:t>1750</w:t>
            </w:r>
          </w:p>
        </w:tc>
        <w:tc>
          <w:tcPr>
            <w:tcW w:w="481" w:type="pct"/>
            <w:shd w:val="clear" w:color="auto" w:fill="auto"/>
            <w:noWrap/>
            <w:vAlign w:val="center"/>
          </w:tcPr>
          <w:p w14:paraId="6D3F76F3" w14:textId="77777777" w:rsidR="007D4F18" w:rsidRPr="00DF6DD6" w:rsidRDefault="007D4F18" w:rsidP="007D4F18">
            <w:pPr>
              <w:pStyle w:val="TAC"/>
              <w:keepNext w:val="0"/>
            </w:pPr>
            <w:r w:rsidRPr="00DF6DD6">
              <w:rPr>
                <w:rFonts w:cs="Arial"/>
                <w:szCs w:val="18"/>
                <w:lang w:eastAsia="ko-KR"/>
              </w:rPr>
              <w:t>5</w:t>
            </w:r>
          </w:p>
        </w:tc>
        <w:tc>
          <w:tcPr>
            <w:tcW w:w="398" w:type="pct"/>
            <w:shd w:val="clear" w:color="auto" w:fill="auto"/>
            <w:noWrap/>
            <w:vAlign w:val="center"/>
          </w:tcPr>
          <w:p w14:paraId="36C34BA1" w14:textId="77777777" w:rsidR="007D4F18" w:rsidRPr="00DF6DD6" w:rsidRDefault="007D4F18" w:rsidP="007D4F18">
            <w:pPr>
              <w:pStyle w:val="TAC"/>
              <w:keepNext w:val="0"/>
            </w:pPr>
            <w:r w:rsidRPr="00DF6DD6">
              <w:rPr>
                <w:rFonts w:cs="Arial"/>
                <w:szCs w:val="18"/>
                <w:lang w:eastAsia="ko-KR"/>
              </w:rPr>
              <w:t>25</w:t>
            </w:r>
          </w:p>
        </w:tc>
        <w:tc>
          <w:tcPr>
            <w:tcW w:w="721" w:type="pct"/>
            <w:shd w:val="clear" w:color="auto" w:fill="auto"/>
            <w:noWrap/>
            <w:vAlign w:val="center"/>
          </w:tcPr>
          <w:p w14:paraId="7D3922FF" w14:textId="77777777" w:rsidR="007D4F18" w:rsidRPr="00DF6DD6" w:rsidRDefault="007D4F18" w:rsidP="007D4F18">
            <w:pPr>
              <w:pStyle w:val="TAC"/>
              <w:keepNext w:val="0"/>
            </w:pPr>
            <w:r w:rsidRPr="00DF6DD6">
              <w:rPr>
                <w:rFonts w:cs="Arial"/>
                <w:szCs w:val="18"/>
                <w:lang w:eastAsia="ko-KR"/>
              </w:rPr>
              <w:t>2150</w:t>
            </w:r>
          </w:p>
        </w:tc>
        <w:tc>
          <w:tcPr>
            <w:tcW w:w="414" w:type="pct"/>
            <w:shd w:val="clear" w:color="auto" w:fill="auto"/>
            <w:noWrap/>
            <w:vAlign w:val="center"/>
          </w:tcPr>
          <w:p w14:paraId="140083BB" w14:textId="77777777" w:rsidR="007D4F18" w:rsidRPr="00DF6DD6" w:rsidRDefault="007D4F18" w:rsidP="007D4F18">
            <w:pPr>
              <w:pStyle w:val="TAC"/>
              <w:keepNext w:val="0"/>
            </w:pPr>
            <w:r w:rsidRPr="00DF6DD6">
              <w:rPr>
                <w:rFonts w:cs="Arial"/>
                <w:lang w:eastAsia="ja-JP"/>
              </w:rPr>
              <w:t>5</w:t>
            </w:r>
          </w:p>
        </w:tc>
        <w:tc>
          <w:tcPr>
            <w:tcW w:w="549" w:type="pct"/>
            <w:vAlign w:val="center"/>
          </w:tcPr>
          <w:p w14:paraId="72CA5068" w14:textId="77777777" w:rsidR="007D4F18" w:rsidRPr="00DF6DD6" w:rsidRDefault="007D4F18" w:rsidP="007D4F18">
            <w:pPr>
              <w:pStyle w:val="TAC"/>
              <w:keepNext w:val="0"/>
            </w:pPr>
            <w:r w:rsidRPr="00DF6DD6">
              <w:rPr>
                <w:rFonts w:cs="Arial"/>
                <w:lang w:eastAsia="ja-JP"/>
              </w:rPr>
              <w:t>IMD4</w:t>
            </w:r>
          </w:p>
        </w:tc>
      </w:tr>
      <w:tr w:rsidR="007D4F18" w:rsidRPr="00DF6DD6" w14:paraId="7A03BC7F" w14:textId="77777777" w:rsidTr="007D4F18">
        <w:trPr>
          <w:jc w:val="center"/>
        </w:trPr>
        <w:tc>
          <w:tcPr>
            <w:tcW w:w="1179" w:type="pct"/>
            <w:vMerge/>
            <w:shd w:val="clear" w:color="auto" w:fill="auto"/>
            <w:vAlign w:val="center"/>
          </w:tcPr>
          <w:p w14:paraId="5F623477" w14:textId="77777777" w:rsidR="007D4F18" w:rsidRPr="00DF6DD6" w:rsidRDefault="007D4F18" w:rsidP="007D4F18">
            <w:pPr>
              <w:pStyle w:val="TAC"/>
              <w:keepNext w:val="0"/>
            </w:pPr>
          </w:p>
        </w:tc>
        <w:tc>
          <w:tcPr>
            <w:tcW w:w="540" w:type="pct"/>
            <w:shd w:val="clear" w:color="auto" w:fill="auto"/>
            <w:vAlign w:val="center"/>
          </w:tcPr>
          <w:p w14:paraId="55839564" w14:textId="77777777" w:rsidR="007D4F18" w:rsidRPr="00DF6DD6" w:rsidRDefault="007D4F18" w:rsidP="007D4F18">
            <w:pPr>
              <w:pStyle w:val="TAC"/>
              <w:keepNext w:val="0"/>
            </w:pPr>
            <w:r w:rsidRPr="00DF6DD6">
              <w:rPr>
                <w:rFonts w:cs="Arial"/>
                <w:lang w:eastAsia="ja-JP"/>
              </w:rPr>
              <w:t>n71</w:t>
            </w:r>
          </w:p>
        </w:tc>
        <w:tc>
          <w:tcPr>
            <w:tcW w:w="718" w:type="pct"/>
            <w:shd w:val="clear" w:color="auto" w:fill="auto"/>
            <w:noWrap/>
            <w:vAlign w:val="center"/>
          </w:tcPr>
          <w:p w14:paraId="34070734" w14:textId="77777777" w:rsidR="007D4F18" w:rsidRPr="00DF6DD6" w:rsidRDefault="007D4F18" w:rsidP="007D4F18">
            <w:pPr>
              <w:pStyle w:val="TAC"/>
              <w:keepNext w:val="0"/>
            </w:pPr>
            <w:r w:rsidRPr="00DF6DD6">
              <w:rPr>
                <w:rFonts w:cs="Arial"/>
                <w:lang w:eastAsia="ja-JP"/>
              </w:rPr>
              <w:t>675</w:t>
            </w:r>
          </w:p>
        </w:tc>
        <w:tc>
          <w:tcPr>
            <w:tcW w:w="481" w:type="pct"/>
            <w:shd w:val="clear" w:color="auto" w:fill="auto"/>
            <w:noWrap/>
            <w:vAlign w:val="center"/>
          </w:tcPr>
          <w:p w14:paraId="0CAC229F" w14:textId="77777777" w:rsidR="007D4F18" w:rsidRPr="00DF6DD6" w:rsidRDefault="007D4F18" w:rsidP="007D4F18">
            <w:pPr>
              <w:pStyle w:val="TAC"/>
              <w:keepNext w:val="0"/>
            </w:pPr>
            <w:r w:rsidRPr="00DF6DD6">
              <w:rPr>
                <w:rFonts w:cs="Arial"/>
                <w:lang w:eastAsia="ja-JP"/>
              </w:rPr>
              <w:t>5</w:t>
            </w:r>
          </w:p>
        </w:tc>
        <w:tc>
          <w:tcPr>
            <w:tcW w:w="398" w:type="pct"/>
            <w:shd w:val="clear" w:color="auto" w:fill="auto"/>
            <w:noWrap/>
            <w:vAlign w:val="center"/>
          </w:tcPr>
          <w:p w14:paraId="42B8E13D" w14:textId="77777777" w:rsidR="007D4F18" w:rsidRPr="00DF6DD6" w:rsidRDefault="007D4F18" w:rsidP="007D4F18">
            <w:pPr>
              <w:pStyle w:val="TAC"/>
              <w:keepNext w:val="0"/>
            </w:pPr>
            <w:r w:rsidRPr="00DF6DD6">
              <w:rPr>
                <w:rFonts w:cs="Arial"/>
                <w:lang w:eastAsia="ja-JP"/>
              </w:rPr>
              <w:t>25</w:t>
            </w:r>
          </w:p>
        </w:tc>
        <w:tc>
          <w:tcPr>
            <w:tcW w:w="721" w:type="pct"/>
            <w:shd w:val="clear" w:color="auto" w:fill="auto"/>
            <w:noWrap/>
            <w:vAlign w:val="center"/>
          </w:tcPr>
          <w:p w14:paraId="49A5B2D5" w14:textId="77777777" w:rsidR="007D4F18" w:rsidRPr="00DF6DD6" w:rsidRDefault="007D4F18" w:rsidP="007D4F18">
            <w:pPr>
              <w:pStyle w:val="TAC"/>
              <w:keepNext w:val="0"/>
            </w:pPr>
            <w:r w:rsidRPr="00DF6DD6">
              <w:rPr>
                <w:rFonts w:cs="Arial"/>
              </w:rPr>
              <w:t>629</w:t>
            </w:r>
          </w:p>
        </w:tc>
        <w:tc>
          <w:tcPr>
            <w:tcW w:w="414" w:type="pct"/>
            <w:shd w:val="clear" w:color="auto" w:fill="auto"/>
            <w:noWrap/>
            <w:vAlign w:val="center"/>
          </w:tcPr>
          <w:p w14:paraId="74CA6EC4" w14:textId="77777777" w:rsidR="007D4F18" w:rsidRPr="00DF6DD6" w:rsidRDefault="007D4F18" w:rsidP="007D4F18">
            <w:pPr>
              <w:pStyle w:val="TAC"/>
              <w:keepNext w:val="0"/>
            </w:pPr>
            <w:r w:rsidRPr="00DF6DD6">
              <w:rPr>
                <w:rFonts w:cs="Arial"/>
                <w:lang w:eastAsia="ja-JP"/>
              </w:rPr>
              <w:t>N/A</w:t>
            </w:r>
          </w:p>
        </w:tc>
        <w:tc>
          <w:tcPr>
            <w:tcW w:w="549" w:type="pct"/>
            <w:vAlign w:val="center"/>
          </w:tcPr>
          <w:p w14:paraId="150849CB" w14:textId="77777777" w:rsidR="007D4F18" w:rsidRPr="00DF6DD6" w:rsidRDefault="007D4F18" w:rsidP="007D4F18">
            <w:pPr>
              <w:pStyle w:val="TAC"/>
              <w:keepNext w:val="0"/>
            </w:pPr>
            <w:r w:rsidRPr="00DF6DD6">
              <w:rPr>
                <w:rFonts w:cs="Arial"/>
                <w:lang w:eastAsia="ja-JP"/>
              </w:rPr>
              <w:t>N/A</w:t>
            </w:r>
          </w:p>
        </w:tc>
      </w:tr>
      <w:tr w:rsidR="007D4F18" w:rsidRPr="00DF6DD6" w14:paraId="200A92E0" w14:textId="77777777" w:rsidTr="007D4F18">
        <w:trPr>
          <w:jc w:val="center"/>
        </w:trPr>
        <w:tc>
          <w:tcPr>
            <w:tcW w:w="5000" w:type="pct"/>
            <w:gridSpan w:val="8"/>
            <w:shd w:val="clear" w:color="auto" w:fill="auto"/>
            <w:vAlign w:val="center"/>
          </w:tcPr>
          <w:p w14:paraId="7C634679" w14:textId="77777777" w:rsidR="007D4F18" w:rsidRPr="00DF6DD6" w:rsidRDefault="007D4F18" w:rsidP="007D4F18">
            <w:pPr>
              <w:pStyle w:val="TAN"/>
              <w:keepNext w:val="0"/>
              <w:rPr>
                <w:lang w:eastAsia="ko-KR"/>
              </w:rPr>
            </w:pPr>
            <w:r w:rsidRPr="00DF6DD6">
              <w:rPr>
                <w:rFonts w:hint="eastAsia"/>
                <w:lang w:eastAsia="ko-KR"/>
              </w:rPr>
              <w:t>N</w:t>
            </w:r>
            <w:r w:rsidRPr="00DF6DD6">
              <w:rPr>
                <w:lang w:eastAsia="ko-KR"/>
              </w:rPr>
              <w:t>OTE</w:t>
            </w:r>
            <w:r w:rsidRPr="00DF6DD6">
              <w:rPr>
                <w:rFonts w:hint="eastAsia"/>
                <w:lang w:eastAsia="ko-KR"/>
              </w:rPr>
              <w:t xml:space="preserve"> 1:</w:t>
            </w:r>
            <w:r w:rsidRPr="00DF6DD6">
              <w:rPr>
                <w:lang w:eastAsia="ko-KR"/>
              </w:rPr>
              <w:tab/>
            </w:r>
            <w:r w:rsidRPr="00DF6DD6">
              <w:rPr>
                <w:rFonts w:hint="eastAsia"/>
                <w:lang w:eastAsia="ko-KR"/>
              </w:rPr>
              <w:t xml:space="preserve">Both of the transmitters shall be set </w:t>
            </w:r>
            <w:proofErr w:type="gramStart"/>
            <w:r w:rsidRPr="00DF6DD6">
              <w:rPr>
                <w:rFonts w:hint="eastAsia"/>
                <w:lang w:eastAsia="ko-KR"/>
              </w:rPr>
              <w:t>min(</w:t>
            </w:r>
            <w:proofErr w:type="gramEnd"/>
            <w:r w:rsidRPr="00DF6DD6">
              <w:rPr>
                <w:rFonts w:hint="eastAsia"/>
                <w:lang w:eastAsia="ko-KR"/>
              </w:rPr>
              <w:t xml:space="preserve">+20 dBm, </w:t>
            </w:r>
            <w:proofErr w:type="spellStart"/>
            <w:r w:rsidRPr="00DF6DD6">
              <w:rPr>
                <w:rFonts w:hint="eastAsia"/>
                <w:lang w:eastAsia="ko-KR"/>
              </w:rPr>
              <w:t>P</w:t>
            </w:r>
            <w:r w:rsidRPr="00DF6DD6">
              <w:rPr>
                <w:rFonts w:hint="eastAsia"/>
                <w:vertAlign w:val="subscript"/>
                <w:lang w:eastAsia="ko-KR"/>
              </w:rPr>
              <w:t>CMAX_L,c</w:t>
            </w:r>
            <w:proofErr w:type="spellEnd"/>
            <w:r w:rsidRPr="00DF6DD6">
              <w:rPr>
                <w:rFonts w:hint="eastAsia"/>
                <w:lang w:eastAsia="ko-KR"/>
              </w:rPr>
              <w:t xml:space="preserve">) as defined in </w:t>
            </w:r>
            <w:r>
              <w:rPr>
                <w:rFonts w:hint="eastAsia"/>
                <w:lang w:eastAsia="ko-KR"/>
              </w:rPr>
              <w:t>clause</w:t>
            </w:r>
            <w:r w:rsidRPr="00DF6DD6">
              <w:rPr>
                <w:rFonts w:hint="eastAsia"/>
                <w:lang w:eastAsia="ko-KR"/>
              </w:rPr>
              <w:t xml:space="preserve"> 6.2.5A</w:t>
            </w:r>
            <w:r w:rsidRPr="00DF6DD6">
              <w:rPr>
                <w:lang w:eastAsia="ko-KR"/>
              </w:rPr>
              <w:t>.</w:t>
            </w:r>
          </w:p>
          <w:p w14:paraId="0793975B" w14:textId="77777777" w:rsidR="007D4F18" w:rsidRPr="00DF6DD6" w:rsidRDefault="007D4F18" w:rsidP="007D4F18">
            <w:pPr>
              <w:pStyle w:val="TAN"/>
              <w:keepNext w:val="0"/>
              <w:rPr>
                <w:lang w:eastAsia="zh-CN"/>
              </w:rPr>
            </w:pPr>
            <w:r w:rsidRPr="00DF6DD6">
              <w:t xml:space="preserve">NOTE </w:t>
            </w:r>
            <w:r w:rsidRPr="00DF6DD6">
              <w:rPr>
                <w:rFonts w:hint="eastAsia"/>
                <w:lang w:eastAsia="ko-KR"/>
              </w:rPr>
              <w:t>2</w:t>
            </w:r>
            <w:r w:rsidRPr="00DF6DD6">
              <w:t>:</w:t>
            </w:r>
            <w:r w:rsidRPr="00DF6DD6">
              <w:tab/>
            </w:r>
            <w:proofErr w:type="spellStart"/>
            <w:r w:rsidRPr="00DF6DD6">
              <w:t>RB</w:t>
            </w:r>
            <w:r w:rsidRPr="00DF6DD6">
              <w:rPr>
                <w:vertAlign w:val="subscript"/>
              </w:rPr>
              <w:t>start</w:t>
            </w:r>
            <w:proofErr w:type="spellEnd"/>
            <w:r w:rsidRPr="00DF6DD6">
              <w:t xml:space="preserve"> = </w:t>
            </w:r>
            <w:r w:rsidRPr="00DF6DD6">
              <w:rPr>
                <w:rFonts w:hint="eastAsia"/>
                <w:lang w:eastAsia="ko-KR"/>
              </w:rPr>
              <w:t>0</w:t>
            </w:r>
          </w:p>
          <w:p w14:paraId="44223A3A" w14:textId="77777777" w:rsidR="007D4F18" w:rsidRPr="00DF6DD6" w:rsidRDefault="007D4F18" w:rsidP="007D4F18">
            <w:pPr>
              <w:pStyle w:val="TAN"/>
              <w:keepNext w:val="0"/>
              <w:rPr>
                <w:lang w:eastAsia="ja-JP"/>
              </w:rPr>
            </w:pPr>
            <w:r w:rsidRPr="00DF6DD6">
              <w:t>NOTE 3:</w:t>
            </w:r>
            <w:r w:rsidRPr="00DF6DD6">
              <w:tab/>
              <w:t>This band is subject to IMD5 also which MSD is not specified</w:t>
            </w:r>
            <w:r w:rsidRPr="00DF6DD6">
              <w:rPr>
                <w:lang w:eastAsia="ja-JP"/>
              </w:rPr>
              <w:t>.</w:t>
            </w:r>
          </w:p>
          <w:p w14:paraId="70209770" w14:textId="77777777" w:rsidR="007D4F18" w:rsidRPr="00DF6DD6" w:rsidRDefault="007D4F18" w:rsidP="007D4F18">
            <w:pPr>
              <w:pStyle w:val="TAN"/>
              <w:keepNext w:val="0"/>
            </w:pPr>
            <w:r w:rsidRPr="00DF6DD6">
              <w:t>NOTE 4:</w:t>
            </w:r>
            <w:r w:rsidRPr="00DF6DD6">
              <w:tab/>
              <w:t>Applicable only if operation with 4 antenna ports is supported in the band with EN</w:t>
            </w:r>
            <w:r w:rsidRPr="00DF6DD6">
              <w:noBreakHyphen/>
              <w:t>DC configured.</w:t>
            </w:r>
          </w:p>
          <w:p w14:paraId="2D5E91C2" w14:textId="77777777" w:rsidR="007D4F18" w:rsidRPr="00DF6DD6" w:rsidRDefault="007D4F18" w:rsidP="007D4F18">
            <w:pPr>
              <w:pStyle w:val="TAN"/>
              <w:keepNext w:val="0"/>
              <w:rPr>
                <w:rFonts w:cs="Arial"/>
                <w:lang w:eastAsia="ja-JP"/>
              </w:rPr>
            </w:pPr>
            <w:r w:rsidRPr="00DF6DD6">
              <w:t>NOTE 5:</w:t>
            </w:r>
            <w:r w:rsidRPr="00DF6DD6">
              <w:tab/>
            </w:r>
            <w:r w:rsidRPr="00DF6DD6">
              <w:rPr>
                <w:lang w:eastAsia="ja-JP"/>
              </w:rPr>
              <w:t>Void</w:t>
            </w:r>
          </w:p>
        </w:tc>
      </w:tr>
    </w:tbl>
    <w:p w14:paraId="50B15538" w14:textId="77777777" w:rsidR="007D4F18" w:rsidRPr="00DF6DD6" w:rsidRDefault="007D4F18" w:rsidP="007D4F18"/>
    <w:p w14:paraId="3E1F27E0" w14:textId="77777777" w:rsidR="007D4F18" w:rsidRPr="00DF6DD6" w:rsidRDefault="007D4F18" w:rsidP="007D4F18">
      <w:pPr>
        <w:pStyle w:val="Heading6"/>
      </w:pPr>
      <w:bookmarkStart w:id="13" w:name="_Toc21345616"/>
      <w:bookmarkStart w:id="14" w:name="_Toc29806465"/>
      <w:r w:rsidRPr="00DF6DD6">
        <w:lastRenderedPageBreak/>
        <w:t>7.3B.2.3.5.2</w:t>
      </w:r>
      <w:r w:rsidRPr="00DF6DD6">
        <w:tab/>
        <w:t>MSD test points for intermodulation interference due to dual uplink operation for EN-DC in NR FR1 involving three bands</w:t>
      </w:r>
      <w:bookmarkEnd w:id="13"/>
      <w:bookmarkEnd w:id="14"/>
    </w:p>
    <w:p w14:paraId="4C4990BE" w14:textId="77777777" w:rsidR="007D4F18" w:rsidRPr="00DF6DD6" w:rsidRDefault="007D4F18" w:rsidP="007D4F18">
      <w:pPr>
        <w:pStyle w:val="TH"/>
        <w:rPr>
          <w:lang w:eastAsia="zh-CN"/>
        </w:rPr>
      </w:pPr>
      <w:r w:rsidRPr="00DF6DD6">
        <w:t>Table 7.3B.2.3.5.2-</w:t>
      </w:r>
      <w:r w:rsidRPr="00DF6DD6">
        <w:rPr>
          <w:rFonts w:hint="eastAsia"/>
          <w:lang w:eastAsia="zh-CN"/>
        </w:rPr>
        <w:t>0</w:t>
      </w:r>
      <w:r w:rsidRPr="00DF6DD6">
        <w:t xml:space="preserve">: MSD test points for </w:t>
      </w:r>
      <w:proofErr w:type="spellStart"/>
      <w:r w:rsidRPr="00DF6DD6">
        <w:rPr>
          <w:rFonts w:hint="eastAsia"/>
          <w:lang w:eastAsia="zh-CN"/>
        </w:rPr>
        <w:t>P</w:t>
      </w:r>
      <w:r w:rsidRPr="00DF6DD6">
        <w:t>cell</w:t>
      </w:r>
      <w:proofErr w:type="spellEnd"/>
      <w:r w:rsidRPr="00DF6DD6">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D4F18" w:rsidRPr="00DF6DD6" w14:paraId="4376E70A" w14:textId="77777777" w:rsidTr="007D4F18">
        <w:trPr>
          <w:trHeight w:val="231"/>
          <w:tblHeader/>
          <w:jc w:val="center"/>
        </w:trPr>
        <w:tc>
          <w:tcPr>
            <w:tcW w:w="8473" w:type="dxa"/>
            <w:gridSpan w:val="8"/>
            <w:shd w:val="clear" w:color="auto" w:fill="auto"/>
            <w:vAlign w:val="center"/>
          </w:tcPr>
          <w:p w14:paraId="3D42B718" w14:textId="77777777" w:rsidR="007D4F18" w:rsidRPr="00DF6DD6" w:rsidRDefault="007D4F18" w:rsidP="007D4F18">
            <w:pPr>
              <w:pStyle w:val="TAH"/>
            </w:pPr>
            <w:r w:rsidRPr="00DF6DD6">
              <w:t>NR or E-UTRA Band / Channel bandwidth / N</w:t>
            </w:r>
            <w:r w:rsidRPr="00DF6DD6">
              <w:rPr>
                <w:vertAlign w:val="subscript"/>
              </w:rPr>
              <w:t>RB</w:t>
            </w:r>
            <w:r w:rsidRPr="00DF6DD6">
              <w:t xml:space="preserve"> / MSD</w:t>
            </w:r>
          </w:p>
        </w:tc>
      </w:tr>
      <w:tr w:rsidR="007D4F18" w:rsidRPr="00DF6DD6" w14:paraId="4DA4A1D8" w14:textId="77777777" w:rsidTr="007D4F18">
        <w:trPr>
          <w:trHeight w:val="231"/>
          <w:tblHeader/>
          <w:jc w:val="center"/>
        </w:trPr>
        <w:tc>
          <w:tcPr>
            <w:tcW w:w="1907" w:type="dxa"/>
            <w:shd w:val="clear" w:color="auto" w:fill="auto"/>
            <w:vAlign w:val="center"/>
          </w:tcPr>
          <w:p w14:paraId="438A43DF" w14:textId="77777777" w:rsidR="007D4F18" w:rsidRPr="00DF6DD6" w:rsidRDefault="007D4F18" w:rsidP="007D4F18">
            <w:pPr>
              <w:pStyle w:val="TAH"/>
            </w:pPr>
            <w:r w:rsidRPr="00DF6DD6">
              <w:rPr>
                <w:rFonts w:eastAsia="MS Mincho"/>
              </w:rPr>
              <w:t xml:space="preserve">EN-DC </w:t>
            </w:r>
            <w:r w:rsidRPr="00DF6DD6">
              <w:t>Configuration</w:t>
            </w:r>
          </w:p>
        </w:tc>
        <w:tc>
          <w:tcPr>
            <w:tcW w:w="1146" w:type="dxa"/>
            <w:shd w:val="clear" w:color="auto" w:fill="auto"/>
            <w:vAlign w:val="center"/>
          </w:tcPr>
          <w:p w14:paraId="2A5AA8AA" w14:textId="77777777" w:rsidR="007D4F18" w:rsidRPr="00DF6DD6" w:rsidRDefault="007D4F18" w:rsidP="007D4F18">
            <w:pPr>
              <w:pStyle w:val="TAH"/>
            </w:pPr>
            <w:r w:rsidRPr="00DF6DD6">
              <w:t>EUTRA</w:t>
            </w:r>
            <w:r w:rsidRPr="00DF6DD6">
              <w:rPr>
                <w:rFonts w:eastAsia="MS Mincho"/>
              </w:rPr>
              <w:t>/NR</w:t>
            </w:r>
            <w:r w:rsidRPr="00DF6DD6">
              <w:t xml:space="preserve"> band</w:t>
            </w:r>
          </w:p>
        </w:tc>
        <w:tc>
          <w:tcPr>
            <w:tcW w:w="1160" w:type="dxa"/>
            <w:shd w:val="clear" w:color="auto" w:fill="auto"/>
            <w:vAlign w:val="center"/>
          </w:tcPr>
          <w:p w14:paraId="730555C0" w14:textId="77777777" w:rsidR="007D4F18" w:rsidRPr="00DF6DD6" w:rsidRDefault="007D4F18" w:rsidP="007D4F18">
            <w:pPr>
              <w:pStyle w:val="TAH"/>
            </w:pPr>
            <w:r w:rsidRPr="00DF6DD6">
              <w:t>UL F</w:t>
            </w:r>
            <w:r w:rsidRPr="00DF6DD6">
              <w:rPr>
                <w:vertAlign w:val="subscript"/>
              </w:rPr>
              <w:t>c</w:t>
            </w:r>
            <w:r w:rsidRPr="00DF6DD6">
              <w:t xml:space="preserve"> </w:t>
            </w:r>
            <w:r w:rsidRPr="00DF6DD6">
              <w:br/>
              <w:t>(MHz)</w:t>
            </w:r>
          </w:p>
        </w:tc>
        <w:tc>
          <w:tcPr>
            <w:tcW w:w="746" w:type="dxa"/>
            <w:shd w:val="clear" w:color="auto" w:fill="auto"/>
            <w:vAlign w:val="center"/>
          </w:tcPr>
          <w:p w14:paraId="2EB79858" w14:textId="77777777" w:rsidR="007D4F18" w:rsidRPr="00DF6DD6" w:rsidRDefault="007D4F18" w:rsidP="007D4F18">
            <w:pPr>
              <w:pStyle w:val="TAH"/>
            </w:pPr>
            <w:r w:rsidRPr="00DF6DD6">
              <w:t xml:space="preserve">UL/DL BW </w:t>
            </w:r>
            <w:r w:rsidRPr="00DF6DD6">
              <w:br/>
              <w:t>(MHz)</w:t>
            </w:r>
          </w:p>
        </w:tc>
        <w:tc>
          <w:tcPr>
            <w:tcW w:w="824" w:type="dxa"/>
            <w:shd w:val="clear" w:color="auto" w:fill="auto"/>
            <w:vAlign w:val="center"/>
          </w:tcPr>
          <w:p w14:paraId="545C2988" w14:textId="77777777" w:rsidR="007D4F18" w:rsidRPr="00DF6DD6" w:rsidRDefault="007D4F18" w:rsidP="007D4F18">
            <w:pPr>
              <w:pStyle w:val="TAH"/>
            </w:pPr>
            <w:r w:rsidRPr="00DF6DD6">
              <w:t>UL</w:t>
            </w:r>
          </w:p>
          <w:p w14:paraId="6EB21DC5" w14:textId="77777777" w:rsidR="007D4F18" w:rsidRPr="00DF6DD6" w:rsidRDefault="007D4F18" w:rsidP="007D4F18">
            <w:pPr>
              <w:pStyle w:val="TAH"/>
            </w:pPr>
            <w:r w:rsidRPr="00DF6DD6">
              <w:t>L</w:t>
            </w:r>
            <w:r w:rsidRPr="00DF6DD6">
              <w:rPr>
                <w:vertAlign w:val="subscript"/>
              </w:rPr>
              <w:t>CRB</w:t>
            </w:r>
          </w:p>
        </w:tc>
        <w:tc>
          <w:tcPr>
            <w:tcW w:w="1299" w:type="dxa"/>
            <w:shd w:val="clear" w:color="auto" w:fill="auto"/>
            <w:vAlign w:val="center"/>
          </w:tcPr>
          <w:p w14:paraId="422D06D4" w14:textId="77777777" w:rsidR="007D4F18" w:rsidRPr="00DF6DD6" w:rsidRDefault="007D4F18" w:rsidP="007D4F18">
            <w:pPr>
              <w:pStyle w:val="TAH"/>
            </w:pPr>
            <w:r w:rsidRPr="00DF6DD6">
              <w:t>DL F</w:t>
            </w:r>
            <w:r w:rsidRPr="00DF6DD6">
              <w:rPr>
                <w:vertAlign w:val="subscript"/>
              </w:rPr>
              <w:t>c</w:t>
            </w:r>
            <w:r w:rsidRPr="00DF6DD6">
              <w:t xml:space="preserve"> (MHz)</w:t>
            </w:r>
          </w:p>
        </w:tc>
        <w:tc>
          <w:tcPr>
            <w:tcW w:w="634" w:type="dxa"/>
            <w:shd w:val="clear" w:color="auto" w:fill="auto"/>
            <w:vAlign w:val="center"/>
          </w:tcPr>
          <w:p w14:paraId="546BBB05" w14:textId="77777777" w:rsidR="007D4F18" w:rsidRPr="00DF6DD6" w:rsidRDefault="007D4F18" w:rsidP="007D4F18">
            <w:pPr>
              <w:pStyle w:val="TAH"/>
            </w:pPr>
            <w:r w:rsidRPr="00DF6DD6">
              <w:t xml:space="preserve">MSD </w:t>
            </w:r>
            <w:r w:rsidRPr="00DF6DD6">
              <w:br/>
              <w:t>(dB)</w:t>
            </w:r>
          </w:p>
        </w:tc>
        <w:tc>
          <w:tcPr>
            <w:tcW w:w="757" w:type="dxa"/>
          </w:tcPr>
          <w:p w14:paraId="43F29E03" w14:textId="77777777" w:rsidR="007D4F18" w:rsidRPr="00DF6DD6" w:rsidRDefault="007D4F18" w:rsidP="007D4F18">
            <w:pPr>
              <w:pStyle w:val="TAH"/>
            </w:pPr>
            <w:r w:rsidRPr="00DF6DD6">
              <w:t>IMD order</w:t>
            </w:r>
          </w:p>
        </w:tc>
      </w:tr>
      <w:tr w:rsidR="007D4F18" w:rsidRPr="00DF6DD6" w14:paraId="52BEE67E" w14:textId="77777777" w:rsidTr="007D4F18">
        <w:trPr>
          <w:trHeight w:val="231"/>
          <w:tblHeader/>
          <w:jc w:val="center"/>
        </w:trPr>
        <w:tc>
          <w:tcPr>
            <w:tcW w:w="1907" w:type="dxa"/>
            <w:vMerge w:val="restart"/>
            <w:shd w:val="clear" w:color="auto" w:fill="auto"/>
            <w:vAlign w:val="center"/>
          </w:tcPr>
          <w:p w14:paraId="3FE1C39F" w14:textId="77777777" w:rsidR="007D4F18" w:rsidRPr="00DF6DD6" w:rsidRDefault="007D4F18" w:rsidP="007D4F18">
            <w:pPr>
              <w:pStyle w:val="TAC"/>
              <w:rPr>
                <w:rFonts w:eastAsia="MS Mincho"/>
                <w:b/>
                <w:lang w:eastAsia="zh-CN"/>
              </w:rPr>
            </w:pPr>
            <w:r w:rsidRPr="00DF6DD6">
              <w:rPr>
                <w:lang w:eastAsia="ja-JP"/>
              </w:rPr>
              <w:t>DC_66A_(n)71</w:t>
            </w:r>
            <w:r w:rsidRPr="00DF6DD6">
              <w:rPr>
                <w:lang w:eastAsia="zh-CN"/>
              </w:rPr>
              <w:t>AA</w:t>
            </w:r>
          </w:p>
        </w:tc>
        <w:tc>
          <w:tcPr>
            <w:tcW w:w="1146" w:type="dxa"/>
            <w:shd w:val="clear" w:color="auto" w:fill="auto"/>
            <w:vAlign w:val="center"/>
          </w:tcPr>
          <w:p w14:paraId="531A70AB" w14:textId="77777777" w:rsidR="007D4F18" w:rsidRPr="00DF6DD6" w:rsidRDefault="007D4F18" w:rsidP="007D4F18">
            <w:pPr>
              <w:pStyle w:val="TAC"/>
              <w:rPr>
                <w:b/>
              </w:rPr>
            </w:pPr>
            <w:r w:rsidRPr="00DF6DD6">
              <w:rPr>
                <w:lang w:eastAsia="ja-JP"/>
              </w:rPr>
              <w:t>66</w:t>
            </w:r>
          </w:p>
        </w:tc>
        <w:tc>
          <w:tcPr>
            <w:tcW w:w="1160" w:type="dxa"/>
            <w:shd w:val="clear" w:color="auto" w:fill="auto"/>
            <w:vAlign w:val="center"/>
          </w:tcPr>
          <w:p w14:paraId="38613C05" w14:textId="77777777" w:rsidR="007D4F18" w:rsidRPr="00DF6DD6" w:rsidRDefault="007D4F18" w:rsidP="007D4F18">
            <w:pPr>
              <w:pStyle w:val="TAC"/>
              <w:rPr>
                <w:b/>
              </w:rPr>
            </w:pPr>
            <w:r w:rsidRPr="00DF6DD6">
              <w:rPr>
                <w:szCs w:val="18"/>
                <w:lang w:eastAsia="ko-KR"/>
              </w:rPr>
              <w:t>1750</w:t>
            </w:r>
          </w:p>
        </w:tc>
        <w:tc>
          <w:tcPr>
            <w:tcW w:w="746" w:type="dxa"/>
            <w:shd w:val="clear" w:color="auto" w:fill="auto"/>
            <w:vAlign w:val="center"/>
          </w:tcPr>
          <w:p w14:paraId="054854E0" w14:textId="77777777" w:rsidR="007D4F18" w:rsidRPr="00DF6DD6" w:rsidRDefault="007D4F18" w:rsidP="007D4F18">
            <w:pPr>
              <w:pStyle w:val="TAC"/>
              <w:rPr>
                <w:b/>
              </w:rPr>
            </w:pPr>
            <w:r w:rsidRPr="00DF6DD6">
              <w:rPr>
                <w:szCs w:val="18"/>
                <w:lang w:eastAsia="ko-KR"/>
              </w:rPr>
              <w:t>5</w:t>
            </w:r>
          </w:p>
        </w:tc>
        <w:tc>
          <w:tcPr>
            <w:tcW w:w="824" w:type="dxa"/>
            <w:shd w:val="clear" w:color="auto" w:fill="auto"/>
            <w:vAlign w:val="center"/>
          </w:tcPr>
          <w:p w14:paraId="42ECCCAC" w14:textId="77777777" w:rsidR="007D4F18" w:rsidRPr="00DF6DD6" w:rsidRDefault="007D4F18" w:rsidP="007D4F18">
            <w:pPr>
              <w:pStyle w:val="TAC"/>
              <w:rPr>
                <w:b/>
              </w:rPr>
            </w:pPr>
            <w:r w:rsidRPr="00DF6DD6">
              <w:rPr>
                <w:szCs w:val="18"/>
                <w:lang w:eastAsia="ko-KR"/>
              </w:rPr>
              <w:t>25</w:t>
            </w:r>
          </w:p>
        </w:tc>
        <w:tc>
          <w:tcPr>
            <w:tcW w:w="1299" w:type="dxa"/>
            <w:shd w:val="clear" w:color="auto" w:fill="auto"/>
            <w:vAlign w:val="center"/>
          </w:tcPr>
          <w:p w14:paraId="1174BE46" w14:textId="77777777" w:rsidR="007D4F18" w:rsidRPr="00DF6DD6" w:rsidRDefault="007D4F18" w:rsidP="007D4F18">
            <w:pPr>
              <w:pStyle w:val="TAC"/>
              <w:rPr>
                <w:b/>
              </w:rPr>
            </w:pPr>
            <w:r w:rsidRPr="00DF6DD6">
              <w:rPr>
                <w:szCs w:val="18"/>
                <w:lang w:eastAsia="ko-KR"/>
              </w:rPr>
              <w:t>2150</w:t>
            </w:r>
          </w:p>
        </w:tc>
        <w:tc>
          <w:tcPr>
            <w:tcW w:w="634" w:type="dxa"/>
            <w:shd w:val="clear" w:color="auto" w:fill="auto"/>
            <w:vAlign w:val="center"/>
          </w:tcPr>
          <w:p w14:paraId="46B44A76" w14:textId="77777777" w:rsidR="007D4F18" w:rsidRPr="00DF6DD6" w:rsidRDefault="007D4F18" w:rsidP="007D4F18">
            <w:pPr>
              <w:pStyle w:val="TAC"/>
              <w:rPr>
                <w:b/>
              </w:rPr>
            </w:pPr>
            <w:r w:rsidRPr="00DF6DD6">
              <w:rPr>
                <w:lang w:eastAsia="ja-JP"/>
              </w:rPr>
              <w:t>5</w:t>
            </w:r>
          </w:p>
        </w:tc>
        <w:tc>
          <w:tcPr>
            <w:tcW w:w="757" w:type="dxa"/>
            <w:vAlign w:val="center"/>
          </w:tcPr>
          <w:p w14:paraId="0D997234" w14:textId="77777777" w:rsidR="007D4F18" w:rsidRPr="00DF6DD6" w:rsidRDefault="007D4F18" w:rsidP="007D4F18">
            <w:pPr>
              <w:pStyle w:val="TAC"/>
              <w:rPr>
                <w:b/>
              </w:rPr>
            </w:pPr>
            <w:r w:rsidRPr="00DF6DD6">
              <w:rPr>
                <w:lang w:eastAsia="ja-JP"/>
              </w:rPr>
              <w:t>IMD4</w:t>
            </w:r>
          </w:p>
        </w:tc>
      </w:tr>
      <w:tr w:rsidR="007D4F18" w:rsidRPr="00DF6DD6" w14:paraId="4A57E8EE" w14:textId="77777777" w:rsidTr="007D4F18">
        <w:trPr>
          <w:trHeight w:val="231"/>
          <w:tblHeader/>
          <w:jc w:val="center"/>
        </w:trPr>
        <w:tc>
          <w:tcPr>
            <w:tcW w:w="1907" w:type="dxa"/>
            <w:vMerge/>
            <w:tcBorders>
              <w:bottom w:val="single" w:sz="4" w:space="0" w:color="auto"/>
            </w:tcBorders>
            <w:shd w:val="clear" w:color="auto" w:fill="auto"/>
            <w:vAlign w:val="center"/>
          </w:tcPr>
          <w:p w14:paraId="009D530F" w14:textId="77777777" w:rsidR="007D4F18" w:rsidRPr="00DF6DD6" w:rsidRDefault="007D4F18" w:rsidP="007D4F18">
            <w:pPr>
              <w:pStyle w:val="TAC"/>
              <w:rPr>
                <w:rFonts w:eastAsia="MS Mincho"/>
                <w:b/>
              </w:rPr>
            </w:pPr>
          </w:p>
        </w:tc>
        <w:tc>
          <w:tcPr>
            <w:tcW w:w="1146" w:type="dxa"/>
            <w:tcBorders>
              <w:bottom w:val="single" w:sz="4" w:space="0" w:color="auto"/>
            </w:tcBorders>
            <w:shd w:val="clear" w:color="auto" w:fill="auto"/>
            <w:vAlign w:val="center"/>
          </w:tcPr>
          <w:p w14:paraId="2E880D6A" w14:textId="77777777" w:rsidR="007D4F18" w:rsidRPr="00DF6DD6" w:rsidRDefault="007D4F18" w:rsidP="007D4F18">
            <w:pPr>
              <w:pStyle w:val="TAC"/>
              <w:rPr>
                <w:b/>
              </w:rPr>
            </w:pPr>
            <w:r w:rsidRPr="00DF6DD6">
              <w:rPr>
                <w:lang w:eastAsia="ja-JP"/>
              </w:rPr>
              <w:t>n71</w:t>
            </w:r>
          </w:p>
        </w:tc>
        <w:tc>
          <w:tcPr>
            <w:tcW w:w="1160" w:type="dxa"/>
            <w:tcBorders>
              <w:bottom w:val="single" w:sz="4" w:space="0" w:color="auto"/>
            </w:tcBorders>
            <w:shd w:val="clear" w:color="auto" w:fill="auto"/>
            <w:vAlign w:val="center"/>
          </w:tcPr>
          <w:p w14:paraId="3477605E" w14:textId="77777777" w:rsidR="007D4F18" w:rsidRPr="00DF6DD6" w:rsidRDefault="007D4F18" w:rsidP="007D4F18">
            <w:pPr>
              <w:pStyle w:val="TAC"/>
              <w:rPr>
                <w:b/>
              </w:rPr>
            </w:pPr>
            <w:r w:rsidRPr="00DF6DD6">
              <w:rPr>
                <w:lang w:eastAsia="ja-JP"/>
              </w:rPr>
              <w:t>678</w:t>
            </w:r>
          </w:p>
        </w:tc>
        <w:tc>
          <w:tcPr>
            <w:tcW w:w="746" w:type="dxa"/>
            <w:tcBorders>
              <w:bottom w:val="single" w:sz="4" w:space="0" w:color="auto"/>
            </w:tcBorders>
            <w:shd w:val="clear" w:color="auto" w:fill="auto"/>
            <w:vAlign w:val="center"/>
          </w:tcPr>
          <w:p w14:paraId="62B8D8B7" w14:textId="77777777" w:rsidR="007D4F18" w:rsidRPr="00DF6DD6" w:rsidRDefault="007D4F18" w:rsidP="007D4F18">
            <w:pPr>
              <w:pStyle w:val="TAC"/>
              <w:rPr>
                <w:b/>
              </w:rPr>
            </w:pPr>
            <w:r w:rsidRPr="00DF6DD6">
              <w:rPr>
                <w:lang w:eastAsia="ja-JP"/>
              </w:rPr>
              <w:t>10</w:t>
            </w:r>
          </w:p>
        </w:tc>
        <w:tc>
          <w:tcPr>
            <w:tcW w:w="824" w:type="dxa"/>
            <w:tcBorders>
              <w:bottom w:val="single" w:sz="4" w:space="0" w:color="auto"/>
            </w:tcBorders>
            <w:shd w:val="clear" w:color="auto" w:fill="auto"/>
            <w:vAlign w:val="center"/>
          </w:tcPr>
          <w:p w14:paraId="685ECF83" w14:textId="77777777" w:rsidR="007D4F18" w:rsidRPr="00DF6DD6" w:rsidRDefault="007D4F18" w:rsidP="007D4F18">
            <w:pPr>
              <w:pStyle w:val="TAC"/>
              <w:rPr>
                <w:b/>
              </w:rPr>
            </w:pPr>
            <w:r w:rsidRPr="00DF6DD6">
              <w:rPr>
                <w:lang w:eastAsia="ja-JP"/>
              </w:rPr>
              <w:t>10 (</w:t>
            </w:r>
            <w:proofErr w:type="spellStart"/>
            <w:r w:rsidRPr="00DF6DD6">
              <w:rPr>
                <w:szCs w:val="18"/>
                <w:lang w:eastAsia="ja-JP"/>
              </w:rPr>
              <w:t>RB</w:t>
            </w:r>
            <w:r w:rsidRPr="00DF6DD6">
              <w:rPr>
                <w:szCs w:val="18"/>
                <w:vertAlign w:val="subscript"/>
                <w:lang w:eastAsia="ja-JP"/>
              </w:rPr>
              <w:t>start</w:t>
            </w:r>
            <w:proofErr w:type="spellEnd"/>
            <w:r w:rsidRPr="00DF6DD6">
              <w:rPr>
                <w:lang w:eastAsia="ja-JP"/>
              </w:rPr>
              <w:t xml:space="preserve"> =0)</w:t>
            </w:r>
          </w:p>
        </w:tc>
        <w:tc>
          <w:tcPr>
            <w:tcW w:w="1299" w:type="dxa"/>
            <w:tcBorders>
              <w:bottom w:val="single" w:sz="4" w:space="0" w:color="auto"/>
            </w:tcBorders>
            <w:shd w:val="clear" w:color="auto" w:fill="auto"/>
            <w:vAlign w:val="center"/>
          </w:tcPr>
          <w:p w14:paraId="184BD3D2" w14:textId="77777777" w:rsidR="007D4F18" w:rsidRPr="00DF6DD6" w:rsidRDefault="007D4F18" w:rsidP="007D4F18">
            <w:pPr>
              <w:pStyle w:val="TAC"/>
              <w:rPr>
                <w:b/>
              </w:rPr>
            </w:pPr>
            <w:r w:rsidRPr="00DF6DD6">
              <w:t>632</w:t>
            </w:r>
          </w:p>
        </w:tc>
        <w:tc>
          <w:tcPr>
            <w:tcW w:w="634" w:type="dxa"/>
            <w:tcBorders>
              <w:bottom w:val="single" w:sz="4" w:space="0" w:color="auto"/>
            </w:tcBorders>
            <w:shd w:val="clear" w:color="auto" w:fill="auto"/>
            <w:vAlign w:val="center"/>
          </w:tcPr>
          <w:p w14:paraId="3009E31A" w14:textId="77777777" w:rsidR="007D4F18" w:rsidRPr="00DF6DD6" w:rsidRDefault="007D4F18" w:rsidP="007D4F18">
            <w:pPr>
              <w:pStyle w:val="TAC"/>
              <w:rPr>
                <w:b/>
              </w:rPr>
            </w:pPr>
            <w:r w:rsidRPr="00DF6DD6">
              <w:t>N/A</w:t>
            </w:r>
          </w:p>
        </w:tc>
        <w:tc>
          <w:tcPr>
            <w:tcW w:w="757" w:type="dxa"/>
            <w:tcBorders>
              <w:bottom w:val="single" w:sz="4" w:space="0" w:color="auto"/>
            </w:tcBorders>
            <w:vAlign w:val="center"/>
          </w:tcPr>
          <w:p w14:paraId="065A1EB0" w14:textId="77777777" w:rsidR="007D4F18" w:rsidRPr="00DF6DD6" w:rsidRDefault="007D4F18" w:rsidP="007D4F18">
            <w:pPr>
              <w:pStyle w:val="TAC"/>
              <w:rPr>
                <w:b/>
              </w:rPr>
            </w:pPr>
          </w:p>
        </w:tc>
      </w:tr>
    </w:tbl>
    <w:p w14:paraId="298FC5A2" w14:textId="77777777" w:rsidR="007D4F18" w:rsidRPr="00DF6DD6" w:rsidRDefault="007D4F18" w:rsidP="007D4F18"/>
    <w:p w14:paraId="0B9DA328" w14:textId="77777777" w:rsidR="007D4F18" w:rsidRPr="00DF6DD6" w:rsidRDefault="007D4F18" w:rsidP="007D4F18">
      <w:pPr>
        <w:pStyle w:val="TH"/>
      </w:pPr>
      <w:r w:rsidRPr="00DF6DD6">
        <w:t xml:space="preserve">Table 7.3B.2.3.5.2-1: MSD test points for </w:t>
      </w:r>
      <w:proofErr w:type="spellStart"/>
      <w:r w:rsidRPr="00DF6DD6">
        <w:t>Scell</w:t>
      </w:r>
      <w:proofErr w:type="spellEnd"/>
      <w:r w:rsidRPr="00DF6DD6">
        <w:t xml:space="preserve"> due to dual uplink operation for EN-DC in NR FR1 (three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167"/>
        <w:gridCol w:w="746"/>
        <w:gridCol w:w="877"/>
        <w:gridCol w:w="1299"/>
        <w:gridCol w:w="667"/>
        <w:gridCol w:w="1096"/>
      </w:tblGrid>
      <w:tr w:rsidR="007D4F18" w:rsidRPr="00DF6DD6" w14:paraId="57877F0F" w14:textId="77777777" w:rsidTr="007D4F18">
        <w:trPr>
          <w:trHeight w:val="231"/>
          <w:tblHeader/>
          <w:jc w:val="center"/>
        </w:trPr>
        <w:tc>
          <w:tcPr>
            <w:tcW w:w="8926" w:type="dxa"/>
            <w:gridSpan w:val="8"/>
            <w:tcBorders>
              <w:bottom w:val="single" w:sz="4" w:space="0" w:color="auto"/>
            </w:tcBorders>
            <w:shd w:val="clear" w:color="auto" w:fill="auto"/>
            <w:vAlign w:val="center"/>
          </w:tcPr>
          <w:p w14:paraId="3988FE10" w14:textId="77777777" w:rsidR="007D4F18" w:rsidRPr="00DF6DD6" w:rsidRDefault="007D4F18" w:rsidP="007D4F18">
            <w:pPr>
              <w:pStyle w:val="TAH"/>
            </w:pPr>
            <w:r w:rsidRPr="00DF6DD6">
              <w:t>NR or E-UTRA Band / Channel bandwidth / NRB / MSD</w:t>
            </w:r>
          </w:p>
        </w:tc>
      </w:tr>
      <w:tr w:rsidR="007D4F18" w:rsidRPr="00DF6DD6" w14:paraId="299808CB" w14:textId="77777777" w:rsidTr="007D4F18">
        <w:trPr>
          <w:trHeight w:val="231"/>
          <w:tblHeader/>
          <w:jc w:val="center"/>
        </w:trPr>
        <w:tc>
          <w:tcPr>
            <w:tcW w:w="1928" w:type="dxa"/>
            <w:tcBorders>
              <w:bottom w:val="single" w:sz="4" w:space="0" w:color="auto"/>
            </w:tcBorders>
            <w:shd w:val="clear" w:color="auto" w:fill="auto"/>
            <w:vAlign w:val="center"/>
          </w:tcPr>
          <w:p w14:paraId="042234B9" w14:textId="77777777" w:rsidR="007D4F18" w:rsidRPr="00DF6DD6" w:rsidRDefault="007D4F18" w:rsidP="007D4F18">
            <w:pPr>
              <w:pStyle w:val="TAH"/>
              <w:rPr>
                <w:rFonts w:eastAsia="MS Mincho"/>
              </w:rPr>
            </w:pPr>
            <w:r w:rsidRPr="00DF6DD6">
              <w:rPr>
                <w:rFonts w:eastAsia="MS Mincho"/>
              </w:rPr>
              <w:t xml:space="preserve">EN-DC </w:t>
            </w:r>
            <w:r w:rsidRPr="00DF6DD6">
              <w:t>Configuration</w:t>
            </w:r>
          </w:p>
        </w:tc>
        <w:tc>
          <w:tcPr>
            <w:tcW w:w="1146" w:type="dxa"/>
            <w:tcBorders>
              <w:bottom w:val="single" w:sz="4" w:space="0" w:color="auto"/>
            </w:tcBorders>
            <w:shd w:val="clear" w:color="auto" w:fill="auto"/>
            <w:vAlign w:val="center"/>
          </w:tcPr>
          <w:p w14:paraId="2F4D619E" w14:textId="77777777" w:rsidR="007D4F18" w:rsidRPr="00DF6DD6" w:rsidRDefault="007D4F18" w:rsidP="007D4F18">
            <w:pPr>
              <w:pStyle w:val="TAH"/>
            </w:pPr>
            <w:r w:rsidRPr="00DF6DD6">
              <w:t xml:space="preserve">EUTRA </w:t>
            </w:r>
            <w:r w:rsidRPr="00DF6DD6">
              <w:rPr>
                <w:rFonts w:eastAsia="MS Mincho"/>
              </w:rPr>
              <w:t>/ NR</w:t>
            </w:r>
            <w:r w:rsidRPr="00DF6DD6">
              <w:t xml:space="preserve"> band</w:t>
            </w:r>
          </w:p>
        </w:tc>
        <w:tc>
          <w:tcPr>
            <w:tcW w:w="1167" w:type="dxa"/>
            <w:tcBorders>
              <w:bottom w:val="single" w:sz="4" w:space="0" w:color="auto"/>
            </w:tcBorders>
            <w:shd w:val="clear" w:color="auto" w:fill="auto"/>
            <w:vAlign w:val="center"/>
          </w:tcPr>
          <w:p w14:paraId="46A6BE05" w14:textId="77777777" w:rsidR="007D4F18" w:rsidRPr="00DF6DD6" w:rsidRDefault="007D4F18" w:rsidP="007D4F18">
            <w:pPr>
              <w:pStyle w:val="TAH"/>
            </w:pPr>
            <w:r w:rsidRPr="00DF6DD6">
              <w:t>UL F</w:t>
            </w:r>
            <w:r w:rsidRPr="00DF6DD6">
              <w:rPr>
                <w:vertAlign w:val="subscript"/>
              </w:rPr>
              <w:t>c</w:t>
            </w:r>
            <w:r w:rsidRPr="00DF6DD6">
              <w:t xml:space="preserve"> </w:t>
            </w:r>
            <w:r w:rsidRPr="00DF6DD6">
              <w:br/>
              <w:t>(MHz)</w:t>
            </w:r>
          </w:p>
        </w:tc>
        <w:tc>
          <w:tcPr>
            <w:tcW w:w="746" w:type="dxa"/>
            <w:tcBorders>
              <w:bottom w:val="single" w:sz="4" w:space="0" w:color="auto"/>
            </w:tcBorders>
            <w:shd w:val="clear" w:color="auto" w:fill="auto"/>
            <w:vAlign w:val="center"/>
          </w:tcPr>
          <w:p w14:paraId="05D49492" w14:textId="77777777" w:rsidR="007D4F18" w:rsidRPr="00DF6DD6" w:rsidRDefault="007D4F18" w:rsidP="007D4F18">
            <w:pPr>
              <w:pStyle w:val="TAH"/>
            </w:pPr>
            <w:r w:rsidRPr="00DF6DD6">
              <w:t xml:space="preserve">UL/DL BW </w:t>
            </w:r>
            <w:r w:rsidRPr="00DF6DD6">
              <w:br/>
              <w:t>(MHz)</w:t>
            </w:r>
          </w:p>
        </w:tc>
        <w:tc>
          <w:tcPr>
            <w:tcW w:w="877" w:type="dxa"/>
            <w:tcBorders>
              <w:bottom w:val="single" w:sz="4" w:space="0" w:color="auto"/>
            </w:tcBorders>
            <w:shd w:val="clear" w:color="auto" w:fill="auto"/>
            <w:vAlign w:val="center"/>
          </w:tcPr>
          <w:p w14:paraId="475454D8" w14:textId="77777777" w:rsidR="007D4F18" w:rsidRPr="00DF6DD6" w:rsidRDefault="007D4F18" w:rsidP="007D4F18">
            <w:pPr>
              <w:pStyle w:val="TAH"/>
            </w:pPr>
            <w:r w:rsidRPr="00DF6DD6">
              <w:t>UL</w:t>
            </w:r>
          </w:p>
          <w:p w14:paraId="0947B7F7" w14:textId="77777777" w:rsidR="007D4F18" w:rsidRPr="00DF6DD6" w:rsidRDefault="007D4F18" w:rsidP="007D4F18">
            <w:pPr>
              <w:pStyle w:val="TAH"/>
            </w:pPr>
            <w:r w:rsidRPr="00DF6DD6">
              <w:t>L</w:t>
            </w:r>
            <w:r w:rsidRPr="00DF6DD6">
              <w:rPr>
                <w:vertAlign w:val="subscript"/>
              </w:rPr>
              <w:t>CRB</w:t>
            </w:r>
          </w:p>
        </w:tc>
        <w:tc>
          <w:tcPr>
            <w:tcW w:w="1299" w:type="dxa"/>
            <w:tcBorders>
              <w:bottom w:val="single" w:sz="4" w:space="0" w:color="auto"/>
            </w:tcBorders>
            <w:shd w:val="clear" w:color="auto" w:fill="auto"/>
            <w:vAlign w:val="center"/>
          </w:tcPr>
          <w:p w14:paraId="1F693BE0" w14:textId="77777777" w:rsidR="007D4F18" w:rsidRPr="00DF6DD6" w:rsidRDefault="007D4F18" w:rsidP="007D4F18">
            <w:pPr>
              <w:pStyle w:val="TAH"/>
            </w:pPr>
            <w:r w:rsidRPr="00DF6DD6">
              <w:t>DL F</w:t>
            </w:r>
            <w:r w:rsidRPr="00DF6DD6">
              <w:rPr>
                <w:vertAlign w:val="subscript"/>
              </w:rPr>
              <w:t>c</w:t>
            </w:r>
            <w:r w:rsidRPr="00DF6DD6">
              <w:t xml:space="preserve"> (MHz)</w:t>
            </w:r>
          </w:p>
        </w:tc>
        <w:tc>
          <w:tcPr>
            <w:tcW w:w="667" w:type="dxa"/>
            <w:tcBorders>
              <w:bottom w:val="single" w:sz="4" w:space="0" w:color="auto"/>
            </w:tcBorders>
            <w:shd w:val="clear" w:color="auto" w:fill="auto"/>
            <w:vAlign w:val="center"/>
          </w:tcPr>
          <w:p w14:paraId="232ABC3F" w14:textId="77777777" w:rsidR="007D4F18" w:rsidRPr="00DF6DD6" w:rsidRDefault="007D4F18" w:rsidP="007D4F18">
            <w:pPr>
              <w:pStyle w:val="TAH"/>
            </w:pPr>
            <w:r w:rsidRPr="00DF6DD6">
              <w:t xml:space="preserve">MSD </w:t>
            </w:r>
            <w:r w:rsidRPr="00DF6DD6">
              <w:br/>
              <w:t>(dB)</w:t>
            </w:r>
          </w:p>
        </w:tc>
        <w:tc>
          <w:tcPr>
            <w:tcW w:w="1096" w:type="dxa"/>
            <w:tcBorders>
              <w:bottom w:val="single" w:sz="4" w:space="0" w:color="auto"/>
            </w:tcBorders>
            <w:vAlign w:val="center"/>
          </w:tcPr>
          <w:p w14:paraId="39847562" w14:textId="77777777" w:rsidR="007D4F18" w:rsidRPr="00DF6DD6" w:rsidRDefault="007D4F18" w:rsidP="007D4F18">
            <w:pPr>
              <w:pStyle w:val="TAH"/>
            </w:pPr>
            <w:r w:rsidRPr="00DF6DD6">
              <w:t>IMD order</w:t>
            </w:r>
          </w:p>
        </w:tc>
      </w:tr>
      <w:tr w:rsidR="007D4F18" w:rsidRPr="00DF6DD6" w14:paraId="1F45F365" w14:textId="77777777" w:rsidTr="007D4F18">
        <w:trPr>
          <w:trHeight w:val="54"/>
          <w:jc w:val="center"/>
        </w:trPr>
        <w:tc>
          <w:tcPr>
            <w:tcW w:w="1928" w:type="dxa"/>
            <w:vMerge w:val="restart"/>
            <w:shd w:val="clear" w:color="auto" w:fill="auto"/>
            <w:vAlign w:val="center"/>
          </w:tcPr>
          <w:p w14:paraId="48962591" w14:textId="77777777" w:rsidR="007D4F18" w:rsidRPr="00DF6DD6" w:rsidRDefault="007D4F18" w:rsidP="007D4F18">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432C1301"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0CE1D35A" w14:textId="77777777" w:rsidR="007D4F18" w:rsidRPr="00DF6DD6" w:rsidRDefault="007D4F18" w:rsidP="007D4F18">
            <w:pPr>
              <w:pStyle w:val="TAC"/>
              <w:keepNext w:val="0"/>
              <w:rPr>
                <w:rFonts w:eastAsia="MS Mincho"/>
              </w:rPr>
            </w:pPr>
            <w:r w:rsidRPr="00DF6DD6">
              <w:rPr>
                <w:rFonts w:eastAsia="MS Mincho"/>
              </w:rPr>
              <w:t>1975</w:t>
            </w:r>
          </w:p>
        </w:tc>
        <w:tc>
          <w:tcPr>
            <w:tcW w:w="746" w:type="dxa"/>
            <w:shd w:val="clear" w:color="auto" w:fill="auto"/>
            <w:noWrap/>
            <w:vAlign w:val="center"/>
          </w:tcPr>
          <w:p w14:paraId="4E75C9D5"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7CCDBAE"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91459E2" w14:textId="77777777" w:rsidR="007D4F18" w:rsidRPr="00DF6DD6" w:rsidRDefault="007D4F18" w:rsidP="007D4F18">
            <w:pPr>
              <w:pStyle w:val="TAC"/>
              <w:keepNext w:val="0"/>
              <w:rPr>
                <w:rFonts w:eastAsia="MS Mincho"/>
              </w:rPr>
            </w:pPr>
            <w:r w:rsidRPr="00DF6DD6">
              <w:rPr>
                <w:rFonts w:eastAsia="MS Mincho"/>
              </w:rPr>
              <w:t>2165</w:t>
            </w:r>
          </w:p>
        </w:tc>
        <w:tc>
          <w:tcPr>
            <w:tcW w:w="667" w:type="dxa"/>
            <w:shd w:val="clear" w:color="auto" w:fill="auto"/>
            <w:vAlign w:val="center"/>
          </w:tcPr>
          <w:p w14:paraId="0CC90B5F" w14:textId="77777777" w:rsidR="007D4F18" w:rsidRPr="00DF6DD6" w:rsidRDefault="007D4F18" w:rsidP="007D4F18">
            <w:pPr>
              <w:pStyle w:val="TAC"/>
              <w:keepNext w:val="0"/>
            </w:pPr>
            <w:r w:rsidRPr="00DF6DD6">
              <w:rPr>
                <w:rFonts w:eastAsia="MS Mincho"/>
              </w:rPr>
              <w:t>N/A</w:t>
            </w:r>
          </w:p>
        </w:tc>
        <w:tc>
          <w:tcPr>
            <w:tcW w:w="1096" w:type="dxa"/>
            <w:shd w:val="clear" w:color="auto" w:fill="auto"/>
            <w:vAlign w:val="center"/>
          </w:tcPr>
          <w:p w14:paraId="17C5EDF1" w14:textId="77777777" w:rsidR="007D4F18" w:rsidRPr="00DF6DD6" w:rsidRDefault="007D4F18" w:rsidP="007D4F18">
            <w:pPr>
              <w:pStyle w:val="TAC"/>
              <w:keepNext w:val="0"/>
            </w:pPr>
            <w:r w:rsidRPr="00DF6DD6">
              <w:rPr>
                <w:rFonts w:eastAsia="MS Mincho"/>
              </w:rPr>
              <w:t>N/A</w:t>
            </w:r>
          </w:p>
        </w:tc>
      </w:tr>
      <w:tr w:rsidR="007D4F18" w:rsidRPr="00DF6DD6" w14:paraId="1E61E9BA" w14:textId="77777777" w:rsidTr="007D4F18">
        <w:trPr>
          <w:trHeight w:val="54"/>
          <w:jc w:val="center"/>
        </w:trPr>
        <w:tc>
          <w:tcPr>
            <w:tcW w:w="1928" w:type="dxa"/>
            <w:vMerge/>
            <w:shd w:val="clear" w:color="auto" w:fill="auto"/>
            <w:vAlign w:val="center"/>
          </w:tcPr>
          <w:p w14:paraId="5997300C" w14:textId="77777777" w:rsidR="007D4F18" w:rsidRPr="00DF6DD6" w:rsidRDefault="007D4F18" w:rsidP="007D4F18">
            <w:pPr>
              <w:pStyle w:val="TAC"/>
              <w:keepNext w:val="0"/>
              <w:rPr>
                <w:rFonts w:eastAsia="MS Mincho"/>
              </w:rPr>
            </w:pPr>
          </w:p>
        </w:tc>
        <w:tc>
          <w:tcPr>
            <w:tcW w:w="1146" w:type="dxa"/>
            <w:shd w:val="clear" w:color="auto" w:fill="auto"/>
            <w:vAlign w:val="center"/>
          </w:tcPr>
          <w:p w14:paraId="181B2BB5" w14:textId="77777777" w:rsidR="007D4F18" w:rsidRPr="00DF6DD6" w:rsidRDefault="007D4F18" w:rsidP="007D4F18">
            <w:pPr>
              <w:pStyle w:val="TAC"/>
              <w:keepNext w:val="0"/>
              <w:rPr>
                <w:rFonts w:eastAsia="MS Mincho"/>
              </w:rPr>
            </w:pPr>
            <w:r w:rsidRPr="00DF6DD6">
              <w:rPr>
                <w:rFonts w:eastAsia="MS Mincho"/>
              </w:rPr>
              <w:t>n28</w:t>
            </w:r>
          </w:p>
        </w:tc>
        <w:tc>
          <w:tcPr>
            <w:tcW w:w="1167" w:type="dxa"/>
            <w:shd w:val="clear" w:color="auto" w:fill="auto"/>
            <w:noWrap/>
            <w:vAlign w:val="center"/>
          </w:tcPr>
          <w:p w14:paraId="65686F15" w14:textId="77777777" w:rsidR="007D4F18" w:rsidRPr="00DF6DD6" w:rsidRDefault="007D4F18" w:rsidP="007D4F18">
            <w:pPr>
              <w:pStyle w:val="TAC"/>
              <w:keepNext w:val="0"/>
              <w:rPr>
                <w:rFonts w:eastAsia="MS Mincho"/>
              </w:rPr>
            </w:pPr>
            <w:r w:rsidRPr="00DF6DD6">
              <w:rPr>
                <w:rFonts w:eastAsia="MS Mincho"/>
              </w:rPr>
              <w:t>710.5</w:t>
            </w:r>
          </w:p>
        </w:tc>
        <w:tc>
          <w:tcPr>
            <w:tcW w:w="746" w:type="dxa"/>
            <w:shd w:val="clear" w:color="auto" w:fill="auto"/>
            <w:noWrap/>
            <w:vAlign w:val="center"/>
          </w:tcPr>
          <w:p w14:paraId="727A5889"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5AA36CC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4A916650" w14:textId="77777777" w:rsidR="007D4F18" w:rsidRPr="00DF6DD6" w:rsidRDefault="007D4F18" w:rsidP="007D4F18">
            <w:pPr>
              <w:pStyle w:val="TAC"/>
              <w:keepNext w:val="0"/>
              <w:rPr>
                <w:rFonts w:eastAsia="MS Mincho"/>
              </w:rPr>
            </w:pPr>
            <w:r w:rsidRPr="00DF6DD6">
              <w:rPr>
                <w:rFonts w:eastAsia="MS Mincho"/>
              </w:rPr>
              <w:t>765.5</w:t>
            </w:r>
          </w:p>
        </w:tc>
        <w:tc>
          <w:tcPr>
            <w:tcW w:w="667" w:type="dxa"/>
            <w:shd w:val="clear" w:color="auto" w:fill="auto"/>
            <w:vAlign w:val="center"/>
          </w:tcPr>
          <w:p w14:paraId="470ED83D" w14:textId="77777777" w:rsidR="007D4F18" w:rsidRPr="00DF6DD6" w:rsidRDefault="007D4F18" w:rsidP="007D4F18">
            <w:pPr>
              <w:pStyle w:val="TAC"/>
              <w:keepNext w:val="0"/>
            </w:pPr>
            <w:r w:rsidRPr="00DF6DD6">
              <w:rPr>
                <w:rFonts w:eastAsia="MS Mincho"/>
              </w:rPr>
              <w:t>N/A</w:t>
            </w:r>
          </w:p>
        </w:tc>
        <w:tc>
          <w:tcPr>
            <w:tcW w:w="1096" w:type="dxa"/>
            <w:shd w:val="clear" w:color="auto" w:fill="auto"/>
            <w:vAlign w:val="center"/>
          </w:tcPr>
          <w:p w14:paraId="1F8A7973" w14:textId="77777777" w:rsidR="007D4F18" w:rsidRPr="00DF6DD6" w:rsidRDefault="007D4F18" w:rsidP="007D4F18">
            <w:pPr>
              <w:pStyle w:val="TAC"/>
              <w:keepNext w:val="0"/>
            </w:pPr>
            <w:r w:rsidRPr="00DF6DD6">
              <w:rPr>
                <w:rFonts w:eastAsia="MS Mincho"/>
              </w:rPr>
              <w:t>N/A</w:t>
            </w:r>
          </w:p>
        </w:tc>
      </w:tr>
      <w:tr w:rsidR="007D4F18" w:rsidRPr="00DF6DD6" w14:paraId="1E0FF208" w14:textId="77777777" w:rsidTr="007D4F18">
        <w:trPr>
          <w:trHeight w:val="54"/>
          <w:jc w:val="center"/>
        </w:trPr>
        <w:tc>
          <w:tcPr>
            <w:tcW w:w="1928" w:type="dxa"/>
            <w:vMerge/>
            <w:shd w:val="clear" w:color="auto" w:fill="auto"/>
            <w:vAlign w:val="center"/>
          </w:tcPr>
          <w:p w14:paraId="2D5039D9" w14:textId="77777777" w:rsidR="007D4F18" w:rsidRPr="00DF6DD6" w:rsidRDefault="007D4F18" w:rsidP="007D4F18">
            <w:pPr>
              <w:pStyle w:val="TAC"/>
              <w:keepNext w:val="0"/>
              <w:rPr>
                <w:rFonts w:eastAsia="MS Mincho"/>
              </w:rPr>
            </w:pPr>
          </w:p>
        </w:tc>
        <w:tc>
          <w:tcPr>
            <w:tcW w:w="1146" w:type="dxa"/>
            <w:shd w:val="clear" w:color="auto" w:fill="auto"/>
            <w:vAlign w:val="center"/>
          </w:tcPr>
          <w:p w14:paraId="79C7F2ED"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06BF57AD" w14:textId="77777777" w:rsidR="007D4F18" w:rsidRPr="00DF6DD6" w:rsidRDefault="007D4F18" w:rsidP="007D4F18">
            <w:pPr>
              <w:pStyle w:val="TAC"/>
              <w:keepNext w:val="0"/>
              <w:rPr>
                <w:rFonts w:eastAsia="MS Mincho"/>
              </w:rPr>
            </w:pPr>
            <w:r w:rsidRPr="00DF6DD6">
              <w:rPr>
                <w:rFonts w:eastAsia="MS Mincho"/>
              </w:rPr>
              <w:t>1723.5</w:t>
            </w:r>
          </w:p>
        </w:tc>
        <w:tc>
          <w:tcPr>
            <w:tcW w:w="746" w:type="dxa"/>
            <w:shd w:val="clear" w:color="auto" w:fill="auto"/>
            <w:noWrap/>
            <w:vAlign w:val="center"/>
          </w:tcPr>
          <w:p w14:paraId="759338C6"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BF5F539"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15CD57C3" w14:textId="77777777" w:rsidR="007D4F18" w:rsidRPr="00DF6DD6" w:rsidRDefault="007D4F18" w:rsidP="007D4F18">
            <w:pPr>
              <w:pStyle w:val="TAC"/>
              <w:keepNext w:val="0"/>
              <w:rPr>
                <w:rFonts w:eastAsia="MS Mincho"/>
              </w:rPr>
            </w:pPr>
            <w:r w:rsidRPr="00DF6DD6">
              <w:rPr>
                <w:rFonts w:eastAsia="MS Mincho"/>
              </w:rPr>
              <w:t>1818.5</w:t>
            </w:r>
          </w:p>
        </w:tc>
        <w:tc>
          <w:tcPr>
            <w:tcW w:w="667" w:type="dxa"/>
            <w:shd w:val="clear" w:color="auto" w:fill="auto"/>
            <w:vAlign w:val="center"/>
          </w:tcPr>
          <w:p w14:paraId="01AC9555" w14:textId="77777777" w:rsidR="007D4F18" w:rsidRPr="00DF6DD6" w:rsidRDefault="007D4F18" w:rsidP="007D4F18">
            <w:pPr>
              <w:pStyle w:val="TAC"/>
              <w:keepNext w:val="0"/>
            </w:pPr>
            <w:r w:rsidRPr="00DF6DD6">
              <w:rPr>
                <w:rFonts w:eastAsia="MS Mincho"/>
              </w:rPr>
              <w:t>4.0</w:t>
            </w:r>
          </w:p>
        </w:tc>
        <w:tc>
          <w:tcPr>
            <w:tcW w:w="1096" w:type="dxa"/>
            <w:shd w:val="clear" w:color="auto" w:fill="auto"/>
            <w:vAlign w:val="center"/>
          </w:tcPr>
          <w:p w14:paraId="54E987EA" w14:textId="77777777" w:rsidR="007D4F18" w:rsidRPr="00DF6DD6" w:rsidRDefault="007D4F18" w:rsidP="007D4F18">
            <w:pPr>
              <w:pStyle w:val="TAC"/>
              <w:keepNext w:val="0"/>
            </w:pPr>
            <w:r w:rsidRPr="00DF6DD6">
              <w:rPr>
                <w:rFonts w:eastAsia="MS Mincho"/>
              </w:rPr>
              <w:t>IMD5</w:t>
            </w:r>
          </w:p>
        </w:tc>
      </w:tr>
      <w:tr w:rsidR="007D4F18" w:rsidRPr="00DF6DD6" w14:paraId="2C930F52" w14:textId="77777777" w:rsidTr="007D4F18">
        <w:trPr>
          <w:trHeight w:val="54"/>
          <w:jc w:val="center"/>
        </w:trPr>
        <w:tc>
          <w:tcPr>
            <w:tcW w:w="1928" w:type="dxa"/>
            <w:vMerge w:val="restart"/>
            <w:shd w:val="clear" w:color="auto" w:fill="auto"/>
            <w:vAlign w:val="center"/>
          </w:tcPr>
          <w:p w14:paraId="64C4D51A" w14:textId="77777777" w:rsidR="007D4F18" w:rsidRPr="00DF6DD6" w:rsidRDefault="007D4F18" w:rsidP="007D4F18">
            <w:pPr>
              <w:pStyle w:val="TAC"/>
              <w:keepNext w:val="0"/>
              <w:rPr>
                <w:rFonts w:eastAsia="MS Mincho"/>
              </w:rPr>
            </w:pPr>
            <w:r w:rsidRPr="00DF6DD6">
              <w:t>DC_</w:t>
            </w:r>
            <w:r w:rsidRPr="00DF6DD6">
              <w:rPr>
                <w:lang w:val="fr-FR" w:eastAsia="zh-CN"/>
              </w:rPr>
              <w:t>1</w:t>
            </w:r>
            <w:r w:rsidRPr="00DF6DD6">
              <w:t>A-</w:t>
            </w:r>
            <w:r w:rsidRPr="00DF6DD6">
              <w:rPr>
                <w:rFonts w:eastAsia="Malgun Gothic"/>
                <w:lang w:val="fr-FR" w:eastAsia="ko-KR"/>
              </w:rPr>
              <w:t>3</w:t>
            </w:r>
            <w:proofErr w:type="spellStart"/>
            <w:r w:rsidRPr="00DF6DD6">
              <w:rPr>
                <w:rFonts w:eastAsia="Malgun Gothic"/>
                <w:lang w:eastAsia="ko-KR"/>
              </w:rPr>
              <w:t>A_</w:t>
            </w:r>
            <w:r w:rsidRPr="00DF6DD6">
              <w:rPr>
                <w:lang w:eastAsia="ja-JP"/>
              </w:rPr>
              <w:t>n</w:t>
            </w:r>
            <w:proofErr w:type="spellEnd"/>
            <w:r w:rsidRPr="00DF6DD6">
              <w:rPr>
                <w:rFonts w:eastAsia="Malgun Gothic"/>
                <w:lang w:val="fr-FR" w:eastAsia="ko-KR"/>
              </w:rPr>
              <w:t>2</w:t>
            </w:r>
            <w:r w:rsidRPr="00DF6DD6">
              <w:rPr>
                <w:rFonts w:eastAsia="Malgun Gothic"/>
                <w:lang w:eastAsia="ko-KR"/>
              </w:rPr>
              <w:t>8</w:t>
            </w:r>
            <w:r w:rsidRPr="00DF6DD6">
              <w:t>A</w:t>
            </w:r>
          </w:p>
        </w:tc>
        <w:tc>
          <w:tcPr>
            <w:tcW w:w="1146" w:type="dxa"/>
            <w:shd w:val="clear" w:color="auto" w:fill="auto"/>
            <w:vAlign w:val="center"/>
          </w:tcPr>
          <w:p w14:paraId="6E302920"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48A692EE" w14:textId="77777777" w:rsidR="007D4F18" w:rsidRPr="00DF6DD6" w:rsidRDefault="007D4F18" w:rsidP="007D4F18">
            <w:pPr>
              <w:pStyle w:val="TAC"/>
              <w:keepNext w:val="0"/>
              <w:rPr>
                <w:rFonts w:eastAsia="MS Mincho"/>
              </w:rPr>
            </w:pPr>
            <w:r w:rsidRPr="00DF6DD6">
              <w:rPr>
                <w:rFonts w:eastAsia="MS Mincho"/>
              </w:rPr>
              <w:t>1780</w:t>
            </w:r>
          </w:p>
        </w:tc>
        <w:tc>
          <w:tcPr>
            <w:tcW w:w="746" w:type="dxa"/>
            <w:shd w:val="clear" w:color="auto" w:fill="auto"/>
            <w:noWrap/>
            <w:vAlign w:val="center"/>
          </w:tcPr>
          <w:p w14:paraId="395F9A4A"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3AEDCF4"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65F4ED7" w14:textId="77777777" w:rsidR="007D4F18" w:rsidRPr="00DF6DD6" w:rsidRDefault="007D4F18" w:rsidP="007D4F18">
            <w:pPr>
              <w:pStyle w:val="TAC"/>
              <w:keepNext w:val="0"/>
              <w:rPr>
                <w:rFonts w:eastAsia="MS Mincho"/>
              </w:rPr>
            </w:pPr>
            <w:r w:rsidRPr="00DF6DD6">
              <w:rPr>
                <w:rFonts w:eastAsia="MS Mincho"/>
              </w:rPr>
              <w:t>1875</w:t>
            </w:r>
          </w:p>
        </w:tc>
        <w:tc>
          <w:tcPr>
            <w:tcW w:w="667" w:type="dxa"/>
            <w:shd w:val="clear" w:color="auto" w:fill="auto"/>
            <w:vAlign w:val="center"/>
          </w:tcPr>
          <w:p w14:paraId="11604B8D" w14:textId="77777777" w:rsidR="007D4F18" w:rsidRPr="00DF6DD6" w:rsidRDefault="007D4F18" w:rsidP="007D4F18">
            <w:pPr>
              <w:pStyle w:val="TAC"/>
              <w:keepNext w:val="0"/>
            </w:pPr>
            <w:r w:rsidRPr="00DF6DD6">
              <w:rPr>
                <w:rFonts w:eastAsia="MS Mincho"/>
              </w:rPr>
              <w:t>N/A</w:t>
            </w:r>
          </w:p>
        </w:tc>
        <w:tc>
          <w:tcPr>
            <w:tcW w:w="1096" w:type="dxa"/>
            <w:shd w:val="clear" w:color="auto" w:fill="auto"/>
            <w:vAlign w:val="center"/>
          </w:tcPr>
          <w:p w14:paraId="363F119A" w14:textId="77777777" w:rsidR="007D4F18" w:rsidRPr="00DF6DD6" w:rsidRDefault="007D4F18" w:rsidP="007D4F18">
            <w:pPr>
              <w:pStyle w:val="TAC"/>
              <w:keepNext w:val="0"/>
            </w:pPr>
            <w:r w:rsidRPr="00DF6DD6">
              <w:rPr>
                <w:rFonts w:eastAsia="MS Mincho"/>
              </w:rPr>
              <w:t>N/A</w:t>
            </w:r>
          </w:p>
        </w:tc>
      </w:tr>
      <w:tr w:rsidR="007D4F18" w:rsidRPr="00DF6DD6" w14:paraId="2245DA7E" w14:textId="77777777" w:rsidTr="007D4F18">
        <w:trPr>
          <w:trHeight w:val="54"/>
          <w:jc w:val="center"/>
        </w:trPr>
        <w:tc>
          <w:tcPr>
            <w:tcW w:w="1928" w:type="dxa"/>
            <w:vMerge/>
            <w:shd w:val="clear" w:color="auto" w:fill="auto"/>
            <w:vAlign w:val="center"/>
          </w:tcPr>
          <w:p w14:paraId="20BF967B" w14:textId="77777777" w:rsidR="007D4F18" w:rsidRPr="00DF6DD6" w:rsidRDefault="007D4F18" w:rsidP="007D4F18">
            <w:pPr>
              <w:pStyle w:val="TAC"/>
              <w:keepNext w:val="0"/>
              <w:rPr>
                <w:rFonts w:eastAsia="MS Mincho"/>
              </w:rPr>
            </w:pPr>
          </w:p>
        </w:tc>
        <w:tc>
          <w:tcPr>
            <w:tcW w:w="1146" w:type="dxa"/>
            <w:shd w:val="clear" w:color="auto" w:fill="auto"/>
            <w:vAlign w:val="center"/>
          </w:tcPr>
          <w:p w14:paraId="70FCB06B" w14:textId="77777777" w:rsidR="007D4F18" w:rsidRPr="00DF6DD6" w:rsidRDefault="007D4F18" w:rsidP="007D4F18">
            <w:pPr>
              <w:pStyle w:val="TAC"/>
              <w:keepNext w:val="0"/>
              <w:rPr>
                <w:rFonts w:eastAsia="MS Mincho"/>
              </w:rPr>
            </w:pPr>
            <w:r w:rsidRPr="00DF6DD6">
              <w:rPr>
                <w:rFonts w:eastAsia="MS Mincho"/>
              </w:rPr>
              <w:t>n28</w:t>
            </w:r>
          </w:p>
        </w:tc>
        <w:tc>
          <w:tcPr>
            <w:tcW w:w="1167" w:type="dxa"/>
            <w:shd w:val="clear" w:color="auto" w:fill="auto"/>
            <w:noWrap/>
            <w:vAlign w:val="center"/>
          </w:tcPr>
          <w:p w14:paraId="2908DA81" w14:textId="77777777" w:rsidR="007D4F18" w:rsidRPr="00DF6DD6" w:rsidRDefault="007D4F18" w:rsidP="007D4F18">
            <w:pPr>
              <w:pStyle w:val="TAC"/>
              <w:keepNext w:val="0"/>
              <w:rPr>
                <w:rFonts w:eastAsia="MS Mincho"/>
              </w:rPr>
            </w:pPr>
            <w:r w:rsidRPr="00DF6DD6">
              <w:rPr>
                <w:rFonts w:eastAsia="MS Mincho"/>
              </w:rPr>
              <w:t>710.5</w:t>
            </w:r>
          </w:p>
        </w:tc>
        <w:tc>
          <w:tcPr>
            <w:tcW w:w="746" w:type="dxa"/>
            <w:shd w:val="clear" w:color="auto" w:fill="auto"/>
            <w:noWrap/>
            <w:vAlign w:val="center"/>
          </w:tcPr>
          <w:p w14:paraId="53B3546A"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1BA4046"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1408823" w14:textId="77777777" w:rsidR="007D4F18" w:rsidRPr="00DF6DD6" w:rsidRDefault="007D4F18" w:rsidP="007D4F18">
            <w:pPr>
              <w:pStyle w:val="TAC"/>
              <w:keepNext w:val="0"/>
              <w:rPr>
                <w:rFonts w:eastAsia="MS Mincho"/>
              </w:rPr>
            </w:pPr>
            <w:r w:rsidRPr="00DF6DD6">
              <w:rPr>
                <w:rFonts w:eastAsia="MS Mincho"/>
              </w:rPr>
              <w:t>765.5</w:t>
            </w:r>
          </w:p>
        </w:tc>
        <w:tc>
          <w:tcPr>
            <w:tcW w:w="667" w:type="dxa"/>
            <w:shd w:val="clear" w:color="auto" w:fill="auto"/>
            <w:vAlign w:val="center"/>
          </w:tcPr>
          <w:p w14:paraId="23B35DDD" w14:textId="77777777" w:rsidR="007D4F18" w:rsidRPr="00DF6DD6" w:rsidRDefault="007D4F18" w:rsidP="007D4F18">
            <w:pPr>
              <w:pStyle w:val="TAC"/>
              <w:keepNext w:val="0"/>
            </w:pPr>
            <w:r w:rsidRPr="00DF6DD6">
              <w:rPr>
                <w:rFonts w:eastAsia="MS Mincho"/>
              </w:rPr>
              <w:t>N/A</w:t>
            </w:r>
          </w:p>
        </w:tc>
        <w:tc>
          <w:tcPr>
            <w:tcW w:w="1096" w:type="dxa"/>
            <w:shd w:val="clear" w:color="auto" w:fill="auto"/>
            <w:vAlign w:val="center"/>
          </w:tcPr>
          <w:p w14:paraId="3324B523" w14:textId="77777777" w:rsidR="007D4F18" w:rsidRPr="00DF6DD6" w:rsidRDefault="007D4F18" w:rsidP="007D4F18">
            <w:pPr>
              <w:pStyle w:val="TAC"/>
              <w:keepNext w:val="0"/>
            </w:pPr>
            <w:r w:rsidRPr="00DF6DD6">
              <w:rPr>
                <w:rFonts w:eastAsia="MS Mincho"/>
              </w:rPr>
              <w:t>N/A</w:t>
            </w:r>
          </w:p>
        </w:tc>
      </w:tr>
      <w:tr w:rsidR="007D4F18" w:rsidRPr="00DF6DD6" w14:paraId="500769C5" w14:textId="77777777" w:rsidTr="007D4F18">
        <w:trPr>
          <w:trHeight w:val="54"/>
          <w:jc w:val="center"/>
        </w:trPr>
        <w:tc>
          <w:tcPr>
            <w:tcW w:w="1928" w:type="dxa"/>
            <w:vMerge/>
            <w:shd w:val="clear" w:color="auto" w:fill="auto"/>
            <w:vAlign w:val="center"/>
          </w:tcPr>
          <w:p w14:paraId="6CDBDCA4" w14:textId="77777777" w:rsidR="007D4F18" w:rsidRPr="00DF6DD6" w:rsidRDefault="007D4F18" w:rsidP="007D4F18">
            <w:pPr>
              <w:pStyle w:val="TAC"/>
              <w:keepNext w:val="0"/>
              <w:rPr>
                <w:rFonts w:eastAsia="MS Mincho"/>
              </w:rPr>
            </w:pPr>
          </w:p>
        </w:tc>
        <w:tc>
          <w:tcPr>
            <w:tcW w:w="1146" w:type="dxa"/>
            <w:shd w:val="clear" w:color="auto" w:fill="auto"/>
            <w:vAlign w:val="center"/>
          </w:tcPr>
          <w:p w14:paraId="49AC5F00"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74C555F1" w14:textId="77777777" w:rsidR="007D4F18" w:rsidRPr="00DF6DD6" w:rsidRDefault="007D4F18" w:rsidP="007D4F18">
            <w:pPr>
              <w:pStyle w:val="TAC"/>
              <w:keepNext w:val="0"/>
              <w:rPr>
                <w:rFonts w:eastAsia="MS Mincho"/>
              </w:rPr>
            </w:pPr>
            <w:r w:rsidRPr="00DF6DD6">
              <w:rPr>
                <w:rFonts w:eastAsia="MS Mincho"/>
              </w:rPr>
              <w:t>1949</w:t>
            </w:r>
          </w:p>
        </w:tc>
        <w:tc>
          <w:tcPr>
            <w:tcW w:w="746" w:type="dxa"/>
            <w:shd w:val="clear" w:color="auto" w:fill="auto"/>
            <w:noWrap/>
            <w:vAlign w:val="center"/>
          </w:tcPr>
          <w:p w14:paraId="517F01AD"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0701EE5"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385DF0E3" w14:textId="77777777" w:rsidR="007D4F18" w:rsidRPr="00DF6DD6" w:rsidRDefault="007D4F18" w:rsidP="007D4F18">
            <w:pPr>
              <w:pStyle w:val="TAC"/>
              <w:keepNext w:val="0"/>
              <w:rPr>
                <w:rFonts w:eastAsia="MS Mincho"/>
              </w:rPr>
            </w:pPr>
            <w:r w:rsidRPr="00DF6DD6">
              <w:rPr>
                <w:rFonts w:eastAsia="MS Mincho"/>
              </w:rPr>
              <w:t>2139</w:t>
            </w:r>
          </w:p>
        </w:tc>
        <w:tc>
          <w:tcPr>
            <w:tcW w:w="667" w:type="dxa"/>
            <w:shd w:val="clear" w:color="auto" w:fill="auto"/>
            <w:vAlign w:val="center"/>
          </w:tcPr>
          <w:p w14:paraId="06EF0910" w14:textId="77777777" w:rsidR="007D4F18" w:rsidRPr="00DF6DD6" w:rsidRDefault="007D4F18" w:rsidP="007D4F18">
            <w:pPr>
              <w:pStyle w:val="TAC"/>
              <w:keepNext w:val="0"/>
            </w:pPr>
            <w:r w:rsidRPr="00DF6DD6">
              <w:rPr>
                <w:rFonts w:eastAsia="MS Mincho"/>
              </w:rPr>
              <w:t>11.0</w:t>
            </w:r>
          </w:p>
        </w:tc>
        <w:tc>
          <w:tcPr>
            <w:tcW w:w="1096" w:type="dxa"/>
            <w:shd w:val="clear" w:color="auto" w:fill="auto"/>
            <w:vAlign w:val="center"/>
          </w:tcPr>
          <w:p w14:paraId="1B3B6110" w14:textId="77777777" w:rsidR="007D4F18" w:rsidRPr="00DF6DD6" w:rsidRDefault="007D4F18" w:rsidP="007D4F18">
            <w:pPr>
              <w:pStyle w:val="TAC"/>
              <w:keepNext w:val="0"/>
            </w:pPr>
            <w:r w:rsidRPr="00DF6DD6">
              <w:rPr>
                <w:rFonts w:eastAsia="MS Mincho"/>
              </w:rPr>
              <w:t>IMD4</w:t>
            </w:r>
          </w:p>
        </w:tc>
      </w:tr>
      <w:tr w:rsidR="007D4F18" w:rsidRPr="00DF6DD6" w14:paraId="6ED9126A" w14:textId="77777777" w:rsidTr="007D4F18">
        <w:trPr>
          <w:trHeight w:val="54"/>
          <w:jc w:val="center"/>
        </w:trPr>
        <w:tc>
          <w:tcPr>
            <w:tcW w:w="1928" w:type="dxa"/>
            <w:vMerge w:val="restart"/>
            <w:shd w:val="clear" w:color="auto" w:fill="auto"/>
            <w:vAlign w:val="center"/>
          </w:tcPr>
          <w:p w14:paraId="477184EE" w14:textId="77777777" w:rsidR="007D4F18" w:rsidRPr="00DF6DD6" w:rsidRDefault="007D4F18" w:rsidP="007D4F18">
            <w:pPr>
              <w:pStyle w:val="TAC"/>
              <w:keepNext w:val="0"/>
              <w:rPr>
                <w:rFonts w:eastAsia="MS Mincho"/>
              </w:rPr>
            </w:pPr>
            <w:r w:rsidRPr="00DF6DD6">
              <w:rPr>
                <w:rFonts w:eastAsia="Malgun Gothic"/>
                <w:szCs w:val="18"/>
                <w:lang w:val="en-US" w:eastAsia="ko-KR"/>
              </w:rPr>
              <w:t>DC_1A-7A_n28A</w:t>
            </w:r>
          </w:p>
        </w:tc>
        <w:tc>
          <w:tcPr>
            <w:tcW w:w="1146" w:type="dxa"/>
            <w:shd w:val="clear" w:color="auto" w:fill="auto"/>
            <w:vAlign w:val="center"/>
          </w:tcPr>
          <w:p w14:paraId="69057A8C" w14:textId="77777777" w:rsidR="007D4F18" w:rsidRPr="00DF6DD6" w:rsidRDefault="007D4F18" w:rsidP="007D4F18">
            <w:pPr>
              <w:pStyle w:val="TAC"/>
              <w:keepNext w:val="0"/>
              <w:rPr>
                <w:rFonts w:eastAsia="MS Mincho"/>
              </w:rPr>
            </w:pPr>
            <w:r w:rsidRPr="00DF6DD6">
              <w:rPr>
                <w:rFonts w:eastAsia="Malgun Gothic"/>
                <w:szCs w:val="18"/>
                <w:lang w:val="en-US" w:eastAsia="ko-KR"/>
              </w:rPr>
              <w:t>1</w:t>
            </w:r>
          </w:p>
        </w:tc>
        <w:tc>
          <w:tcPr>
            <w:tcW w:w="1167" w:type="dxa"/>
            <w:shd w:val="clear" w:color="auto" w:fill="auto"/>
            <w:noWrap/>
            <w:vAlign w:val="center"/>
          </w:tcPr>
          <w:p w14:paraId="123B2FC5" w14:textId="77777777" w:rsidR="007D4F18" w:rsidRPr="00DF6DD6" w:rsidRDefault="007D4F18" w:rsidP="007D4F18">
            <w:pPr>
              <w:pStyle w:val="TAC"/>
              <w:keepNext w:val="0"/>
              <w:rPr>
                <w:rFonts w:eastAsia="MS Mincho"/>
              </w:rPr>
            </w:pPr>
            <w:r w:rsidRPr="00DF6DD6">
              <w:rPr>
                <w:rFonts w:eastAsia="Malgun Gothic"/>
                <w:szCs w:val="18"/>
                <w:lang w:val="en-US" w:eastAsia="ko-KR"/>
              </w:rPr>
              <w:t>1935</w:t>
            </w:r>
          </w:p>
        </w:tc>
        <w:tc>
          <w:tcPr>
            <w:tcW w:w="746" w:type="dxa"/>
            <w:shd w:val="clear" w:color="auto" w:fill="auto"/>
            <w:noWrap/>
            <w:vAlign w:val="center"/>
          </w:tcPr>
          <w:p w14:paraId="03A4430E"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4FAD2330"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402BBDA2" w14:textId="77777777" w:rsidR="007D4F18" w:rsidRPr="00DF6DD6" w:rsidRDefault="007D4F18" w:rsidP="007D4F18">
            <w:pPr>
              <w:pStyle w:val="TAC"/>
              <w:keepNext w:val="0"/>
              <w:rPr>
                <w:rFonts w:eastAsia="MS Mincho"/>
              </w:rPr>
            </w:pPr>
            <w:r w:rsidRPr="00DF6DD6">
              <w:rPr>
                <w:rFonts w:eastAsia="Malgun Gothic"/>
                <w:szCs w:val="18"/>
                <w:lang w:val="en-US" w:eastAsia="ko-KR"/>
              </w:rPr>
              <w:t>2125</w:t>
            </w:r>
          </w:p>
        </w:tc>
        <w:tc>
          <w:tcPr>
            <w:tcW w:w="667" w:type="dxa"/>
            <w:shd w:val="clear" w:color="auto" w:fill="auto"/>
            <w:vAlign w:val="center"/>
          </w:tcPr>
          <w:p w14:paraId="6916B77B" w14:textId="77777777" w:rsidR="007D4F18" w:rsidRPr="00DF6DD6" w:rsidRDefault="007D4F18" w:rsidP="007D4F18">
            <w:pPr>
              <w:pStyle w:val="TAC"/>
              <w:keepNext w:val="0"/>
              <w:rPr>
                <w:rFonts w:eastAsia="MS Mincho"/>
              </w:rPr>
            </w:pPr>
            <w:r w:rsidRPr="00DF6DD6">
              <w:rPr>
                <w:rFonts w:eastAsia="MS Mincho"/>
              </w:rPr>
              <w:t>N/A</w:t>
            </w:r>
          </w:p>
        </w:tc>
        <w:tc>
          <w:tcPr>
            <w:tcW w:w="1096" w:type="dxa"/>
            <w:shd w:val="clear" w:color="auto" w:fill="auto"/>
            <w:vAlign w:val="center"/>
          </w:tcPr>
          <w:p w14:paraId="2789DC67" w14:textId="77777777" w:rsidR="007D4F18" w:rsidRPr="00DF6DD6" w:rsidRDefault="007D4F18" w:rsidP="007D4F18">
            <w:pPr>
              <w:pStyle w:val="TAC"/>
              <w:keepNext w:val="0"/>
              <w:rPr>
                <w:rFonts w:eastAsia="MS Mincho"/>
              </w:rPr>
            </w:pPr>
            <w:r w:rsidRPr="00DF6DD6">
              <w:rPr>
                <w:rFonts w:eastAsia="MS Mincho"/>
              </w:rPr>
              <w:t>N/A</w:t>
            </w:r>
          </w:p>
        </w:tc>
      </w:tr>
      <w:tr w:rsidR="007D4F18" w:rsidRPr="00DF6DD6" w14:paraId="4A3A33A6" w14:textId="77777777" w:rsidTr="007D4F18">
        <w:trPr>
          <w:trHeight w:val="54"/>
          <w:jc w:val="center"/>
        </w:trPr>
        <w:tc>
          <w:tcPr>
            <w:tcW w:w="1928" w:type="dxa"/>
            <w:vMerge/>
            <w:shd w:val="clear" w:color="auto" w:fill="auto"/>
            <w:vAlign w:val="center"/>
          </w:tcPr>
          <w:p w14:paraId="18A452CA" w14:textId="77777777" w:rsidR="007D4F18" w:rsidRPr="00DF6DD6" w:rsidRDefault="007D4F18" w:rsidP="007D4F18">
            <w:pPr>
              <w:pStyle w:val="TAC"/>
              <w:keepNext w:val="0"/>
              <w:rPr>
                <w:rFonts w:eastAsia="MS Mincho"/>
              </w:rPr>
            </w:pPr>
          </w:p>
        </w:tc>
        <w:tc>
          <w:tcPr>
            <w:tcW w:w="1146" w:type="dxa"/>
            <w:shd w:val="clear" w:color="auto" w:fill="auto"/>
            <w:vAlign w:val="center"/>
          </w:tcPr>
          <w:p w14:paraId="7308C09C" w14:textId="77777777" w:rsidR="007D4F18" w:rsidRPr="00DF6DD6" w:rsidRDefault="007D4F18" w:rsidP="007D4F18">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31D2077A" w14:textId="77777777" w:rsidR="007D4F18" w:rsidRPr="00DF6DD6" w:rsidRDefault="007D4F18" w:rsidP="007D4F18">
            <w:pPr>
              <w:pStyle w:val="TAC"/>
              <w:keepNext w:val="0"/>
              <w:rPr>
                <w:rFonts w:eastAsia="MS Mincho"/>
              </w:rPr>
            </w:pPr>
            <w:r w:rsidRPr="00DF6DD6">
              <w:rPr>
                <w:rFonts w:eastAsia="Malgun Gothic"/>
                <w:szCs w:val="18"/>
                <w:lang w:val="en-US" w:eastAsia="ko-KR"/>
              </w:rPr>
              <w:t>718</w:t>
            </w:r>
          </w:p>
        </w:tc>
        <w:tc>
          <w:tcPr>
            <w:tcW w:w="746" w:type="dxa"/>
            <w:shd w:val="clear" w:color="auto" w:fill="auto"/>
            <w:noWrap/>
            <w:vAlign w:val="center"/>
          </w:tcPr>
          <w:p w14:paraId="61758EE3"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75F783D0"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3388AB3D" w14:textId="77777777" w:rsidR="007D4F18" w:rsidRPr="00DF6DD6" w:rsidRDefault="007D4F18" w:rsidP="007D4F18">
            <w:pPr>
              <w:pStyle w:val="TAC"/>
              <w:keepNext w:val="0"/>
              <w:rPr>
                <w:rFonts w:eastAsia="MS Mincho"/>
              </w:rPr>
            </w:pPr>
            <w:r w:rsidRPr="00DF6DD6">
              <w:rPr>
                <w:rFonts w:eastAsia="Malgun Gothic"/>
                <w:szCs w:val="18"/>
                <w:lang w:val="en-US" w:eastAsia="ko-KR"/>
              </w:rPr>
              <w:t>773</w:t>
            </w:r>
          </w:p>
        </w:tc>
        <w:tc>
          <w:tcPr>
            <w:tcW w:w="667" w:type="dxa"/>
            <w:shd w:val="clear" w:color="auto" w:fill="auto"/>
            <w:vAlign w:val="center"/>
          </w:tcPr>
          <w:p w14:paraId="1D1E1390" w14:textId="77777777" w:rsidR="007D4F18" w:rsidRPr="00DF6DD6" w:rsidRDefault="007D4F18" w:rsidP="007D4F18">
            <w:pPr>
              <w:pStyle w:val="TAC"/>
              <w:keepNext w:val="0"/>
              <w:rPr>
                <w:rFonts w:eastAsia="MS Mincho"/>
              </w:rPr>
            </w:pPr>
            <w:r w:rsidRPr="00DF6DD6">
              <w:rPr>
                <w:rFonts w:eastAsia="MS Mincho"/>
              </w:rPr>
              <w:t>N/A</w:t>
            </w:r>
          </w:p>
        </w:tc>
        <w:tc>
          <w:tcPr>
            <w:tcW w:w="1096" w:type="dxa"/>
            <w:shd w:val="clear" w:color="auto" w:fill="auto"/>
            <w:vAlign w:val="center"/>
          </w:tcPr>
          <w:p w14:paraId="25E12AF8" w14:textId="77777777" w:rsidR="007D4F18" w:rsidRPr="00DF6DD6" w:rsidRDefault="007D4F18" w:rsidP="007D4F18">
            <w:pPr>
              <w:pStyle w:val="TAC"/>
              <w:keepNext w:val="0"/>
              <w:rPr>
                <w:rFonts w:eastAsia="MS Mincho"/>
              </w:rPr>
            </w:pPr>
            <w:r w:rsidRPr="00DF6DD6">
              <w:rPr>
                <w:rFonts w:eastAsia="MS Mincho"/>
              </w:rPr>
              <w:t>N/A</w:t>
            </w:r>
          </w:p>
        </w:tc>
      </w:tr>
      <w:tr w:rsidR="007D4F18" w:rsidRPr="00DF6DD6" w14:paraId="7BEEFCD3" w14:textId="77777777" w:rsidTr="007D4F18">
        <w:trPr>
          <w:trHeight w:val="54"/>
          <w:jc w:val="center"/>
        </w:trPr>
        <w:tc>
          <w:tcPr>
            <w:tcW w:w="1928" w:type="dxa"/>
            <w:vMerge/>
            <w:shd w:val="clear" w:color="auto" w:fill="auto"/>
            <w:vAlign w:val="center"/>
          </w:tcPr>
          <w:p w14:paraId="35DC530D" w14:textId="77777777" w:rsidR="007D4F18" w:rsidRPr="00DF6DD6" w:rsidRDefault="007D4F18" w:rsidP="007D4F18">
            <w:pPr>
              <w:pStyle w:val="TAC"/>
              <w:keepNext w:val="0"/>
              <w:rPr>
                <w:rFonts w:eastAsia="MS Mincho"/>
              </w:rPr>
            </w:pPr>
          </w:p>
        </w:tc>
        <w:tc>
          <w:tcPr>
            <w:tcW w:w="1146" w:type="dxa"/>
            <w:shd w:val="clear" w:color="auto" w:fill="auto"/>
            <w:vAlign w:val="center"/>
          </w:tcPr>
          <w:p w14:paraId="606AFB34" w14:textId="77777777" w:rsidR="007D4F18" w:rsidRPr="00DF6DD6" w:rsidRDefault="007D4F18" w:rsidP="007D4F18">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0333DFCC" w14:textId="77777777" w:rsidR="007D4F18" w:rsidRPr="00DF6DD6" w:rsidRDefault="007D4F18" w:rsidP="007D4F18">
            <w:pPr>
              <w:pStyle w:val="TAC"/>
              <w:keepNext w:val="0"/>
              <w:rPr>
                <w:rFonts w:eastAsia="MS Mincho"/>
              </w:rPr>
            </w:pPr>
            <w:r w:rsidRPr="00DF6DD6">
              <w:rPr>
                <w:rFonts w:eastAsia="Malgun Gothic"/>
                <w:szCs w:val="18"/>
                <w:lang w:val="en-US" w:eastAsia="ko-KR"/>
              </w:rPr>
              <w:t>2533</w:t>
            </w:r>
          </w:p>
        </w:tc>
        <w:tc>
          <w:tcPr>
            <w:tcW w:w="746" w:type="dxa"/>
            <w:shd w:val="clear" w:color="auto" w:fill="auto"/>
            <w:noWrap/>
            <w:vAlign w:val="center"/>
          </w:tcPr>
          <w:p w14:paraId="781D49C8" w14:textId="77777777" w:rsidR="007D4F18" w:rsidRPr="00DF6DD6" w:rsidRDefault="007D4F18" w:rsidP="007D4F18">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16A4721A" w14:textId="77777777" w:rsidR="007D4F18" w:rsidRPr="00DF6DD6" w:rsidRDefault="007D4F18" w:rsidP="007D4F18">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3DB9FDFA" w14:textId="77777777" w:rsidR="007D4F18" w:rsidRPr="00DF6DD6" w:rsidRDefault="007D4F18" w:rsidP="007D4F18">
            <w:pPr>
              <w:pStyle w:val="TAC"/>
              <w:keepNext w:val="0"/>
              <w:rPr>
                <w:rFonts w:eastAsia="MS Mincho"/>
              </w:rPr>
            </w:pPr>
            <w:r w:rsidRPr="00DF6DD6">
              <w:rPr>
                <w:rFonts w:eastAsia="Malgun Gothic"/>
                <w:szCs w:val="18"/>
                <w:lang w:val="en-US" w:eastAsia="ko-KR"/>
              </w:rPr>
              <w:t>2653</w:t>
            </w:r>
          </w:p>
        </w:tc>
        <w:tc>
          <w:tcPr>
            <w:tcW w:w="667" w:type="dxa"/>
            <w:shd w:val="clear" w:color="auto" w:fill="auto"/>
            <w:vAlign w:val="center"/>
          </w:tcPr>
          <w:p w14:paraId="235131F2" w14:textId="77777777" w:rsidR="007D4F18" w:rsidRPr="00DF6DD6" w:rsidRDefault="007D4F18" w:rsidP="007D4F18">
            <w:pPr>
              <w:pStyle w:val="TAC"/>
              <w:keepNext w:val="0"/>
              <w:rPr>
                <w:rFonts w:eastAsia="MS Mincho"/>
              </w:rPr>
            </w:pPr>
            <w:r w:rsidRPr="00DF6DD6">
              <w:rPr>
                <w:rFonts w:eastAsiaTheme="minorEastAsia"/>
                <w:lang w:eastAsia="zh-CN"/>
              </w:rPr>
              <w:t>30.0</w:t>
            </w:r>
          </w:p>
        </w:tc>
        <w:tc>
          <w:tcPr>
            <w:tcW w:w="1096" w:type="dxa"/>
            <w:shd w:val="clear" w:color="auto" w:fill="auto"/>
            <w:vAlign w:val="center"/>
          </w:tcPr>
          <w:p w14:paraId="7CF5C762" w14:textId="77777777" w:rsidR="007D4F18" w:rsidRPr="00DF6DD6" w:rsidRDefault="007D4F18" w:rsidP="007D4F18">
            <w:pPr>
              <w:pStyle w:val="TAC"/>
              <w:keepNext w:val="0"/>
              <w:rPr>
                <w:rFonts w:eastAsia="MS Mincho"/>
              </w:rPr>
            </w:pPr>
            <w:r w:rsidRPr="00DF6DD6">
              <w:rPr>
                <w:rFonts w:eastAsiaTheme="minorEastAsia"/>
                <w:lang w:eastAsia="zh-CN"/>
              </w:rPr>
              <w:t>IMD2</w:t>
            </w:r>
          </w:p>
        </w:tc>
      </w:tr>
      <w:tr w:rsidR="007D4F18" w:rsidRPr="00DF6DD6" w14:paraId="1A10E45C" w14:textId="77777777" w:rsidTr="007D4F18">
        <w:trPr>
          <w:trHeight w:val="54"/>
          <w:jc w:val="center"/>
        </w:trPr>
        <w:tc>
          <w:tcPr>
            <w:tcW w:w="1928" w:type="dxa"/>
            <w:vMerge w:val="restart"/>
            <w:shd w:val="clear" w:color="auto" w:fill="auto"/>
            <w:vAlign w:val="center"/>
            <w:hideMark/>
          </w:tcPr>
          <w:p w14:paraId="1A661F2B" w14:textId="77777777" w:rsidR="007D4F18" w:rsidRPr="00DF6DD6" w:rsidRDefault="007D4F18" w:rsidP="007D4F18">
            <w:pPr>
              <w:pStyle w:val="TAC"/>
              <w:keepNext w:val="0"/>
            </w:pPr>
            <w:r w:rsidRPr="00DF6DD6">
              <w:rPr>
                <w:rFonts w:eastAsia="MS Mincho"/>
              </w:rPr>
              <w:t>DC_1A-3A_n77A</w:t>
            </w:r>
          </w:p>
        </w:tc>
        <w:tc>
          <w:tcPr>
            <w:tcW w:w="1146" w:type="dxa"/>
            <w:shd w:val="clear" w:color="auto" w:fill="auto"/>
            <w:vAlign w:val="center"/>
            <w:hideMark/>
          </w:tcPr>
          <w:p w14:paraId="5AC6797B"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0B2F3AC1"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2DEDB423"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3247B22"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99487B6"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52275271"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4992A6AC" w14:textId="77777777" w:rsidR="007D4F18" w:rsidRPr="00DF6DD6" w:rsidRDefault="007D4F18" w:rsidP="007D4F18">
            <w:pPr>
              <w:pStyle w:val="TAC"/>
              <w:keepNext w:val="0"/>
              <w:rPr>
                <w:rFonts w:eastAsia="MS Mincho"/>
              </w:rPr>
            </w:pPr>
            <w:r w:rsidRPr="00DF6DD6">
              <w:t>N/A</w:t>
            </w:r>
          </w:p>
        </w:tc>
      </w:tr>
      <w:tr w:rsidR="007D4F18" w:rsidRPr="00DF6DD6" w14:paraId="525AFF50" w14:textId="77777777" w:rsidTr="007D4F18">
        <w:trPr>
          <w:trHeight w:val="22"/>
          <w:jc w:val="center"/>
        </w:trPr>
        <w:tc>
          <w:tcPr>
            <w:tcW w:w="1928" w:type="dxa"/>
            <w:vMerge/>
            <w:shd w:val="clear" w:color="auto" w:fill="auto"/>
            <w:vAlign w:val="center"/>
            <w:hideMark/>
          </w:tcPr>
          <w:p w14:paraId="15156907" w14:textId="77777777" w:rsidR="007D4F18" w:rsidRPr="00DF6DD6" w:rsidRDefault="007D4F18" w:rsidP="007D4F18">
            <w:pPr>
              <w:pStyle w:val="TAC"/>
              <w:keepNext w:val="0"/>
            </w:pPr>
          </w:p>
        </w:tc>
        <w:tc>
          <w:tcPr>
            <w:tcW w:w="1146" w:type="dxa"/>
            <w:shd w:val="clear" w:color="auto" w:fill="auto"/>
            <w:vAlign w:val="center"/>
            <w:hideMark/>
          </w:tcPr>
          <w:p w14:paraId="716AEF95"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2E761041" w14:textId="77777777" w:rsidR="007D4F18" w:rsidRPr="00DF6DD6" w:rsidRDefault="007D4F18" w:rsidP="007D4F18">
            <w:pPr>
              <w:pStyle w:val="TAC"/>
              <w:keepNext w:val="0"/>
              <w:rPr>
                <w:rFonts w:eastAsia="MS Mincho"/>
              </w:rPr>
            </w:pPr>
            <w:r w:rsidRPr="00DF6DD6">
              <w:rPr>
                <w:rFonts w:eastAsia="MS Mincho"/>
              </w:rPr>
              <w:t>1712.5</w:t>
            </w:r>
          </w:p>
        </w:tc>
        <w:tc>
          <w:tcPr>
            <w:tcW w:w="746" w:type="dxa"/>
            <w:shd w:val="clear" w:color="auto" w:fill="auto"/>
            <w:noWrap/>
            <w:vAlign w:val="center"/>
          </w:tcPr>
          <w:p w14:paraId="025A6176"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6059A928"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6ABB53B3" w14:textId="77777777" w:rsidR="007D4F18" w:rsidRPr="00DF6DD6" w:rsidRDefault="007D4F18" w:rsidP="007D4F18">
            <w:pPr>
              <w:pStyle w:val="TAC"/>
              <w:keepNext w:val="0"/>
              <w:rPr>
                <w:rFonts w:eastAsia="MS Mincho"/>
              </w:rPr>
            </w:pPr>
            <w:r w:rsidRPr="00DF6DD6">
              <w:rPr>
                <w:rFonts w:eastAsia="MS Mincho"/>
              </w:rPr>
              <w:t>1807.5</w:t>
            </w:r>
          </w:p>
        </w:tc>
        <w:tc>
          <w:tcPr>
            <w:tcW w:w="667" w:type="dxa"/>
            <w:shd w:val="clear" w:color="auto" w:fill="auto"/>
            <w:vAlign w:val="center"/>
          </w:tcPr>
          <w:p w14:paraId="2F86E7A6" w14:textId="77777777" w:rsidR="007D4F18" w:rsidRPr="00DF6DD6" w:rsidRDefault="007D4F18" w:rsidP="007D4F18">
            <w:pPr>
              <w:pStyle w:val="TAC"/>
              <w:keepNext w:val="0"/>
              <w:rPr>
                <w:rFonts w:eastAsia="MS Mincho"/>
              </w:rPr>
            </w:pPr>
            <w:r w:rsidRPr="00DF6DD6">
              <w:rPr>
                <w:rFonts w:eastAsia="MS Mincho"/>
              </w:rPr>
              <w:t>31.5</w:t>
            </w:r>
          </w:p>
        </w:tc>
        <w:tc>
          <w:tcPr>
            <w:tcW w:w="1096" w:type="dxa"/>
            <w:shd w:val="clear" w:color="auto" w:fill="auto"/>
            <w:vAlign w:val="center"/>
          </w:tcPr>
          <w:p w14:paraId="65719B2D" w14:textId="77777777" w:rsidR="007D4F18" w:rsidRPr="00DF6DD6" w:rsidRDefault="007D4F18" w:rsidP="007D4F18">
            <w:pPr>
              <w:pStyle w:val="TAC"/>
              <w:keepNext w:val="0"/>
              <w:rPr>
                <w:rFonts w:eastAsia="MS Mincho"/>
              </w:rPr>
            </w:pPr>
            <w:r w:rsidRPr="00DF6DD6">
              <w:rPr>
                <w:rFonts w:eastAsia="MS Mincho"/>
              </w:rPr>
              <w:t>IMD2</w:t>
            </w:r>
          </w:p>
        </w:tc>
      </w:tr>
      <w:tr w:rsidR="007D4F18" w:rsidRPr="00DF6DD6" w14:paraId="7B4CE831" w14:textId="77777777" w:rsidTr="007D4F18">
        <w:trPr>
          <w:trHeight w:val="22"/>
          <w:jc w:val="center"/>
        </w:trPr>
        <w:tc>
          <w:tcPr>
            <w:tcW w:w="1928" w:type="dxa"/>
            <w:vMerge/>
            <w:shd w:val="clear" w:color="auto" w:fill="auto"/>
            <w:vAlign w:val="center"/>
          </w:tcPr>
          <w:p w14:paraId="08018478" w14:textId="77777777" w:rsidR="007D4F18" w:rsidRPr="00DF6DD6" w:rsidRDefault="007D4F18" w:rsidP="007D4F18">
            <w:pPr>
              <w:pStyle w:val="TAC"/>
              <w:keepNext w:val="0"/>
            </w:pPr>
          </w:p>
        </w:tc>
        <w:tc>
          <w:tcPr>
            <w:tcW w:w="1146" w:type="dxa"/>
            <w:shd w:val="clear" w:color="auto" w:fill="auto"/>
            <w:vAlign w:val="center"/>
          </w:tcPr>
          <w:p w14:paraId="3D43B25B" w14:textId="77777777" w:rsidR="007D4F18" w:rsidRPr="00DF6DD6" w:rsidRDefault="007D4F18" w:rsidP="007D4F18">
            <w:pPr>
              <w:pStyle w:val="TAC"/>
              <w:keepNext w:val="0"/>
              <w:rPr>
                <w:rFonts w:eastAsia="MS Mincho"/>
              </w:rPr>
            </w:pPr>
            <w:r w:rsidRPr="00DF6DD6">
              <w:rPr>
                <w:rFonts w:eastAsia="MS Mincho"/>
              </w:rPr>
              <w:t>n77</w:t>
            </w:r>
          </w:p>
        </w:tc>
        <w:tc>
          <w:tcPr>
            <w:tcW w:w="1167" w:type="dxa"/>
            <w:shd w:val="clear" w:color="auto" w:fill="auto"/>
            <w:noWrap/>
            <w:vAlign w:val="center"/>
          </w:tcPr>
          <w:p w14:paraId="691E20D4" w14:textId="77777777" w:rsidR="007D4F18" w:rsidRPr="00DF6DD6" w:rsidRDefault="007D4F18" w:rsidP="007D4F18">
            <w:pPr>
              <w:pStyle w:val="TAC"/>
              <w:keepNext w:val="0"/>
              <w:rPr>
                <w:rFonts w:eastAsia="MS Mincho"/>
              </w:rPr>
            </w:pPr>
            <w:r w:rsidRPr="00DF6DD6">
              <w:rPr>
                <w:rFonts w:eastAsia="MS Mincho"/>
              </w:rPr>
              <w:t>3757.5</w:t>
            </w:r>
          </w:p>
        </w:tc>
        <w:tc>
          <w:tcPr>
            <w:tcW w:w="746" w:type="dxa"/>
            <w:shd w:val="clear" w:color="auto" w:fill="auto"/>
            <w:noWrap/>
            <w:vAlign w:val="center"/>
          </w:tcPr>
          <w:p w14:paraId="43DE41B4"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408B6451"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3E944DAB" w14:textId="77777777" w:rsidR="007D4F18" w:rsidRPr="00DF6DD6" w:rsidRDefault="007D4F18" w:rsidP="007D4F18">
            <w:pPr>
              <w:pStyle w:val="TAC"/>
              <w:keepNext w:val="0"/>
              <w:rPr>
                <w:rFonts w:eastAsia="MS Mincho"/>
              </w:rPr>
            </w:pPr>
            <w:r w:rsidRPr="00DF6DD6">
              <w:rPr>
                <w:rFonts w:eastAsia="MS Mincho"/>
              </w:rPr>
              <w:t>3757.5</w:t>
            </w:r>
          </w:p>
        </w:tc>
        <w:tc>
          <w:tcPr>
            <w:tcW w:w="667" w:type="dxa"/>
            <w:shd w:val="clear" w:color="auto" w:fill="auto"/>
            <w:vAlign w:val="center"/>
          </w:tcPr>
          <w:p w14:paraId="5A747595" w14:textId="77777777" w:rsidR="007D4F18" w:rsidRPr="00DF6DD6" w:rsidRDefault="007D4F18" w:rsidP="007D4F18">
            <w:pPr>
              <w:pStyle w:val="TAC"/>
              <w:keepNext w:val="0"/>
            </w:pPr>
            <w:r w:rsidRPr="00DF6DD6">
              <w:t>N/A</w:t>
            </w:r>
          </w:p>
        </w:tc>
        <w:tc>
          <w:tcPr>
            <w:tcW w:w="1096" w:type="dxa"/>
            <w:shd w:val="clear" w:color="auto" w:fill="auto"/>
            <w:vAlign w:val="center"/>
          </w:tcPr>
          <w:p w14:paraId="40CFB483" w14:textId="77777777" w:rsidR="007D4F18" w:rsidRPr="00DF6DD6" w:rsidRDefault="007D4F18" w:rsidP="007D4F18">
            <w:pPr>
              <w:pStyle w:val="TAC"/>
              <w:keepNext w:val="0"/>
            </w:pPr>
            <w:r w:rsidRPr="00DF6DD6">
              <w:t>N/A</w:t>
            </w:r>
          </w:p>
        </w:tc>
      </w:tr>
      <w:tr w:rsidR="007D4F18" w:rsidRPr="00DF6DD6" w14:paraId="600EDDEE" w14:textId="77777777" w:rsidTr="007D4F18">
        <w:trPr>
          <w:trHeight w:val="22"/>
          <w:jc w:val="center"/>
        </w:trPr>
        <w:tc>
          <w:tcPr>
            <w:tcW w:w="1928" w:type="dxa"/>
            <w:vMerge/>
            <w:shd w:val="clear" w:color="auto" w:fill="auto"/>
            <w:vAlign w:val="center"/>
          </w:tcPr>
          <w:p w14:paraId="5074A180" w14:textId="77777777" w:rsidR="007D4F18" w:rsidRPr="00DF6DD6" w:rsidRDefault="007D4F18" w:rsidP="007D4F18">
            <w:pPr>
              <w:pStyle w:val="TAC"/>
              <w:keepNext w:val="0"/>
            </w:pPr>
          </w:p>
        </w:tc>
        <w:tc>
          <w:tcPr>
            <w:tcW w:w="1146" w:type="dxa"/>
            <w:shd w:val="clear" w:color="auto" w:fill="auto"/>
            <w:vAlign w:val="center"/>
          </w:tcPr>
          <w:p w14:paraId="25649587"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1EC91058"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2284D191"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5C687A18"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F20E36E"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1BC1BE57"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72AFDF1A" w14:textId="77777777" w:rsidR="007D4F18" w:rsidRPr="00DF6DD6" w:rsidRDefault="007D4F18" w:rsidP="007D4F18">
            <w:pPr>
              <w:pStyle w:val="TAC"/>
              <w:keepNext w:val="0"/>
              <w:rPr>
                <w:rFonts w:eastAsia="MS Mincho"/>
              </w:rPr>
            </w:pPr>
            <w:r w:rsidRPr="00DF6DD6">
              <w:t>N/A</w:t>
            </w:r>
          </w:p>
        </w:tc>
      </w:tr>
      <w:tr w:rsidR="007D4F18" w:rsidRPr="00DF6DD6" w14:paraId="21CF4866" w14:textId="77777777" w:rsidTr="007D4F18">
        <w:trPr>
          <w:trHeight w:val="22"/>
          <w:jc w:val="center"/>
        </w:trPr>
        <w:tc>
          <w:tcPr>
            <w:tcW w:w="1928" w:type="dxa"/>
            <w:vMerge/>
            <w:shd w:val="clear" w:color="auto" w:fill="auto"/>
            <w:vAlign w:val="center"/>
          </w:tcPr>
          <w:p w14:paraId="3564EC79" w14:textId="77777777" w:rsidR="007D4F18" w:rsidRPr="00DF6DD6" w:rsidRDefault="007D4F18" w:rsidP="007D4F18">
            <w:pPr>
              <w:pStyle w:val="TAC"/>
              <w:keepNext w:val="0"/>
            </w:pPr>
          </w:p>
        </w:tc>
        <w:tc>
          <w:tcPr>
            <w:tcW w:w="1146" w:type="dxa"/>
            <w:shd w:val="clear" w:color="auto" w:fill="auto"/>
            <w:vAlign w:val="center"/>
          </w:tcPr>
          <w:p w14:paraId="7BD09ED7"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0D6AA9DA" w14:textId="77777777" w:rsidR="007D4F18" w:rsidRPr="00DF6DD6" w:rsidRDefault="007D4F18" w:rsidP="007D4F18">
            <w:pPr>
              <w:pStyle w:val="TAC"/>
              <w:keepNext w:val="0"/>
              <w:rPr>
                <w:rFonts w:eastAsia="MS Mincho"/>
              </w:rPr>
            </w:pPr>
            <w:r w:rsidRPr="00DF6DD6">
              <w:rPr>
                <w:rFonts w:eastAsia="MS Mincho"/>
              </w:rPr>
              <w:t>1775</w:t>
            </w:r>
          </w:p>
        </w:tc>
        <w:tc>
          <w:tcPr>
            <w:tcW w:w="746" w:type="dxa"/>
            <w:shd w:val="clear" w:color="auto" w:fill="auto"/>
            <w:noWrap/>
            <w:vAlign w:val="center"/>
          </w:tcPr>
          <w:p w14:paraId="5002BA87"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3BABEF0"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E3BB442" w14:textId="77777777" w:rsidR="007D4F18" w:rsidRPr="00DF6DD6" w:rsidRDefault="007D4F18" w:rsidP="007D4F18">
            <w:pPr>
              <w:pStyle w:val="TAC"/>
              <w:keepNext w:val="0"/>
              <w:rPr>
                <w:rFonts w:eastAsia="MS Mincho"/>
              </w:rPr>
            </w:pPr>
            <w:r w:rsidRPr="00DF6DD6">
              <w:rPr>
                <w:rFonts w:eastAsia="MS Mincho"/>
              </w:rPr>
              <w:t>1870</w:t>
            </w:r>
          </w:p>
        </w:tc>
        <w:tc>
          <w:tcPr>
            <w:tcW w:w="667" w:type="dxa"/>
            <w:shd w:val="clear" w:color="auto" w:fill="auto"/>
            <w:vAlign w:val="center"/>
          </w:tcPr>
          <w:p w14:paraId="537F3539" w14:textId="77777777" w:rsidR="007D4F18" w:rsidRPr="00DF6DD6" w:rsidRDefault="007D4F18" w:rsidP="007D4F18">
            <w:pPr>
              <w:pStyle w:val="TAC"/>
              <w:keepNext w:val="0"/>
              <w:rPr>
                <w:rFonts w:eastAsia="MS Mincho"/>
              </w:rPr>
            </w:pPr>
            <w:r w:rsidRPr="00DF6DD6">
              <w:rPr>
                <w:rFonts w:eastAsia="MS Mincho"/>
              </w:rPr>
              <w:t>8.5</w:t>
            </w:r>
          </w:p>
        </w:tc>
        <w:tc>
          <w:tcPr>
            <w:tcW w:w="1096" w:type="dxa"/>
            <w:shd w:val="clear" w:color="auto" w:fill="auto"/>
            <w:vAlign w:val="center"/>
          </w:tcPr>
          <w:p w14:paraId="52299F40" w14:textId="77777777" w:rsidR="007D4F18" w:rsidRPr="00DF6DD6" w:rsidRDefault="007D4F18" w:rsidP="007D4F18">
            <w:pPr>
              <w:pStyle w:val="TAC"/>
              <w:keepNext w:val="0"/>
              <w:rPr>
                <w:rFonts w:eastAsia="MS Mincho"/>
              </w:rPr>
            </w:pPr>
            <w:r w:rsidRPr="00DF6DD6">
              <w:rPr>
                <w:rFonts w:eastAsia="MS Mincho"/>
              </w:rPr>
              <w:t>IMD4</w:t>
            </w:r>
          </w:p>
        </w:tc>
      </w:tr>
      <w:tr w:rsidR="007D4F18" w:rsidRPr="00DF6DD6" w14:paraId="1A22F7C0" w14:textId="77777777" w:rsidTr="007D4F18">
        <w:trPr>
          <w:trHeight w:val="22"/>
          <w:jc w:val="center"/>
        </w:trPr>
        <w:tc>
          <w:tcPr>
            <w:tcW w:w="1928" w:type="dxa"/>
            <w:vMerge/>
            <w:shd w:val="clear" w:color="auto" w:fill="auto"/>
            <w:vAlign w:val="center"/>
          </w:tcPr>
          <w:p w14:paraId="281924FB" w14:textId="77777777" w:rsidR="007D4F18" w:rsidRPr="00DF6DD6" w:rsidRDefault="007D4F18" w:rsidP="007D4F18">
            <w:pPr>
              <w:pStyle w:val="TAC"/>
              <w:keepNext w:val="0"/>
            </w:pPr>
          </w:p>
        </w:tc>
        <w:tc>
          <w:tcPr>
            <w:tcW w:w="1146" w:type="dxa"/>
            <w:shd w:val="clear" w:color="auto" w:fill="auto"/>
            <w:vAlign w:val="center"/>
          </w:tcPr>
          <w:p w14:paraId="67AC864D" w14:textId="77777777" w:rsidR="007D4F18" w:rsidRPr="00DF6DD6" w:rsidRDefault="007D4F18" w:rsidP="007D4F18">
            <w:pPr>
              <w:pStyle w:val="TAC"/>
              <w:keepNext w:val="0"/>
              <w:rPr>
                <w:rFonts w:eastAsia="MS Mincho"/>
              </w:rPr>
            </w:pPr>
            <w:r w:rsidRPr="00DF6DD6">
              <w:rPr>
                <w:rFonts w:eastAsia="MS Mincho"/>
              </w:rPr>
              <w:t>n77</w:t>
            </w:r>
          </w:p>
        </w:tc>
        <w:tc>
          <w:tcPr>
            <w:tcW w:w="1167" w:type="dxa"/>
            <w:shd w:val="clear" w:color="auto" w:fill="auto"/>
            <w:noWrap/>
            <w:vAlign w:val="center"/>
          </w:tcPr>
          <w:p w14:paraId="60A91EFF" w14:textId="77777777" w:rsidR="007D4F18" w:rsidRPr="00DF6DD6" w:rsidRDefault="007D4F18" w:rsidP="007D4F18">
            <w:pPr>
              <w:pStyle w:val="TAC"/>
              <w:keepNext w:val="0"/>
              <w:rPr>
                <w:rFonts w:eastAsia="MS Mincho"/>
              </w:rPr>
            </w:pPr>
            <w:r w:rsidRPr="00DF6DD6">
              <w:rPr>
                <w:rFonts w:eastAsia="MS Mincho"/>
              </w:rPr>
              <w:t>3980</w:t>
            </w:r>
          </w:p>
        </w:tc>
        <w:tc>
          <w:tcPr>
            <w:tcW w:w="746" w:type="dxa"/>
            <w:shd w:val="clear" w:color="auto" w:fill="auto"/>
            <w:noWrap/>
            <w:vAlign w:val="center"/>
          </w:tcPr>
          <w:p w14:paraId="53171379"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3752E5F2"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024C385B" w14:textId="77777777" w:rsidR="007D4F18" w:rsidRPr="00DF6DD6" w:rsidRDefault="007D4F18" w:rsidP="007D4F18">
            <w:pPr>
              <w:pStyle w:val="TAC"/>
              <w:keepNext w:val="0"/>
              <w:rPr>
                <w:rFonts w:eastAsia="MS Mincho"/>
              </w:rPr>
            </w:pPr>
            <w:r w:rsidRPr="00DF6DD6">
              <w:rPr>
                <w:rFonts w:eastAsia="MS Mincho"/>
              </w:rPr>
              <w:t>3980</w:t>
            </w:r>
          </w:p>
        </w:tc>
        <w:tc>
          <w:tcPr>
            <w:tcW w:w="667" w:type="dxa"/>
            <w:shd w:val="clear" w:color="auto" w:fill="auto"/>
            <w:vAlign w:val="center"/>
          </w:tcPr>
          <w:p w14:paraId="411A9A74" w14:textId="77777777" w:rsidR="007D4F18" w:rsidRPr="00DF6DD6" w:rsidRDefault="007D4F18" w:rsidP="007D4F18">
            <w:pPr>
              <w:pStyle w:val="TAC"/>
              <w:keepNext w:val="0"/>
            </w:pPr>
            <w:r w:rsidRPr="00DF6DD6">
              <w:t>N/A</w:t>
            </w:r>
          </w:p>
        </w:tc>
        <w:tc>
          <w:tcPr>
            <w:tcW w:w="1096" w:type="dxa"/>
            <w:shd w:val="clear" w:color="auto" w:fill="auto"/>
            <w:vAlign w:val="center"/>
          </w:tcPr>
          <w:p w14:paraId="34A4321B" w14:textId="77777777" w:rsidR="007D4F18" w:rsidRPr="00DF6DD6" w:rsidRDefault="007D4F18" w:rsidP="007D4F18">
            <w:pPr>
              <w:pStyle w:val="TAC"/>
              <w:keepNext w:val="0"/>
            </w:pPr>
            <w:r w:rsidRPr="00DF6DD6">
              <w:t>N/A</w:t>
            </w:r>
          </w:p>
        </w:tc>
      </w:tr>
      <w:tr w:rsidR="007D4F18" w:rsidRPr="00DF6DD6" w14:paraId="7245BD12" w14:textId="77777777" w:rsidTr="007D4F18">
        <w:trPr>
          <w:trHeight w:val="54"/>
          <w:jc w:val="center"/>
        </w:trPr>
        <w:tc>
          <w:tcPr>
            <w:tcW w:w="1928" w:type="dxa"/>
            <w:vMerge/>
            <w:shd w:val="clear" w:color="auto" w:fill="auto"/>
            <w:vAlign w:val="center"/>
            <w:hideMark/>
          </w:tcPr>
          <w:p w14:paraId="4A872E3B" w14:textId="77777777" w:rsidR="007D4F18" w:rsidRPr="00DF6DD6" w:rsidRDefault="007D4F18" w:rsidP="007D4F18">
            <w:pPr>
              <w:pStyle w:val="TAC"/>
              <w:keepNext w:val="0"/>
            </w:pPr>
          </w:p>
        </w:tc>
        <w:tc>
          <w:tcPr>
            <w:tcW w:w="1146" w:type="dxa"/>
            <w:shd w:val="clear" w:color="auto" w:fill="auto"/>
            <w:vAlign w:val="center"/>
            <w:hideMark/>
          </w:tcPr>
          <w:p w14:paraId="3F057117"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4ED04929"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27938083"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60B5FA87"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4058FE2F"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311C358E" w14:textId="77777777" w:rsidR="007D4F18" w:rsidRPr="00DF6DD6" w:rsidRDefault="007D4F18" w:rsidP="007D4F18">
            <w:pPr>
              <w:pStyle w:val="TAC"/>
              <w:keepNext w:val="0"/>
              <w:rPr>
                <w:rFonts w:eastAsia="MS Mincho"/>
              </w:rPr>
            </w:pPr>
            <w:r w:rsidRPr="00DF6DD6">
              <w:rPr>
                <w:rFonts w:eastAsia="MS Mincho"/>
              </w:rPr>
              <w:t>31.0</w:t>
            </w:r>
          </w:p>
        </w:tc>
        <w:tc>
          <w:tcPr>
            <w:tcW w:w="1096" w:type="dxa"/>
            <w:shd w:val="clear" w:color="auto" w:fill="auto"/>
            <w:vAlign w:val="center"/>
          </w:tcPr>
          <w:p w14:paraId="223F5251" w14:textId="77777777" w:rsidR="007D4F18" w:rsidRPr="00DF6DD6" w:rsidRDefault="007D4F18" w:rsidP="007D4F18">
            <w:pPr>
              <w:pStyle w:val="TAC"/>
              <w:keepNext w:val="0"/>
              <w:rPr>
                <w:rFonts w:eastAsia="MS Mincho"/>
              </w:rPr>
            </w:pPr>
            <w:r w:rsidRPr="00DF6DD6">
              <w:rPr>
                <w:rFonts w:eastAsia="MS Mincho"/>
              </w:rPr>
              <w:t>IMD2</w:t>
            </w:r>
          </w:p>
        </w:tc>
      </w:tr>
      <w:tr w:rsidR="007D4F18" w:rsidRPr="00DF6DD6" w14:paraId="5C42BD22" w14:textId="77777777" w:rsidTr="007D4F18">
        <w:trPr>
          <w:trHeight w:val="22"/>
          <w:jc w:val="center"/>
        </w:trPr>
        <w:tc>
          <w:tcPr>
            <w:tcW w:w="1928" w:type="dxa"/>
            <w:vMerge/>
            <w:shd w:val="clear" w:color="auto" w:fill="auto"/>
            <w:vAlign w:val="center"/>
            <w:hideMark/>
          </w:tcPr>
          <w:p w14:paraId="78735EF6" w14:textId="77777777" w:rsidR="007D4F18" w:rsidRPr="00DF6DD6" w:rsidRDefault="007D4F18" w:rsidP="007D4F18">
            <w:pPr>
              <w:pStyle w:val="TAC"/>
              <w:keepNext w:val="0"/>
            </w:pPr>
          </w:p>
        </w:tc>
        <w:tc>
          <w:tcPr>
            <w:tcW w:w="1146" w:type="dxa"/>
            <w:shd w:val="clear" w:color="auto" w:fill="auto"/>
            <w:vAlign w:val="center"/>
            <w:hideMark/>
          </w:tcPr>
          <w:p w14:paraId="7D0EF448"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41BE642B" w14:textId="77777777" w:rsidR="007D4F18" w:rsidRPr="00DF6DD6" w:rsidRDefault="007D4F18" w:rsidP="007D4F18">
            <w:pPr>
              <w:pStyle w:val="TAC"/>
              <w:keepNext w:val="0"/>
              <w:rPr>
                <w:rFonts w:eastAsia="MS Mincho"/>
              </w:rPr>
            </w:pPr>
            <w:r w:rsidRPr="00DF6DD6">
              <w:rPr>
                <w:rFonts w:eastAsia="MS Mincho"/>
              </w:rPr>
              <w:t>1775</w:t>
            </w:r>
          </w:p>
        </w:tc>
        <w:tc>
          <w:tcPr>
            <w:tcW w:w="746" w:type="dxa"/>
            <w:shd w:val="clear" w:color="auto" w:fill="auto"/>
            <w:noWrap/>
            <w:vAlign w:val="center"/>
          </w:tcPr>
          <w:p w14:paraId="4015A2C2"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911BDD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58AD11B6" w14:textId="77777777" w:rsidR="007D4F18" w:rsidRPr="00DF6DD6" w:rsidRDefault="007D4F18" w:rsidP="007D4F18">
            <w:pPr>
              <w:pStyle w:val="TAC"/>
              <w:keepNext w:val="0"/>
              <w:rPr>
                <w:rFonts w:eastAsia="MS Mincho"/>
              </w:rPr>
            </w:pPr>
            <w:r w:rsidRPr="00DF6DD6">
              <w:rPr>
                <w:rFonts w:eastAsia="MS Mincho"/>
              </w:rPr>
              <w:t>1870</w:t>
            </w:r>
          </w:p>
        </w:tc>
        <w:tc>
          <w:tcPr>
            <w:tcW w:w="667" w:type="dxa"/>
            <w:shd w:val="clear" w:color="auto" w:fill="auto"/>
            <w:vAlign w:val="center"/>
          </w:tcPr>
          <w:p w14:paraId="028D51D5"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0288FC46" w14:textId="77777777" w:rsidR="007D4F18" w:rsidRPr="00DF6DD6" w:rsidRDefault="007D4F18" w:rsidP="007D4F18">
            <w:pPr>
              <w:pStyle w:val="TAC"/>
              <w:keepNext w:val="0"/>
              <w:rPr>
                <w:rFonts w:eastAsia="MS Mincho"/>
              </w:rPr>
            </w:pPr>
            <w:r w:rsidRPr="00DF6DD6">
              <w:t>N/A</w:t>
            </w:r>
          </w:p>
        </w:tc>
      </w:tr>
      <w:tr w:rsidR="007D4F18" w:rsidRPr="00DF6DD6" w14:paraId="587EF66C" w14:textId="77777777" w:rsidTr="007D4F18">
        <w:trPr>
          <w:trHeight w:val="22"/>
          <w:jc w:val="center"/>
        </w:trPr>
        <w:tc>
          <w:tcPr>
            <w:tcW w:w="1928" w:type="dxa"/>
            <w:vMerge/>
            <w:shd w:val="clear" w:color="auto" w:fill="auto"/>
            <w:vAlign w:val="center"/>
          </w:tcPr>
          <w:p w14:paraId="075E9891" w14:textId="77777777" w:rsidR="007D4F18" w:rsidRPr="00DF6DD6" w:rsidRDefault="007D4F18" w:rsidP="007D4F18">
            <w:pPr>
              <w:pStyle w:val="TAC"/>
              <w:keepNext w:val="0"/>
            </w:pPr>
          </w:p>
        </w:tc>
        <w:tc>
          <w:tcPr>
            <w:tcW w:w="1146" w:type="dxa"/>
            <w:shd w:val="clear" w:color="auto" w:fill="auto"/>
            <w:vAlign w:val="center"/>
          </w:tcPr>
          <w:p w14:paraId="530FAEFE" w14:textId="77777777" w:rsidR="007D4F18" w:rsidRPr="00DF6DD6" w:rsidRDefault="007D4F18" w:rsidP="007D4F18">
            <w:pPr>
              <w:pStyle w:val="TAC"/>
              <w:keepNext w:val="0"/>
              <w:rPr>
                <w:rFonts w:eastAsia="MS Mincho"/>
              </w:rPr>
            </w:pPr>
            <w:r w:rsidRPr="00DF6DD6">
              <w:rPr>
                <w:rFonts w:eastAsia="MS Mincho"/>
              </w:rPr>
              <w:t>n77</w:t>
            </w:r>
          </w:p>
        </w:tc>
        <w:tc>
          <w:tcPr>
            <w:tcW w:w="1167" w:type="dxa"/>
            <w:shd w:val="clear" w:color="auto" w:fill="auto"/>
            <w:noWrap/>
            <w:vAlign w:val="center"/>
          </w:tcPr>
          <w:p w14:paraId="1BB92895" w14:textId="77777777" w:rsidR="007D4F18" w:rsidRPr="00DF6DD6" w:rsidRDefault="007D4F18" w:rsidP="007D4F18">
            <w:pPr>
              <w:pStyle w:val="TAC"/>
              <w:keepNext w:val="0"/>
              <w:rPr>
                <w:rFonts w:eastAsia="MS Mincho"/>
              </w:rPr>
            </w:pPr>
            <w:r w:rsidRPr="00DF6DD6">
              <w:rPr>
                <w:rFonts w:eastAsia="MS Mincho"/>
              </w:rPr>
              <w:t>3915</w:t>
            </w:r>
          </w:p>
        </w:tc>
        <w:tc>
          <w:tcPr>
            <w:tcW w:w="746" w:type="dxa"/>
            <w:shd w:val="clear" w:color="auto" w:fill="auto"/>
            <w:noWrap/>
            <w:vAlign w:val="center"/>
          </w:tcPr>
          <w:p w14:paraId="29569B98"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7A9BEA49"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4A77EB14" w14:textId="77777777" w:rsidR="007D4F18" w:rsidRPr="00DF6DD6" w:rsidRDefault="007D4F18" w:rsidP="007D4F18">
            <w:pPr>
              <w:pStyle w:val="TAC"/>
              <w:keepNext w:val="0"/>
              <w:rPr>
                <w:rFonts w:eastAsia="MS Mincho"/>
              </w:rPr>
            </w:pPr>
            <w:r w:rsidRPr="00DF6DD6">
              <w:rPr>
                <w:rFonts w:eastAsia="MS Mincho"/>
              </w:rPr>
              <w:t>3915</w:t>
            </w:r>
          </w:p>
        </w:tc>
        <w:tc>
          <w:tcPr>
            <w:tcW w:w="667" w:type="dxa"/>
            <w:shd w:val="clear" w:color="auto" w:fill="auto"/>
            <w:vAlign w:val="center"/>
          </w:tcPr>
          <w:p w14:paraId="75824224" w14:textId="77777777" w:rsidR="007D4F18" w:rsidRPr="00DF6DD6" w:rsidRDefault="007D4F18" w:rsidP="007D4F18">
            <w:pPr>
              <w:pStyle w:val="TAC"/>
              <w:keepNext w:val="0"/>
            </w:pPr>
            <w:r w:rsidRPr="00DF6DD6">
              <w:t>N/A</w:t>
            </w:r>
          </w:p>
        </w:tc>
        <w:tc>
          <w:tcPr>
            <w:tcW w:w="1096" w:type="dxa"/>
            <w:shd w:val="clear" w:color="auto" w:fill="auto"/>
            <w:vAlign w:val="center"/>
          </w:tcPr>
          <w:p w14:paraId="21306427" w14:textId="77777777" w:rsidR="007D4F18" w:rsidRPr="00DF6DD6" w:rsidRDefault="007D4F18" w:rsidP="007D4F18">
            <w:pPr>
              <w:pStyle w:val="TAC"/>
              <w:keepNext w:val="0"/>
            </w:pPr>
            <w:r w:rsidRPr="00DF6DD6">
              <w:t>N/A</w:t>
            </w:r>
          </w:p>
        </w:tc>
      </w:tr>
      <w:tr w:rsidR="007D4F18" w:rsidRPr="00DF6DD6" w14:paraId="60E85661" w14:textId="77777777" w:rsidTr="007D4F18">
        <w:trPr>
          <w:trHeight w:val="54"/>
          <w:jc w:val="center"/>
        </w:trPr>
        <w:tc>
          <w:tcPr>
            <w:tcW w:w="1928" w:type="dxa"/>
            <w:vMerge w:val="restart"/>
            <w:shd w:val="clear" w:color="auto" w:fill="auto"/>
            <w:vAlign w:val="center"/>
          </w:tcPr>
          <w:p w14:paraId="19C0674D" w14:textId="77777777" w:rsidR="007D4F18" w:rsidRPr="00DF6DD6" w:rsidRDefault="007D4F18" w:rsidP="007D4F18">
            <w:pPr>
              <w:pStyle w:val="TAC"/>
              <w:keepNext w:val="0"/>
              <w:rPr>
                <w:rFonts w:eastAsia="MS Mincho"/>
              </w:rPr>
            </w:pPr>
            <w:r w:rsidRPr="00DF6DD6">
              <w:rPr>
                <w:rFonts w:eastAsia="MS Mincho"/>
              </w:rPr>
              <w:t>DC_1A-3A_n78A</w:t>
            </w:r>
          </w:p>
          <w:p w14:paraId="0547B531" w14:textId="77777777" w:rsidR="007D4F18" w:rsidRPr="00DF6DD6" w:rsidRDefault="007D4F18" w:rsidP="007D4F18">
            <w:pPr>
              <w:pStyle w:val="TAC"/>
              <w:keepNext w:val="0"/>
              <w:rPr>
                <w:rFonts w:eastAsia="MS Mincho"/>
              </w:rPr>
            </w:pPr>
            <w:r w:rsidRPr="00DF6DD6">
              <w:t>DC_1A-3C_n78A</w:t>
            </w:r>
          </w:p>
        </w:tc>
        <w:tc>
          <w:tcPr>
            <w:tcW w:w="1146" w:type="dxa"/>
            <w:shd w:val="clear" w:color="auto" w:fill="auto"/>
            <w:vAlign w:val="center"/>
          </w:tcPr>
          <w:p w14:paraId="2AFEBF77"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0A040795"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57A3A051"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3B4A1E50"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579C991"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4C3685BC" w14:textId="77777777" w:rsidR="007D4F18" w:rsidRPr="00DF6DD6" w:rsidRDefault="007D4F18" w:rsidP="007D4F18">
            <w:pPr>
              <w:pStyle w:val="TAC"/>
              <w:keepNext w:val="0"/>
            </w:pPr>
            <w:r w:rsidRPr="00DF6DD6">
              <w:t>N/A</w:t>
            </w:r>
          </w:p>
        </w:tc>
        <w:tc>
          <w:tcPr>
            <w:tcW w:w="1096" w:type="dxa"/>
            <w:vAlign w:val="center"/>
          </w:tcPr>
          <w:p w14:paraId="62B550C4" w14:textId="77777777" w:rsidR="007D4F18" w:rsidRPr="00DF6DD6" w:rsidRDefault="007D4F18" w:rsidP="007D4F18">
            <w:pPr>
              <w:pStyle w:val="TAC"/>
              <w:keepNext w:val="0"/>
            </w:pPr>
            <w:r w:rsidRPr="00DF6DD6">
              <w:t>N/A</w:t>
            </w:r>
          </w:p>
        </w:tc>
      </w:tr>
      <w:tr w:rsidR="007D4F18" w:rsidRPr="00DF6DD6" w14:paraId="19CCA463" w14:textId="77777777" w:rsidTr="007D4F18">
        <w:trPr>
          <w:trHeight w:val="54"/>
          <w:jc w:val="center"/>
        </w:trPr>
        <w:tc>
          <w:tcPr>
            <w:tcW w:w="1928" w:type="dxa"/>
            <w:vMerge/>
            <w:shd w:val="clear" w:color="auto" w:fill="auto"/>
            <w:vAlign w:val="center"/>
          </w:tcPr>
          <w:p w14:paraId="4C46A5A6" w14:textId="77777777" w:rsidR="007D4F18" w:rsidRPr="00DF6DD6" w:rsidRDefault="007D4F18" w:rsidP="007D4F18">
            <w:pPr>
              <w:pStyle w:val="TAC"/>
              <w:keepNext w:val="0"/>
              <w:rPr>
                <w:rFonts w:eastAsia="MS Mincho"/>
              </w:rPr>
            </w:pPr>
          </w:p>
        </w:tc>
        <w:tc>
          <w:tcPr>
            <w:tcW w:w="1146" w:type="dxa"/>
            <w:shd w:val="clear" w:color="auto" w:fill="auto"/>
            <w:vAlign w:val="center"/>
          </w:tcPr>
          <w:p w14:paraId="4D4DA60C"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36E804E9" w14:textId="77777777" w:rsidR="007D4F18" w:rsidRPr="00DF6DD6" w:rsidRDefault="007D4F18" w:rsidP="007D4F18">
            <w:pPr>
              <w:pStyle w:val="TAC"/>
              <w:keepNext w:val="0"/>
              <w:rPr>
                <w:rFonts w:eastAsia="MS Mincho"/>
              </w:rPr>
            </w:pPr>
            <w:r w:rsidRPr="00DF6DD6">
              <w:rPr>
                <w:rFonts w:eastAsia="MS Mincho"/>
              </w:rPr>
              <w:t>1712.5</w:t>
            </w:r>
          </w:p>
        </w:tc>
        <w:tc>
          <w:tcPr>
            <w:tcW w:w="746" w:type="dxa"/>
            <w:shd w:val="clear" w:color="auto" w:fill="auto"/>
            <w:noWrap/>
            <w:vAlign w:val="center"/>
          </w:tcPr>
          <w:p w14:paraId="7E111D5B"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71A02D88"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8FFB5D1" w14:textId="77777777" w:rsidR="007D4F18" w:rsidRPr="00DF6DD6" w:rsidRDefault="007D4F18" w:rsidP="007D4F18">
            <w:pPr>
              <w:pStyle w:val="TAC"/>
              <w:keepNext w:val="0"/>
              <w:rPr>
                <w:rFonts w:eastAsia="MS Mincho"/>
              </w:rPr>
            </w:pPr>
            <w:r w:rsidRPr="00DF6DD6">
              <w:rPr>
                <w:rFonts w:eastAsia="MS Mincho"/>
              </w:rPr>
              <w:t>1807.5</w:t>
            </w:r>
          </w:p>
        </w:tc>
        <w:tc>
          <w:tcPr>
            <w:tcW w:w="667" w:type="dxa"/>
            <w:shd w:val="clear" w:color="auto" w:fill="auto"/>
            <w:vAlign w:val="center"/>
          </w:tcPr>
          <w:p w14:paraId="74EECCB1" w14:textId="77777777" w:rsidR="007D4F18" w:rsidRPr="00DF6DD6" w:rsidRDefault="007D4F18" w:rsidP="007D4F18">
            <w:pPr>
              <w:pStyle w:val="TAC"/>
              <w:keepNext w:val="0"/>
            </w:pPr>
            <w:r w:rsidRPr="00DF6DD6">
              <w:rPr>
                <w:rFonts w:eastAsia="MS Mincho"/>
              </w:rPr>
              <w:t>31.2</w:t>
            </w:r>
          </w:p>
        </w:tc>
        <w:tc>
          <w:tcPr>
            <w:tcW w:w="1096" w:type="dxa"/>
            <w:vAlign w:val="center"/>
          </w:tcPr>
          <w:p w14:paraId="082FA43B" w14:textId="77777777" w:rsidR="007D4F18" w:rsidRPr="00DF6DD6" w:rsidRDefault="007D4F18" w:rsidP="007D4F18">
            <w:pPr>
              <w:pStyle w:val="TAC"/>
              <w:keepNext w:val="0"/>
              <w:rPr>
                <w:rFonts w:eastAsia="MS Mincho"/>
              </w:rPr>
            </w:pPr>
            <w:r w:rsidRPr="00DF6DD6">
              <w:rPr>
                <w:rFonts w:eastAsia="MS Mincho"/>
              </w:rPr>
              <w:t>IMD2</w:t>
            </w:r>
          </w:p>
          <w:p w14:paraId="26BC1DB6" w14:textId="77777777" w:rsidR="007D4F18" w:rsidRPr="00DF6DD6" w:rsidRDefault="007D4F18" w:rsidP="007D4F18">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B1</w:t>
            </w:r>
            <w:r w:rsidRPr="00DF6DD6">
              <w:rPr>
                <w:rFonts w:eastAsia="Malgun Gothic"/>
                <w:kern w:val="2"/>
                <w:szCs w:val="24"/>
                <w:lang w:val="en-US" w:eastAsia="ko-KR"/>
              </w:rPr>
              <w:t>|</w:t>
            </w:r>
          </w:p>
        </w:tc>
      </w:tr>
      <w:tr w:rsidR="007D4F18" w:rsidRPr="00DF6DD6" w14:paraId="47459374" w14:textId="77777777" w:rsidTr="007D4F18">
        <w:trPr>
          <w:trHeight w:val="22"/>
          <w:jc w:val="center"/>
        </w:trPr>
        <w:tc>
          <w:tcPr>
            <w:tcW w:w="1928" w:type="dxa"/>
            <w:vMerge/>
            <w:shd w:val="clear" w:color="auto" w:fill="auto"/>
            <w:vAlign w:val="center"/>
          </w:tcPr>
          <w:p w14:paraId="5ACB3890" w14:textId="77777777" w:rsidR="007D4F18" w:rsidRPr="00DF6DD6" w:rsidRDefault="007D4F18" w:rsidP="007D4F18">
            <w:pPr>
              <w:pStyle w:val="TAC"/>
              <w:keepNext w:val="0"/>
            </w:pPr>
          </w:p>
        </w:tc>
        <w:tc>
          <w:tcPr>
            <w:tcW w:w="1146" w:type="dxa"/>
            <w:shd w:val="clear" w:color="auto" w:fill="auto"/>
            <w:vAlign w:val="center"/>
          </w:tcPr>
          <w:p w14:paraId="4145DAE8" w14:textId="77777777" w:rsidR="007D4F18" w:rsidRPr="00DF6DD6" w:rsidRDefault="007D4F18" w:rsidP="007D4F18">
            <w:pPr>
              <w:pStyle w:val="TAC"/>
              <w:keepNext w:val="0"/>
              <w:rPr>
                <w:rFonts w:eastAsia="MS Mincho"/>
              </w:rPr>
            </w:pPr>
            <w:r w:rsidRPr="00DF6DD6">
              <w:rPr>
                <w:rFonts w:eastAsia="MS Mincho"/>
              </w:rPr>
              <w:t>n78</w:t>
            </w:r>
          </w:p>
        </w:tc>
        <w:tc>
          <w:tcPr>
            <w:tcW w:w="1167" w:type="dxa"/>
            <w:shd w:val="clear" w:color="auto" w:fill="auto"/>
            <w:noWrap/>
            <w:vAlign w:val="center"/>
          </w:tcPr>
          <w:p w14:paraId="2FEBD405" w14:textId="77777777" w:rsidR="007D4F18" w:rsidRPr="00DF6DD6" w:rsidRDefault="007D4F18" w:rsidP="007D4F18">
            <w:pPr>
              <w:pStyle w:val="TAC"/>
              <w:keepNext w:val="0"/>
              <w:rPr>
                <w:rFonts w:eastAsia="MS Mincho"/>
              </w:rPr>
            </w:pPr>
            <w:r w:rsidRPr="00DF6DD6">
              <w:rPr>
                <w:rFonts w:eastAsia="MS Mincho"/>
              </w:rPr>
              <w:t>3757.5</w:t>
            </w:r>
          </w:p>
        </w:tc>
        <w:tc>
          <w:tcPr>
            <w:tcW w:w="746" w:type="dxa"/>
            <w:shd w:val="clear" w:color="auto" w:fill="auto"/>
            <w:noWrap/>
            <w:vAlign w:val="center"/>
          </w:tcPr>
          <w:p w14:paraId="05318036"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57105A87"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296DCEC0" w14:textId="77777777" w:rsidR="007D4F18" w:rsidRPr="00DF6DD6" w:rsidRDefault="007D4F18" w:rsidP="007D4F18">
            <w:pPr>
              <w:pStyle w:val="TAC"/>
              <w:keepNext w:val="0"/>
              <w:rPr>
                <w:rFonts w:eastAsia="MS Mincho"/>
              </w:rPr>
            </w:pPr>
            <w:r w:rsidRPr="00DF6DD6">
              <w:rPr>
                <w:rFonts w:eastAsia="MS Mincho"/>
              </w:rPr>
              <w:t>3757.5</w:t>
            </w:r>
          </w:p>
        </w:tc>
        <w:tc>
          <w:tcPr>
            <w:tcW w:w="667" w:type="dxa"/>
            <w:shd w:val="clear" w:color="auto" w:fill="auto"/>
            <w:vAlign w:val="center"/>
          </w:tcPr>
          <w:p w14:paraId="74A17031" w14:textId="77777777" w:rsidR="007D4F18" w:rsidRPr="00DF6DD6" w:rsidRDefault="007D4F18" w:rsidP="007D4F18">
            <w:pPr>
              <w:pStyle w:val="TAC"/>
              <w:keepNext w:val="0"/>
            </w:pPr>
            <w:r w:rsidRPr="00DF6DD6">
              <w:t>N/A</w:t>
            </w:r>
          </w:p>
        </w:tc>
        <w:tc>
          <w:tcPr>
            <w:tcW w:w="1096" w:type="dxa"/>
            <w:vAlign w:val="center"/>
          </w:tcPr>
          <w:p w14:paraId="7059FCD6" w14:textId="77777777" w:rsidR="007D4F18" w:rsidRPr="00DF6DD6" w:rsidRDefault="007D4F18" w:rsidP="007D4F18">
            <w:pPr>
              <w:pStyle w:val="TAC"/>
              <w:keepNext w:val="0"/>
            </w:pPr>
            <w:r w:rsidRPr="00DF6DD6">
              <w:t>N/A</w:t>
            </w:r>
          </w:p>
        </w:tc>
      </w:tr>
      <w:tr w:rsidR="007D4F18" w:rsidRPr="00DF6DD6" w14:paraId="23BD70F1" w14:textId="77777777" w:rsidTr="007D4F18">
        <w:trPr>
          <w:trHeight w:val="22"/>
          <w:jc w:val="center"/>
        </w:trPr>
        <w:tc>
          <w:tcPr>
            <w:tcW w:w="1928" w:type="dxa"/>
            <w:vMerge/>
            <w:shd w:val="clear" w:color="auto" w:fill="auto"/>
            <w:vAlign w:val="center"/>
          </w:tcPr>
          <w:p w14:paraId="5336B0C4" w14:textId="77777777" w:rsidR="007D4F18" w:rsidRPr="00DF6DD6" w:rsidRDefault="007D4F18" w:rsidP="007D4F18">
            <w:pPr>
              <w:pStyle w:val="TAC"/>
              <w:keepNext w:val="0"/>
            </w:pPr>
          </w:p>
        </w:tc>
        <w:tc>
          <w:tcPr>
            <w:tcW w:w="1146" w:type="dxa"/>
            <w:shd w:val="clear" w:color="auto" w:fill="auto"/>
            <w:vAlign w:val="center"/>
          </w:tcPr>
          <w:p w14:paraId="7428310E"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44EEEED5" w14:textId="77777777" w:rsidR="007D4F18" w:rsidRPr="00DF6DD6" w:rsidRDefault="007D4F18" w:rsidP="007D4F18">
            <w:pPr>
              <w:pStyle w:val="TAC"/>
              <w:keepNext w:val="0"/>
              <w:rPr>
                <w:rFonts w:eastAsia="MS Mincho"/>
              </w:rPr>
            </w:pPr>
            <w:r w:rsidRPr="00DF6DD6">
              <w:rPr>
                <w:rFonts w:eastAsia="MS Mincho"/>
              </w:rPr>
              <w:t>1935</w:t>
            </w:r>
          </w:p>
        </w:tc>
        <w:tc>
          <w:tcPr>
            <w:tcW w:w="746" w:type="dxa"/>
            <w:shd w:val="clear" w:color="auto" w:fill="auto"/>
            <w:noWrap/>
            <w:vAlign w:val="center"/>
          </w:tcPr>
          <w:p w14:paraId="1D4D27E4"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34000662"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001AC0E" w14:textId="77777777" w:rsidR="007D4F18" w:rsidRPr="00DF6DD6" w:rsidRDefault="007D4F18" w:rsidP="007D4F18">
            <w:pPr>
              <w:pStyle w:val="TAC"/>
              <w:keepNext w:val="0"/>
              <w:rPr>
                <w:rFonts w:eastAsia="MS Mincho"/>
              </w:rPr>
            </w:pPr>
            <w:r w:rsidRPr="00DF6DD6">
              <w:rPr>
                <w:rFonts w:eastAsia="MS Mincho"/>
              </w:rPr>
              <w:t>2125</w:t>
            </w:r>
          </w:p>
        </w:tc>
        <w:tc>
          <w:tcPr>
            <w:tcW w:w="667" w:type="dxa"/>
            <w:shd w:val="clear" w:color="auto" w:fill="auto"/>
            <w:vAlign w:val="center"/>
          </w:tcPr>
          <w:p w14:paraId="5B324F61" w14:textId="77777777" w:rsidR="007D4F18" w:rsidRPr="00DF6DD6" w:rsidRDefault="007D4F18" w:rsidP="007D4F18">
            <w:pPr>
              <w:pStyle w:val="TAC"/>
              <w:keepNext w:val="0"/>
              <w:rPr>
                <w:rFonts w:eastAsia="MS Mincho"/>
              </w:rPr>
            </w:pPr>
            <w:r w:rsidRPr="00DF6DD6">
              <w:rPr>
                <w:rFonts w:eastAsia="MS Mincho"/>
              </w:rPr>
              <w:t>2.8</w:t>
            </w:r>
          </w:p>
        </w:tc>
        <w:tc>
          <w:tcPr>
            <w:tcW w:w="1096" w:type="dxa"/>
            <w:vAlign w:val="center"/>
          </w:tcPr>
          <w:p w14:paraId="341C2238" w14:textId="77777777" w:rsidR="007D4F18" w:rsidRPr="00DF6DD6" w:rsidRDefault="007D4F18" w:rsidP="007D4F18">
            <w:pPr>
              <w:pStyle w:val="TAC"/>
              <w:keepNext w:val="0"/>
              <w:rPr>
                <w:rFonts w:eastAsia="MS Mincho"/>
              </w:rPr>
            </w:pPr>
            <w:r w:rsidRPr="00DF6DD6">
              <w:rPr>
                <w:rFonts w:eastAsia="MS Mincho"/>
              </w:rPr>
              <w:t>IMD5</w:t>
            </w:r>
          </w:p>
          <w:p w14:paraId="365987D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3</w:t>
            </w:r>
            <w:r w:rsidRPr="00DF6DD6">
              <w:rPr>
                <w:rFonts w:eastAsia="Malgun Gothic"/>
                <w:kern w:val="2"/>
                <w:szCs w:val="24"/>
                <w:lang w:val="en-US" w:eastAsia="ko-KR"/>
              </w:rPr>
              <w:t>|</w:t>
            </w:r>
          </w:p>
        </w:tc>
      </w:tr>
      <w:tr w:rsidR="007D4F18" w:rsidRPr="00DF6DD6" w14:paraId="22925B8F" w14:textId="77777777" w:rsidTr="007D4F18">
        <w:trPr>
          <w:trHeight w:val="22"/>
          <w:jc w:val="center"/>
        </w:trPr>
        <w:tc>
          <w:tcPr>
            <w:tcW w:w="1928" w:type="dxa"/>
            <w:vMerge/>
            <w:shd w:val="clear" w:color="auto" w:fill="auto"/>
            <w:vAlign w:val="center"/>
          </w:tcPr>
          <w:p w14:paraId="35A2909D" w14:textId="77777777" w:rsidR="007D4F18" w:rsidRPr="00DF6DD6" w:rsidRDefault="007D4F18" w:rsidP="007D4F18">
            <w:pPr>
              <w:pStyle w:val="TAC"/>
              <w:keepNext w:val="0"/>
            </w:pPr>
          </w:p>
        </w:tc>
        <w:tc>
          <w:tcPr>
            <w:tcW w:w="1146" w:type="dxa"/>
            <w:shd w:val="clear" w:color="auto" w:fill="auto"/>
            <w:vAlign w:val="center"/>
          </w:tcPr>
          <w:p w14:paraId="3892A051"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6C1D0FA0" w14:textId="77777777" w:rsidR="007D4F18" w:rsidRPr="00DF6DD6" w:rsidRDefault="007D4F18" w:rsidP="007D4F18">
            <w:pPr>
              <w:pStyle w:val="TAC"/>
              <w:keepNext w:val="0"/>
              <w:rPr>
                <w:rFonts w:eastAsia="MS Mincho"/>
              </w:rPr>
            </w:pPr>
            <w:r w:rsidRPr="00DF6DD6">
              <w:rPr>
                <w:rFonts w:eastAsia="MS Mincho"/>
              </w:rPr>
              <w:t>1775</w:t>
            </w:r>
          </w:p>
        </w:tc>
        <w:tc>
          <w:tcPr>
            <w:tcW w:w="746" w:type="dxa"/>
            <w:shd w:val="clear" w:color="auto" w:fill="auto"/>
            <w:noWrap/>
            <w:vAlign w:val="center"/>
          </w:tcPr>
          <w:p w14:paraId="31ED62EA"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7AF87329"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866E907" w14:textId="77777777" w:rsidR="007D4F18" w:rsidRPr="00DF6DD6" w:rsidRDefault="007D4F18" w:rsidP="007D4F18">
            <w:pPr>
              <w:pStyle w:val="TAC"/>
              <w:keepNext w:val="0"/>
              <w:rPr>
                <w:rFonts w:eastAsia="MS Mincho"/>
              </w:rPr>
            </w:pPr>
            <w:r w:rsidRPr="00DF6DD6">
              <w:rPr>
                <w:rFonts w:eastAsia="MS Mincho"/>
              </w:rPr>
              <w:t>1870</w:t>
            </w:r>
          </w:p>
        </w:tc>
        <w:tc>
          <w:tcPr>
            <w:tcW w:w="667" w:type="dxa"/>
            <w:shd w:val="clear" w:color="auto" w:fill="auto"/>
            <w:vAlign w:val="center"/>
          </w:tcPr>
          <w:p w14:paraId="0F067236" w14:textId="77777777" w:rsidR="007D4F18" w:rsidRPr="00DF6DD6" w:rsidRDefault="007D4F18" w:rsidP="007D4F18">
            <w:pPr>
              <w:pStyle w:val="TAC"/>
              <w:keepNext w:val="0"/>
            </w:pPr>
            <w:r w:rsidRPr="00DF6DD6">
              <w:t>N/A</w:t>
            </w:r>
          </w:p>
        </w:tc>
        <w:tc>
          <w:tcPr>
            <w:tcW w:w="1096" w:type="dxa"/>
            <w:vAlign w:val="center"/>
          </w:tcPr>
          <w:p w14:paraId="05582BBB" w14:textId="77777777" w:rsidR="007D4F18" w:rsidRPr="00DF6DD6" w:rsidRDefault="007D4F18" w:rsidP="007D4F18">
            <w:pPr>
              <w:pStyle w:val="TAC"/>
              <w:keepNext w:val="0"/>
            </w:pPr>
            <w:r w:rsidRPr="00DF6DD6">
              <w:t>N/A</w:t>
            </w:r>
          </w:p>
        </w:tc>
      </w:tr>
      <w:tr w:rsidR="007D4F18" w:rsidRPr="00DF6DD6" w14:paraId="40AACDCE" w14:textId="77777777" w:rsidTr="007D4F18">
        <w:trPr>
          <w:trHeight w:val="22"/>
          <w:jc w:val="center"/>
        </w:trPr>
        <w:tc>
          <w:tcPr>
            <w:tcW w:w="1928" w:type="dxa"/>
            <w:vMerge/>
            <w:tcBorders>
              <w:bottom w:val="single" w:sz="4" w:space="0" w:color="auto"/>
            </w:tcBorders>
            <w:shd w:val="clear" w:color="auto" w:fill="auto"/>
            <w:vAlign w:val="center"/>
          </w:tcPr>
          <w:p w14:paraId="63CF4062"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20E5DBBA" w14:textId="77777777" w:rsidR="007D4F18" w:rsidRPr="00DF6DD6" w:rsidRDefault="007D4F18" w:rsidP="007D4F18">
            <w:pPr>
              <w:pStyle w:val="TAC"/>
              <w:keepNext w:val="0"/>
              <w:rPr>
                <w:rFonts w:eastAsia="MS Mincho"/>
              </w:rPr>
            </w:pPr>
            <w:r w:rsidRPr="00DF6DD6">
              <w:rPr>
                <w:rFonts w:eastAsia="MS Mincho"/>
              </w:rPr>
              <w:t>n78</w:t>
            </w:r>
          </w:p>
        </w:tc>
        <w:tc>
          <w:tcPr>
            <w:tcW w:w="1167" w:type="dxa"/>
            <w:tcBorders>
              <w:bottom w:val="single" w:sz="4" w:space="0" w:color="auto"/>
            </w:tcBorders>
            <w:shd w:val="clear" w:color="auto" w:fill="auto"/>
            <w:noWrap/>
            <w:vAlign w:val="center"/>
          </w:tcPr>
          <w:p w14:paraId="2D2B262B" w14:textId="77777777" w:rsidR="007D4F18" w:rsidRPr="00DF6DD6" w:rsidRDefault="007D4F18" w:rsidP="007D4F18">
            <w:pPr>
              <w:pStyle w:val="TAC"/>
              <w:keepNext w:val="0"/>
              <w:rPr>
                <w:rFonts w:eastAsia="MS Mincho"/>
              </w:rPr>
            </w:pPr>
            <w:r w:rsidRPr="00DF6DD6">
              <w:rPr>
                <w:rFonts w:eastAsia="MS Mincho"/>
              </w:rPr>
              <w:t>3725</w:t>
            </w:r>
          </w:p>
        </w:tc>
        <w:tc>
          <w:tcPr>
            <w:tcW w:w="746" w:type="dxa"/>
            <w:tcBorders>
              <w:bottom w:val="single" w:sz="4" w:space="0" w:color="auto"/>
            </w:tcBorders>
            <w:shd w:val="clear" w:color="auto" w:fill="auto"/>
            <w:noWrap/>
            <w:vAlign w:val="center"/>
          </w:tcPr>
          <w:p w14:paraId="6B6410EA" w14:textId="77777777" w:rsidR="007D4F18" w:rsidRPr="00DF6DD6" w:rsidRDefault="007D4F18" w:rsidP="007D4F18">
            <w:pPr>
              <w:pStyle w:val="TAC"/>
              <w:keepNext w:val="0"/>
              <w:rPr>
                <w:rFonts w:eastAsia="MS Mincho"/>
              </w:rPr>
            </w:pPr>
            <w:r w:rsidRPr="00DF6DD6">
              <w:rPr>
                <w:rFonts w:eastAsia="MS Mincho"/>
              </w:rPr>
              <w:t>10</w:t>
            </w:r>
          </w:p>
        </w:tc>
        <w:tc>
          <w:tcPr>
            <w:tcW w:w="877" w:type="dxa"/>
            <w:tcBorders>
              <w:bottom w:val="single" w:sz="4" w:space="0" w:color="auto"/>
            </w:tcBorders>
            <w:shd w:val="clear" w:color="auto" w:fill="auto"/>
            <w:noWrap/>
            <w:vAlign w:val="center"/>
          </w:tcPr>
          <w:p w14:paraId="78E9E447" w14:textId="77777777" w:rsidR="007D4F18" w:rsidRPr="00DF6DD6" w:rsidRDefault="007D4F18" w:rsidP="007D4F18">
            <w:pPr>
              <w:pStyle w:val="TAC"/>
              <w:keepNext w:val="0"/>
              <w:rPr>
                <w:rFonts w:eastAsia="MS Mincho"/>
              </w:rPr>
            </w:pPr>
            <w:r w:rsidRPr="00DF6DD6">
              <w:rPr>
                <w:rFonts w:eastAsia="MS Mincho"/>
              </w:rPr>
              <w:t>50</w:t>
            </w:r>
          </w:p>
        </w:tc>
        <w:tc>
          <w:tcPr>
            <w:tcW w:w="1299" w:type="dxa"/>
            <w:tcBorders>
              <w:bottom w:val="single" w:sz="4" w:space="0" w:color="auto"/>
            </w:tcBorders>
            <w:shd w:val="clear" w:color="auto" w:fill="auto"/>
            <w:noWrap/>
            <w:vAlign w:val="center"/>
          </w:tcPr>
          <w:p w14:paraId="3FE780FD" w14:textId="77777777" w:rsidR="007D4F18" w:rsidRPr="00DF6DD6" w:rsidRDefault="007D4F18" w:rsidP="007D4F18">
            <w:pPr>
              <w:pStyle w:val="TAC"/>
              <w:keepNext w:val="0"/>
              <w:rPr>
                <w:rFonts w:eastAsia="MS Mincho"/>
              </w:rPr>
            </w:pPr>
            <w:r w:rsidRPr="00DF6DD6">
              <w:rPr>
                <w:rFonts w:eastAsia="MS Mincho"/>
              </w:rPr>
              <w:t>3725</w:t>
            </w:r>
          </w:p>
        </w:tc>
        <w:tc>
          <w:tcPr>
            <w:tcW w:w="667" w:type="dxa"/>
            <w:tcBorders>
              <w:bottom w:val="single" w:sz="4" w:space="0" w:color="auto"/>
            </w:tcBorders>
            <w:shd w:val="clear" w:color="auto" w:fill="auto"/>
            <w:vAlign w:val="center"/>
          </w:tcPr>
          <w:p w14:paraId="2F4C33DE" w14:textId="77777777" w:rsidR="007D4F18" w:rsidRPr="00DF6DD6" w:rsidRDefault="007D4F18" w:rsidP="007D4F18">
            <w:pPr>
              <w:pStyle w:val="TAC"/>
              <w:keepNext w:val="0"/>
            </w:pPr>
            <w:r w:rsidRPr="00DF6DD6">
              <w:t>N/A</w:t>
            </w:r>
          </w:p>
        </w:tc>
        <w:tc>
          <w:tcPr>
            <w:tcW w:w="1096" w:type="dxa"/>
            <w:tcBorders>
              <w:bottom w:val="single" w:sz="4" w:space="0" w:color="auto"/>
            </w:tcBorders>
            <w:vAlign w:val="center"/>
          </w:tcPr>
          <w:p w14:paraId="196E89D7" w14:textId="77777777" w:rsidR="007D4F18" w:rsidRPr="00DF6DD6" w:rsidRDefault="007D4F18" w:rsidP="007D4F18">
            <w:pPr>
              <w:pStyle w:val="TAC"/>
              <w:keepNext w:val="0"/>
            </w:pPr>
            <w:r w:rsidRPr="00DF6DD6">
              <w:t>N/A</w:t>
            </w:r>
          </w:p>
        </w:tc>
      </w:tr>
      <w:tr w:rsidR="007D4F18" w:rsidRPr="00DF6DD6" w14:paraId="40741F79" w14:textId="77777777" w:rsidTr="007D4F18">
        <w:trPr>
          <w:trHeight w:val="22"/>
          <w:jc w:val="center"/>
        </w:trPr>
        <w:tc>
          <w:tcPr>
            <w:tcW w:w="1928" w:type="dxa"/>
            <w:vMerge w:val="restart"/>
            <w:shd w:val="clear" w:color="auto" w:fill="auto"/>
            <w:vAlign w:val="center"/>
          </w:tcPr>
          <w:p w14:paraId="73A6235C" w14:textId="77777777" w:rsidR="007D4F18" w:rsidRPr="00DF6DD6" w:rsidRDefault="007D4F18" w:rsidP="007D4F18">
            <w:pPr>
              <w:pStyle w:val="TAC"/>
              <w:keepNext w:val="0"/>
            </w:pPr>
            <w:r w:rsidRPr="00DF6DD6">
              <w:t>DC_1A-5A_n78A</w:t>
            </w:r>
          </w:p>
        </w:tc>
        <w:tc>
          <w:tcPr>
            <w:tcW w:w="1146" w:type="dxa"/>
            <w:tcBorders>
              <w:bottom w:val="single" w:sz="4" w:space="0" w:color="auto"/>
            </w:tcBorders>
            <w:shd w:val="clear" w:color="auto" w:fill="auto"/>
            <w:vAlign w:val="center"/>
          </w:tcPr>
          <w:p w14:paraId="47A78438" w14:textId="77777777" w:rsidR="007D4F18" w:rsidRPr="00DF6DD6" w:rsidRDefault="007D4F18" w:rsidP="007D4F18">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008845AB" w14:textId="77777777" w:rsidR="007D4F18" w:rsidRPr="00DF6DD6" w:rsidRDefault="007D4F18" w:rsidP="007D4F18">
            <w:pPr>
              <w:pStyle w:val="TAC"/>
              <w:keepNext w:val="0"/>
              <w:rPr>
                <w:rFonts w:eastAsia="MS Mincho"/>
              </w:rPr>
            </w:pPr>
            <w:r w:rsidRPr="00DF6DD6">
              <w:rPr>
                <w:rFonts w:eastAsia="Malgun Gothic"/>
                <w:szCs w:val="18"/>
                <w:lang w:eastAsia="ko-KR"/>
              </w:rPr>
              <w:t>1932</w:t>
            </w:r>
          </w:p>
        </w:tc>
        <w:tc>
          <w:tcPr>
            <w:tcW w:w="746" w:type="dxa"/>
            <w:tcBorders>
              <w:bottom w:val="single" w:sz="4" w:space="0" w:color="auto"/>
            </w:tcBorders>
            <w:shd w:val="clear" w:color="auto" w:fill="auto"/>
            <w:noWrap/>
            <w:vAlign w:val="center"/>
          </w:tcPr>
          <w:p w14:paraId="06E56520"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965325A" w14:textId="77777777" w:rsidR="007D4F18" w:rsidRPr="00DF6DD6" w:rsidRDefault="007D4F18" w:rsidP="007D4F18">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2A496EBE" w14:textId="77777777" w:rsidR="007D4F18" w:rsidRPr="00DF6DD6" w:rsidRDefault="007D4F18" w:rsidP="007D4F18">
            <w:pPr>
              <w:pStyle w:val="TAC"/>
              <w:keepNext w:val="0"/>
              <w:rPr>
                <w:rFonts w:eastAsia="MS Mincho"/>
              </w:rPr>
            </w:pPr>
            <w:r w:rsidRPr="00DF6DD6">
              <w:rPr>
                <w:rFonts w:eastAsia="Malgun Gothic"/>
                <w:szCs w:val="18"/>
                <w:lang w:eastAsia="ko-KR"/>
              </w:rPr>
              <w:t>2122</w:t>
            </w:r>
          </w:p>
        </w:tc>
        <w:tc>
          <w:tcPr>
            <w:tcW w:w="667" w:type="dxa"/>
            <w:tcBorders>
              <w:bottom w:val="single" w:sz="4" w:space="0" w:color="auto"/>
            </w:tcBorders>
            <w:shd w:val="clear" w:color="auto" w:fill="auto"/>
            <w:vAlign w:val="center"/>
          </w:tcPr>
          <w:p w14:paraId="5E2A2828" w14:textId="77777777" w:rsidR="007D4F18" w:rsidRPr="00DF6DD6" w:rsidRDefault="007D4F18" w:rsidP="007D4F18">
            <w:pPr>
              <w:pStyle w:val="TAC"/>
              <w:keepNext w:val="0"/>
            </w:pPr>
            <w:r w:rsidRPr="00DF6DD6">
              <w:rPr>
                <w:rFonts w:eastAsia="Malgun Gothic"/>
                <w:szCs w:val="18"/>
                <w:lang w:eastAsia="ko-KR"/>
              </w:rPr>
              <w:t>18.1</w:t>
            </w:r>
          </w:p>
        </w:tc>
        <w:tc>
          <w:tcPr>
            <w:tcW w:w="1096" w:type="dxa"/>
            <w:tcBorders>
              <w:bottom w:val="single" w:sz="4" w:space="0" w:color="auto"/>
            </w:tcBorders>
            <w:vAlign w:val="center"/>
          </w:tcPr>
          <w:p w14:paraId="12536069" w14:textId="77777777" w:rsidR="007D4F18" w:rsidRPr="00DF6DD6" w:rsidRDefault="007D4F18" w:rsidP="007D4F18">
            <w:pPr>
              <w:pStyle w:val="TAC"/>
              <w:keepNext w:val="0"/>
              <w:rPr>
                <w:rFonts w:eastAsia="Malgun Gothic"/>
                <w:szCs w:val="18"/>
                <w:lang w:eastAsia="ko-KR"/>
              </w:rPr>
            </w:pPr>
            <w:r w:rsidRPr="00DF6DD6">
              <w:rPr>
                <w:rFonts w:eastAsia="Malgun Gothic"/>
                <w:szCs w:val="18"/>
                <w:lang w:eastAsia="ko-KR"/>
              </w:rPr>
              <w:t xml:space="preserve"> IMD3</w:t>
            </w:r>
          </w:p>
          <w:p w14:paraId="23A65E15" w14:textId="77777777" w:rsidR="007D4F18" w:rsidRPr="00DF6DD6" w:rsidRDefault="007D4F18" w:rsidP="007D4F18">
            <w:pPr>
              <w:pStyle w:val="TAC"/>
              <w:keepNext w:val="0"/>
            </w:pPr>
            <w:r w:rsidRPr="00DF6DD6">
              <w:rPr>
                <w:rFonts w:eastAsia="Malgun Gothic"/>
                <w:szCs w:val="18"/>
                <w:lang w:eastAsia="ko-KR"/>
              </w:rPr>
              <w:t>|f</w:t>
            </w:r>
            <w:r w:rsidRPr="00DF6DD6">
              <w:rPr>
                <w:rFonts w:eastAsia="Malgun Gothic"/>
                <w:szCs w:val="18"/>
                <w:vertAlign w:val="subscript"/>
                <w:lang w:eastAsia="ko-KR"/>
              </w:rPr>
              <w:t>B78</w:t>
            </w:r>
            <w:r w:rsidRPr="00DF6DD6">
              <w:rPr>
                <w:rFonts w:eastAsia="Malgun Gothic"/>
                <w:szCs w:val="18"/>
                <w:lang w:eastAsia="ko-KR"/>
              </w:rPr>
              <w:t>-2*f</w:t>
            </w:r>
            <w:r w:rsidRPr="00DF6DD6">
              <w:rPr>
                <w:rFonts w:eastAsia="Malgun Gothic"/>
                <w:szCs w:val="18"/>
                <w:vertAlign w:val="subscript"/>
                <w:lang w:eastAsia="ko-KR"/>
              </w:rPr>
              <w:t>B5</w:t>
            </w:r>
            <w:r w:rsidRPr="00DF6DD6">
              <w:rPr>
                <w:rFonts w:eastAsia="Malgun Gothic"/>
                <w:szCs w:val="18"/>
                <w:lang w:eastAsia="ko-KR"/>
              </w:rPr>
              <w:t>|</w:t>
            </w:r>
          </w:p>
        </w:tc>
      </w:tr>
      <w:tr w:rsidR="007D4F18" w:rsidRPr="00DF6DD6" w14:paraId="568BFA50" w14:textId="77777777" w:rsidTr="007D4F18">
        <w:trPr>
          <w:trHeight w:val="22"/>
          <w:jc w:val="center"/>
        </w:trPr>
        <w:tc>
          <w:tcPr>
            <w:tcW w:w="1928" w:type="dxa"/>
            <w:vMerge/>
            <w:shd w:val="clear" w:color="auto" w:fill="auto"/>
            <w:vAlign w:val="center"/>
          </w:tcPr>
          <w:p w14:paraId="41E8489D"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073678D8"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4FC6A6B9" w14:textId="77777777" w:rsidR="007D4F18" w:rsidRPr="00DF6DD6" w:rsidRDefault="007D4F18" w:rsidP="007D4F18">
            <w:pPr>
              <w:pStyle w:val="TAC"/>
              <w:keepNext w:val="0"/>
              <w:rPr>
                <w:rFonts w:eastAsia="MS Mincho"/>
              </w:rPr>
            </w:pPr>
            <w:r w:rsidRPr="00DF6DD6">
              <w:rPr>
                <w:rFonts w:eastAsia="Malgun Gothic"/>
                <w:szCs w:val="18"/>
                <w:lang w:eastAsia="ko-KR"/>
              </w:rPr>
              <w:t>829</w:t>
            </w:r>
          </w:p>
        </w:tc>
        <w:tc>
          <w:tcPr>
            <w:tcW w:w="746" w:type="dxa"/>
            <w:tcBorders>
              <w:bottom w:val="single" w:sz="4" w:space="0" w:color="auto"/>
            </w:tcBorders>
            <w:shd w:val="clear" w:color="auto" w:fill="auto"/>
            <w:noWrap/>
            <w:vAlign w:val="center"/>
          </w:tcPr>
          <w:p w14:paraId="12F6E026"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2401DC96" w14:textId="77777777" w:rsidR="007D4F18" w:rsidRPr="00DF6DD6" w:rsidRDefault="007D4F18" w:rsidP="007D4F18">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7678249B" w14:textId="77777777" w:rsidR="007D4F18" w:rsidRPr="00DF6DD6" w:rsidRDefault="007D4F18" w:rsidP="007D4F18">
            <w:pPr>
              <w:pStyle w:val="TAC"/>
              <w:keepNext w:val="0"/>
              <w:rPr>
                <w:rFonts w:eastAsia="MS Mincho"/>
              </w:rPr>
            </w:pPr>
            <w:r w:rsidRPr="00DF6DD6">
              <w:rPr>
                <w:rFonts w:eastAsia="Malgun Gothic"/>
                <w:szCs w:val="18"/>
                <w:lang w:eastAsia="ko-KR"/>
              </w:rPr>
              <w:t>874</w:t>
            </w:r>
          </w:p>
        </w:tc>
        <w:tc>
          <w:tcPr>
            <w:tcW w:w="667" w:type="dxa"/>
            <w:tcBorders>
              <w:bottom w:val="single" w:sz="4" w:space="0" w:color="auto"/>
            </w:tcBorders>
            <w:shd w:val="clear" w:color="auto" w:fill="auto"/>
            <w:vAlign w:val="center"/>
          </w:tcPr>
          <w:p w14:paraId="7A213E66" w14:textId="77777777" w:rsidR="007D4F18" w:rsidRPr="00DF6DD6" w:rsidRDefault="007D4F18" w:rsidP="007D4F18">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863C511" w14:textId="77777777" w:rsidR="007D4F18" w:rsidRPr="00DF6DD6" w:rsidRDefault="007D4F18" w:rsidP="007D4F18">
            <w:pPr>
              <w:pStyle w:val="TAC"/>
              <w:keepNext w:val="0"/>
            </w:pPr>
            <w:r w:rsidRPr="00DF6DD6">
              <w:rPr>
                <w:rFonts w:eastAsia="Malgun Gothic"/>
                <w:szCs w:val="18"/>
                <w:lang w:eastAsia="ko-KR"/>
              </w:rPr>
              <w:t>N/A</w:t>
            </w:r>
          </w:p>
        </w:tc>
      </w:tr>
      <w:tr w:rsidR="007D4F18" w:rsidRPr="00DF6DD6" w14:paraId="7FAC16F3" w14:textId="77777777" w:rsidTr="007D4F18">
        <w:trPr>
          <w:trHeight w:val="22"/>
          <w:jc w:val="center"/>
        </w:trPr>
        <w:tc>
          <w:tcPr>
            <w:tcW w:w="1928" w:type="dxa"/>
            <w:vMerge/>
            <w:shd w:val="clear" w:color="auto" w:fill="auto"/>
            <w:vAlign w:val="center"/>
          </w:tcPr>
          <w:p w14:paraId="530EA06F"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732DA633" w14:textId="77777777" w:rsidR="007D4F18" w:rsidRPr="00DF6DD6" w:rsidRDefault="007D4F18" w:rsidP="007D4F18">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394DF79A" w14:textId="77777777" w:rsidR="007D4F18" w:rsidRPr="00DF6DD6" w:rsidRDefault="007D4F18" w:rsidP="007D4F18">
            <w:pPr>
              <w:pStyle w:val="TAC"/>
              <w:keepNext w:val="0"/>
              <w:rPr>
                <w:rFonts w:eastAsia="MS Mincho"/>
              </w:rPr>
            </w:pPr>
            <w:r w:rsidRPr="00DF6DD6">
              <w:rPr>
                <w:rFonts w:eastAsia="Malgun Gothic"/>
                <w:szCs w:val="18"/>
                <w:lang w:eastAsia="ko-KR"/>
              </w:rPr>
              <w:t>3780</w:t>
            </w:r>
          </w:p>
        </w:tc>
        <w:tc>
          <w:tcPr>
            <w:tcW w:w="746" w:type="dxa"/>
            <w:tcBorders>
              <w:bottom w:val="single" w:sz="4" w:space="0" w:color="auto"/>
            </w:tcBorders>
            <w:shd w:val="clear" w:color="auto" w:fill="auto"/>
            <w:noWrap/>
            <w:vAlign w:val="center"/>
          </w:tcPr>
          <w:p w14:paraId="7F209932" w14:textId="77777777" w:rsidR="007D4F18" w:rsidRPr="00DF6DD6" w:rsidRDefault="007D4F18" w:rsidP="007D4F18">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20A21398" w14:textId="77777777" w:rsidR="007D4F18" w:rsidRPr="00DF6DD6" w:rsidRDefault="007D4F18" w:rsidP="007D4F18">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04D66E96" w14:textId="77777777" w:rsidR="007D4F18" w:rsidRPr="00DF6DD6" w:rsidRDefault="007D4F18" w:rsidP="007D4F18">
            <w:pPr>
              <w:pStyle w:val="TAC"/>
              <w:keepNext w:val="0"/>
              <w:rPr>
                <w:rFonts w:eastAsia="MS Mincho"/>
              </w:rPr>
            </w:pPr>
            <w:r w:rsidRPr="00DF6DD6">
              <w:rPr>
                <w:rFonts w:eastAsia="Malgun Gothic"/>
                <w:szCs w:val="18"/>
                <w:lang w:eastAsia="ko-KR"/>
              </w:rPr>
              <w:t>3780</w:t>
            </w:r>
          </w:p>
        </w:tc>
        <w:tc>
          <w:tcPr>
            <w:tcW w:w="667" w:type="dxa"/>
            <w:tcBorders>
              <w:bottom w:val="single" w:sz="4" w:space="0" w:color="auto"/>
            </w:tcBorders>
            <w:shd w:val="clear" w:color="auto" w:fill="auto"/>
            <w:vAlign w:val="center"/>
          </w:tcPr>
          <w:p w14:paraId="315D2518" w14:textId="77777777" w:rsidR="007D4F18" w:rsidRPr="00DF6DD6" w:rsidRDefault="007D4F18" w:rsidP="007D4F18">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5D64D0D3" w14:textId="77777777" w:rsidR="007D4F18" w:rsidRPr="00DF6DD6" w:rsidRDefault="007D4F18" w:rsidP="007D4F18">
            <w:pPr>
              <w:pStyle w:val="TAC"/>
              <w:keepNext w:val="0"/>
            </w:pPr>
            <w:r w:rsidRPr="00DF6DD6">
              <w:rPr>
                <w:rFonts w:eastAsia="Malgun Gothic"/>
                <w:szCs w:val="18"/>
                <w:lang w:eastAsia="ko-KR"/>
              </w:rPr>
              <w:t>N/A</w:t>
            </w:r>
          </w:p>
        </w:tc>
      </w:tr>
      <w:tr w:rsidR="007D4F18" w:rsidRPr="00DF6DD6" w14:paraId="47D81EE0" w14:textId="77777777" w:rsidTr="007D4F18">
        <w:trPr>
          <w:trHeight w:val="22"/>
          <w:jc w:val="center"/>
        </w:trPr>
        <w:tc>
          <w:tcPr>
            <w:tcW w:w="1928" w:type="dxa"/>
            <w:vMerge/>
            <w:shd w:val="clear" w:color="auto" w:fill="auto"/>
            <w:vAlign w:val="center"/>
          </w:tcPr>
          <w:p w14:paraId="07F9627D"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054412C8" w14:textId="77777777" w:rsidR="007D4F18" w:rsidRPr="00DF6DD6" w:rsidRDefault="007D4F18" w:rsidP="007D4F18">
            <w:pPr>
              <w:pStyle w:val="TAC"/>
              <w:keepNext w:val="0"/>
              <w:rPr>
                <w:rFonts w:eastAsia="MS Mincho"/>
              </w:rPr>
            </w:pPr>
            <w:r w:rsidRPr="00DF6DD6">
              <w:rPr>
                <w:rFonts w:eastAsia="Malgun Gothic"/>
                <w:szCs w:val="18"/>
                <w:lang w:eastAsia="ko-KR"/>
              </w:rPr>
              <w:t>1</w:t>
            </w:r>
          </w:p>
        </w:tc>
        <w:tc>
          <w:tcPr>
            <w:tcW w:w="1167" w:type="dxa"/>
            <w:tcBorders>
              <w:bottom w:val="single" w:sz="4" w:space="0" w:color="auto"/>
            </w:tcBorders>
            <w:shd w:val="clear" w:color="auto" w:fill="auto"/>
            <w:noWrap/>
            <w:vAlign w:val="center"/>
          </w:tcPr>
          <w:p w14:paraId="1F912D11" w14:textId="77777777" w:rsidR="007D4F18" w:rsidRPr="00DF6DD6" w:rsidRDefault="007D4F18" w:rsidP="007D4F18">
            <w:pPr>
              <w:pStyle w:val="TAC"/>
              <w:keepNext w:val="0"/>
              <w:rPr>
                <w:rFonts w:eastAsia="MS Mincho"/>
              </w:rPr>
            </w:pPr>
            <w:r w:rsidRPr="00DF6DD6">
              <w:rPr>
                <w:rFonts w:eastAsia="Malgun Gothic"/>
                <w:szCs w:val="18"/>
                <w:lang w:eastAsia="ko-KR"/>
              </w:rPr>
              <w:t>1975</w:t>
            </w:r>
          </w:p>
        </w:tc>
        <w:tc>
          <w:tcPr>
            <w:tcW w:w="746" w:type="dxa"/>
            <w:tcBorders>
              <w:bottom w:val="single" w:sz="4" w:space="0" w:color="auto"/>
            </w:tcBorders>
            <w:shd w:val="clear" w:color="auto" w:fill="auto"/>
            <w:noWrap/>
            <w:vAlign w:val="center"/>
          </w:tcPr>
          <w:p w14:paraId="1F7AB7AD"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41E51ACD" w14:textId="77777777" w:rsidR="007D4F18" w:rsidRPr="00DF6DD6" w:rsidRDefault="007D4F18" w:rsidP="007D4F18">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0D41F1BC" w14:textId="77777777" w:rsidR="007D4F18" w:rsidRPr="00DF6DD6" w:rsidRDefault="007D4F18" w:rsidP="007D4F18">
            <w:pPr>
              <w:pStyle w:val="TAC"/>
              <w:keepNext w:val="0"/>
              <w:rPr>
                <w:rFonts w:eastAsia="MS Mincho"/>
              </w:rPr>
            </w:pPr>
            <w:r w:rsidRPr="00DF6DD6">
              <w:rPr>
                <w:rFonts w:eastAsia="Malgun Gothic"/>
                <w:szCs w:val="18"/>
                <w:lang w:eastAsia="ko-KR"/>
              </w:rPr>
              <w:t>2165</w:t>
            </w:r>
          </w:p>
        </w:tc>
        <w:tc>
          <w:tcPr>
            <w:tcW w:w="667" w:type="dxa"/>
            <w:tcBorders>
              <w:bottom w:val="single" w:sz="4" w:space="0" w:color="auto"/>
            </w:tcBorders>
            <w:shd w:val="clear" w:color="auto" w:fill="auto"/>
            <w:vAlign w:val="center"/>
          </w:tcPr>
          <w:p w14:paraId="35E362CF" w14:textId="77777777" w:rsidR="007D4F18" w:rsidRPr="00DF6DD6" w:rsidRDefault="007D4F18" w:rsidP="007D4F18">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6F526ACD" w14:textId="77777777" w:rsidR="007D4F18" w:rsidRPr="00DF6DD6" w:rsidRDefault="007D4F18" w:rsidP="007D4F18">
            <w:pPr>
              <w:pStyle w:val="TAC"/>
              <w:keepNext w:val="0"/>
            </w:pPr>
            <w:r w:rsidRPr="00DF6DD6">
              <w:rPr>
                <w:rFonts w:eastAsia="Malgun Gothic"/>
                <w:szCs w:val="18"/>
                <w:lang w:eastAsia="ko-KR"/>
              </w:rPr>
              <w:t>N/A</w:t>
            </w:r>
          </w:p>
        </w:tc>
      </w:tr>
      <w:tr w:rsidR="007D4F18" w:rsidRPr="00DF6DD6" w14:paraId="46539584" w14:textId="77777777" w:rsidTr="007D4F18">
        <w:trPr>
          <w:trHeight w:val="22"/>
          <w:jc w:val="center"/>
        </w:trPr>
        <w:tc>
          <w:tcPr>
            <w:tcW w:w="1928" w:type="dxa"/>
            <w:vMerge/>
            <w:shd w:val="clear" w:color="auto" w:fill="auto"/>
            <w:vAlign w:val="center"/>
          </w:tcPr>
          <w:p w14:paraId="49256080"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39F3E245"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1167" w:type="dxa"/>
            <w:tcBorders>
              <w:bottom w:val="single" w:sz="4" w:space="0" w:color="auto"/>
            </w:tcBorders>
            <w:shd w:val="clear" w:color="auto" w:fill="auto"/>
            <w:noWrap/>
            <w:vAlign w:val="center"/>
          </w:tcPr>
          <w:p w14:paraId="5C3C4DC0" w14:textId="77777777" w:rsidR="007D4F18" w:rsidRPr="00DF6DD6" w:rsidRDefault="007D4F18" w:rsidP="007D4F18">
            <w:pPr>
              <w:pStyle w:val="TAC"/>
              <w:keepNext w:val="0"/>
              <w:rPr>
                <w:rFonts w:eastAsia="MS Mincho"/>
              </w:rPr>
            </w:pPr>
            <w:r w:rsidRPr="00DF6DD6">
              <w:rPr>
                <w:rFonts w:eastAsia="Malgun Gothic"/>
                <w:szCs w:val="18"/>
                <w:lang w:eastAsia="ko-KR"/>
              </w:rPr>
              <w:t>840</w:t>
            </w:r>
          </w:p>
        </w:tc>
        <w:tc>
          <w:tcPr>
            <w:tcW w:w="746" w:type="dxa"/>
            <w:tcBorders>
              <w:bottom w:val="single" w:sz="4" w:space="0" w:color="auto"/>
            </w:tcBorders>
            <w:shd w:val="clear" w:color="auto" w:fill="auto"/>
            <w:noWrap/>
            <w:vAlign w:val="center"/>
          </w:tcPr>
          <w:p w14:paraId="107FB30B" w14:textId="77777777" w:rsidR="007D4F18" w:rsidRPr="00DF6DD6" w:rsidRDefault="007D4F18" w:rsidP="007D4F18">
            <w:pPr>
              <w:pStyle w:val="TAC"/>
              <w:keepNext w:val="0"/>
              <w:rPr>
                <w:rFonts w:eastAsia="MS Mincho"/>
              </w:rPr>
            </w:pPr>
            <w:r w:rsidRPr="00DF6DD6">
              <w:rPr>
                <w:rFonts w:eastAsia="Malgun Gothic"/>
                <w:szCs w:val="18"/>
                <w:lang w:eastAsia="ko-KR"/>
              </w:rPr>
              <w:t>5</w:t>
            </w:r>
          </w:p>
        </w:tc>
        <w:tc>
          <w:tcPr>
            <w:tcW w:w="877" w:type="dxa"/>
            <w:tcBorders>
              <w:bottom w:val="single" w:sz="4" w:space="0" w:color="auto"/>
            </w:tcBorders>
            <w:shd w:val="clear" w:color="auto" w:fill="auto"/>
            <w:noWrap/>
            <w:vAlign w:val="center"/>
          </w:tcPr>
          <w:p w14:paraId="0E045CE1" w14:textId="77777777" w:rsidR="007D4F18" w:rsidRPr="00DF6DD6" w:rsidRDefault="007D4F18" w:rsidP="007D4F18">
            <w:pPr>
              <w:pStyle w:val="TAC"/>
              <w:keepNext w:val="0"/>
              <w:rPr>
                <w:rFonts w:eastAsia="MS Mincho"/>
              </w:rPr>
            </w:pPr>
            <w:r w:rsidRPr="00DF6DD6">
              <w:rPr>
                <w:rFonts w:eastAsia="Malgun Gothic"/>
                <w:szCs w:val="18"/>
                <w:lang w:eastAsia="ko-KR"/>
              </w:rPr>
              <w:t>25</w:t>
            </w:r>
          </w:p>
        </w:tc>
        <w:tc>
          <w:tcPr>
            <w:tcW w:w="1299" w:type="dxa"/>
            <w:tcBorders>
              <w:bottom w:val="single" w:sz="4" w:space="0" w:color="auto"/>
            </w:tcBorders>
            <w:shd w:val="clear" w:color="auto" w:fill="auto"/>
            <w:noWrap/>
            <w:vAlign w:val="center"/>
          </w:tcPr>
          <w:p w14:paraId="586BD9D6" w14:textId="77777777" w:rsidR="007D4F18" w:rsidRPr="00DF6DD6" w:rsidRDefault="007D4F18" w:rsidP="007D4F18">
            <w:pPr>
              <w:pStyle w:val="TAC"/>
              <w:keepNext w:val="0"/>
              <w:rPr>
                <w:rFonts w:eastAsia="MS Mincho"/>
              </w:rPr>
            </w:pPr>
            <w:r w:rsidRPr="00DF6DD6">
              <w:rPr>
                <w:rFonts w:eastAsia="Malgun Gothic"/>
                <w:szCs w:val="18"/>
                <w:lang w:eastAsia="ko-KR"/>
              </w:rPr>
              <w:t>885</w:t>
            </w:r>
          </w:p>
        </w:tc>
        <w:tc>
          <w:tcPr>
            <w:tcW w:w="667" w:type="dxa"/>
            <w:tcBorders>
              <w:bottom w:val="single" w:sz="4" w:space="0" w:color="auto"/>
            </w:tcBorders>
            <w:shd w:val="clear" w:color="auto" w:fill="auto"/>
            <w:vAlign w:val="center"/>
          </w:tcPr>
          <w:p w14:paraId="3C90C620" w14:textId="77777777" w:rsidR="007D4F18" w:rsidRPr="00DF6DD6" w:rsidRDefault="007D4F18" w:rsidP="007D4F18">
            <w:pPr>
              <w:pStyle w:val="TAC"/>
              <w:keepNext w:val="0"/>
            </w:pPr>
            <w:r w:rsidRPr="00DF6DD6">
              <w:rPr>
                <w:rFonts w:eastAsia="Malgun Gothic"/>
                <w:szCs w:val="18"/>
                <w:lang w:eastAsia="ko-KR"/>
              </w:rPr>
              <w:t>3.1</w:t>
            </w:r>
          </w:p>
        </w:tc>
        <w:tc>
          <w:tcPr>
            <w:tcW w:w="1096" w:type="dxa"/>
            <w:tcBorders>
              <w:bottom w:val="single" w:sz="4" w:space="0" w:color="auto"/>
            </w:tcBorders>
            <w:vAlign w:val="center"/>
          </w:tcPr>
          <w:p w14:paraId="190D9C3C" w14:textId="77777777" w:rsidR="007D4F18" w:rsidRPr="00DF6DD6" w:rsidRDefault="007D4F18" w:rsidP="007D4F18">
            <w:pPr>
              <w:pStyle w:val="TAC"/>
              <w:keepNext w:val="0"/>
              <w:rPr>
                <w:rFonts w:eastAsia="Malgun Gothic"/>
                <w:szCs w:val="18"/>
                <w:lang w:eastAsia="ko-KR"/>
              </w:rPr>
            </w:pPr>
            <w:r w:rsidRPr="00DF6DD6">
              <w:rPr>
                <w:rFonts w:eastAsia="Malgun Gothic"/>
                <w:szCs w:val="18"/>
                <w:lang w:eastAsia="ko-KR"/>
              </w:rPr>
              <w:t>IMD5</w:t>
            </w:r>
          </w:p>
          <w:p w14:paraId="3A2F5EC6" w14:textId="77777777" w:rsidR="007D4F18" w:rsidRPr="00DF6DD6" w:rsidRDefault="007D4F18" w:rsidP="007D4F18">
            <w:pPr>
              <w:pStyle w:val="TAC"/>
              <w:keepNext w:val="0"/>
            </w:pPr>
            <w:r w:rsidRPr="00DF6DD6">
              <w:rPr>
                <w:rFonts w:eastAsia="Malgun Gothic"/>
                <w:szCs w:val="18"/>
                <w:lang w:eastAsia="ko-KR"/>
              </w:rPr>
              <w:t>|2*f</w:t>
            </w:r>
            <w:r w:rsidRPr="00DF6DD6">
              <w:rPr>
                <w:rFonts w:eastAsia="Malgun Gothic"/>
                <w:szCs w:val="18"/>
                <w:vertAlign w:val="subscript"/>
                <w:lang w:eastAsia="ko-KR"/>
              </w:rPr>
              <w:t>B78</w:t>
            </w:r>
            <w:r w:rsidRPr="00DF6DD6">
              <w:rPr>
                <w:rFonts w:eastAsia="Malgun Gothic"/>
                <w:szCs w:val="18"/>
                <w:lang w:eastAsia="ko-KR"/>
              </w:rPr>
              <w:t>-3*f</w:t>
            </w:r>
            <w:r w:rsidRPr="00DF6DD6">
              <w:rPr>
                <w:rFonts w:eastAsia="Malgun Gothic"/>
                <w:szCs w:val="18"/>
                <w:vertAlign w:val="subscript"/>
                <w:lang w:eastAsia="ko-KR"/>
              </w:rPr>
              <w:t>B1</w:t>
            </w:r>
            <w:r w:rsidRPr="00DF6DD6">
              <w:rPr>
                <w:rFonts w:eastAsia="Malgun Gothic"/>
                <w:szCs w:val="18"/>
                <w:lang w:eastAsia="ko-KR"/>
              </w:rPr>
              <w:t>|</w:t>
            </w:r>
          </w:p>
        </w:tc>
      </w:tr>
      <w:tr w:rsidR="007D4F18" w:rsidRPr="00DF6DD6" w14:paraId="2B2FD28B" w14:textId="77777777" w:rsidTr="007D4F18">
        <w:trPr>
          <w:trHeight w:val="22"/>
          <w:jc w:val="center"/>
        </w:trPr>
        <w:tc>
          <w:tcPr>
            <w:tcW w:w="1928" w:type="dxa"/>
            <w:vMerge/>
            <w:tcBorders>
              <w:bottom w:val="single" w:sz="4" w:space="0" w:color="auto"/>
            </w:tcBorders>
            <w:shd w:val="clear" w:color="auto" w:fill="auto"/>
            <w:vAlign w:val="center"/>
          </w:tcPr>
          <w:p w14:paraId="0F9BBCA7" w14:textId="77777777" w:rsidR="007D4F18" w:rsidRPr="00DF6DD6" w:rsidRDefault="007D4F18" w:rsidP="007D4F18">
            <w:pPr>
              <w:pStyle w:val="TAC"/>
              <w:keepNext w:val="0"/>
            </w:pPr>
          </w:p>
        </w:tc>
        <w:tc>
          <w:tcPr>
            <w:tcW w:w="1146" w:type="dxa"/>
            <w:tcBorders>
              <w:bottom w:val="single" w:sz="4" w:space="0" w:color="auto"/>
            </w:tcBorders>
            <w:shd w:val="clear" w:color="auto" w:fill="auto"/>
            <w:vAlign w:val="center"/>
          </w:tcPr>
          <w:p w14:paraId="64A10205" w14:textId="77777777" w:rsidR="007D4F18" w:rsidRPr="00DF6DD6" w:rsidRDefault="007D4F18" w:rsidP="007D4F18">
            <w:pPr>
              <w:pStyle w:val="TAC"/>
              <w:keepNext w:val="0"/>
              <w:rPr>
                <w:rFonts w:eastAsia="MS Mincho"/>
              </w:rPr>
            </w:pPr>
            <w:r w:rsidRPr="00DF6DD6">
              <w:rPr>
                <w:rFonts w:eastAsia="Malgun Gothic"/>
                <w:szCs w:val="18"/>
                <w:lang w:eastAsia="ko-KR"/>
              </w:rPr>
              <w:t>n78</w:t>
            </w:r>
          </w:p>
        </w:tc>
        <w:tc>
          <w:tcPr>
            <w:tcW w:w="1167" w:type="dxa"/>
            <w:tcBorders>
              <w:bottom w:val="single" w:sz="4" w:space="0" w:color="auto"/>
            </w:tcBorders>
            <w:shd w:val="clear" w:color="auto" w:fill="auto"/>
            <w:noWrap/>
            <w:vAlign w:val="center"/>
          </w:tcPr>
          <w:p w14:paraId="0FD7723B" w14:textId="77777777" w:rsidR="007D4F18" w:rsidRPr="00DF6DD6" w:rsidRDefault="007D4F18" w:rsidP="007D4F18">
            <w:pPr>
              <w:pStyle w:val="TAC"/>
              <w:keepNext w:val="0"/>
              <w:rPr>
                <w:rFonts w:eastAsia="MS Mincho"/>
              </w:rPr>
            </w:pPr>
            <w:r w:rsidRPr="00DF6DD6">
              <w:rPr>
                <w:rFonts w:eastAsia="Malgun Gothic"/>
                <w:szCs w:val="18"/>
                <w:lang w:eastAsia="ko-KR"/>
              </w:rPr>
              <w:t>3405</w:t>
            </w:r>
          </w:p>
        </w:tc>
        <w:tc>
          <w:tcPr>
            <w:tcW w:w="746" w:type="dxa"/>
            <w:tcBorders>
              <w:bottom w:val="single" w:sz="4" w:space="0" w:color="auto"/>
            </w:tcBorders>
            <w:shd w:val="clear" w:color="auto" w:fill="auto"/>
            <w:noWrap/>
            <w:vAlign w:val="center"/>
          </w:tcPr>
          <w:p w14:paraId="5745F0F0" w14:textId="77777777" w:rsidR="007D4F18" w:rsidRPr="00DF6DD6" w:rsidRDefault="007D4F18" w:rsidP="007D4F18">
            <w:pPr>
              <w:pStyle w:val="TAC"/>
              <w:keepNext w:val="0"/>
              <w:rPr>
                <w:rFonts w:eastAsia="MS Mincho"/>
              </w:rPr>
            </w:pPr>
            <w:r w:rsidRPr="00DF6DD6">
              <w:rPr>
                <w:rFonts w:eastAsia="Malgun Gothic"/>
                <w:szCs w:val="18"/>
                <w:lang w:eastAsia="ko-KR"/>
              </w:rPr>
              <w:t>10</w:t>
            </w:r>
          </w:p>
        </w:tc>
        <w:tc>
          <w:tcPr>
            <w:tcW w:w="877" w:type="dxa"/>
            <w:tcBorders>
              <w:bottom w:val="single" w:sz="4" w:space="0" w:color="auto"/>
            </w:tcBorders>
            <w:shd w:val="clear" w:color="auto" w:fill="auto"/>
            <w:noWrap/>
            <w:vAlign w:val="center"/>
          </w:tcPr>
          <w:p w14:paraId="3139072C" w14:textId="77777777" w:rsidR="007D4F18" w:rsidRPr="00DF6DD6" w:rsidRDefault="007D4F18" w:rsidP="007D4F18">
            <w:pPr>
              <w:pStyle w:val="TAC"/>
              <w:keepNext w:val="0"/>
              <w:rPr>
                <w:rFonts w:eastAsia="MS Mincho"/>
              </w:rPr>
            </w:pPr>
            <w:r w:rsidRPr="00DF6DD6">
              <w:rPr>
                <w:rFonts w:eastAsia="Malgun Gothic"/>
                <w:szCs w:val="18"/>
                <w:lang w:eastAsia="ko-KR"/>
              </w:rPr>
              <w:t>50</w:t>
            </w:r>
          </w:p>
        </w:tc>
        <w:tc>
          <w:tcPr>
            <w:tcW w:w="1299" w:type="dxa"/>
            <w:tcBorders>
              <w:bottom w:val="single" w:sz="4" w:space="0" w:color="auto"/>
            </w:tcBorders>
            <w:shd w:val="clear" w:color="auto" w:fill="auto"/>
            <w:noWrap/>
            <w:vAlign w:val="center"/>
          </w:tcPr>
          <w:p w14:paraId="73D4F09B" w14:textId="77777777" w:rsidR="007D4F18" w:rsidRPr="00DF6DD6" w:rsidRDefault="007D4F18" w:rsidP="007D4F18">
            <w:pPr>
              <w:pStyle w:val="TAC"/>
              <w:keepNext w:val="0"/>
              <w:rPr>
                <w:rFonts w:eastAsia="MS Mincho"/>
              </w:rPr>
            </w:pPr>
            <w:r w:rsidRPr="00DF6DD6">
              <w:rPr>
                <w:rFonts w:eastAsia="Malgun Gothic"/>
                <w:szCs w:val="18"/>
                <w:lang w:eastAsia="ko-KR"/>
              </w:rPr>
              <w:t>3405</w:t>
            </w:r>
          </w:p>
        </w:tc>
        <w:tc>
          <w:tcPr>
            <w:tcW w:w="667" w:type="dxa"/>
            <w:tcBorders>
              <w:bottom w:val="single" w:sz="4" w:space="0" w:color="auto"/>
            </w:tcBorders>
            <w:shd w:val="clear" w:color="auto" w:fill="auto"/>
            <w:vAlign w:val="center"/>
          </w:tcPr>
          <w:p w14:paraId="4B1F7167" w14:textId="77777777" w:rsidR="007D4F18" w:rsidRPr="00DF6DD6" w:rsidRDefault="007D4F18" w:rsidP="007D4F18">
            <w:pPr>
              <w:pStyle w:val="TAC"/>
              <w:keepNext w:val="0"/>
            </w:pPr>
            <w:r w:rsidRPr="00DF6DD6">
              <w:rPr>
                <w:rFonts w:eastAsia="Malgun Gothic"/>
                <w:szCs w:val="18"/>
                <w:lang w:eastAsia="ko-KR"/>
              </w:rPr>
              <w:t>N/A</w:t>
            </w:r>
          </w:p>
        </w:tc>
        <w:tc>
          <w:tcPr>
            <w:tcW w:w="1096" w:type="dxa"/>
            <w:tcBorders>
              <w:bottom w:val="single" w:sz="4" w:space="0" w:color="auto"/>
            </w:tcBorders>
            <w:vAlign w:val="center"/>
          </w:tcPr>
          <w:p w14:paraId="104E6971" w14:textId="77777777" w:rsidR="007D4F18" w:rsidRPr="00DF6DD6" w:rsidRDefault="007D4F18" w:rsidP="007D4F18">
            <w:pPr>
              <w:pStyle w:val="TAC"/>
              <w:keepNext w:val="0"/>
            </w:pPr>
            <w:r w:rsidRPr="00DF6DD6">
              <w:rPr>
                <w:rFonts w:eastAsia="Malgun Gothic"/>
                <w:szCs w:val="18"/>
                <w:lang w:eastAsia="ko-KR"/>
              </w:rPr>
              <w:t>N/A</w:t>
            </w:r>
          </w:p>
        </w:tc>
      </w:tr>
      <w:tr w:rsidR="007D4F18" w:rsidRPr="00DF6DD6" w14:paraId="012E537C" w14:textId="77777777" w:rsidTr="007D4F18">
        <w:trPr>
          <w:trHeight w:val="54"/>
          <w:jc w:val="center"/>
        </w:trPr>
        <w:tc>
          <w:tcPr>
            <w:tcW w:w="1928" w:type="dxa"/>
            <w:vMerge w:val="restart"/>
            <w:shd w:val="clear" w:color="auto" w:fill="auto"/>
            <w:vAlign w:val="center"/>
          </w:tcPr>
          <w:p w14:paraId="64ACE4B4" w14:textId="77777777" w:rsidR="007D4F18" w:rsidRPr="00DF6DD6" w:rsidRDefault="007D4F18" w:rsidP="007D4F18">
            <w:pPr>
              <w:pStyle w:val="TAC"/>
              <w:keepNext w:val="0"/>
              <w:rPr>
                <w:rFonts w:eastAsia="MS Mincho"/>
              </w:rPr>
            </w:pPr>
            <w:r w:rsidRPr="00DF6DD6">
              <w:t>DC_</w:t>
            </w:r>
            <w:r w:rsidRPr="00DF6DD6">
              <w:rPr>
                <w:rFonts w:eastAsia="Malgun Gothic"/>
                <w:lang w:eastAsia="ko-KR"/>
              </w:rPr>
              <w:t>1A-7A_n78A</w:t>
            </w:r>
          </w:p>
        </w:tc>
        <w:tc>
          <w:tcPr>
            <w:tcW w:w="1146" w:type="dxa"/>
            <w:shd w:val="clear" w:color="auto" w:fill="auto"/>
            <w:vAlign w:val="center"/>
          </w:tcPr>
          <w:p w14:paraId="57CEAECC" w14:textId="77777777" w:rsidR="007D4F18" w:rsidRPr="00DF6DD6" w:rsidRDefault="007D4F18" w:rsidP="007D4F18">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2F14A70B" w14:textId="77777777" w:rsidR="007D4F18" w:rsidRPr="00DF6DD6" w:rsidRDefault="007D4F18" w:rsidP="007D4F18">
            <w:pPr>
              <w:pStyle w:val="TAC"/>
              <w:keepNext w:val="0"/>
              <w:rPr>
                <w:rFonts w:eastAsia="MS Mincho"/>
              </w:rPr>
            </w:pPr>
            <w:r w:rsidRPr="00DF6DD6">
              <w:rPr>
                <w:rFonts w:eastAsia="Malgun Gothic"/>
                <w:lang w:eastAsia="ko-KR"/>
              </w:rPr>
              <w:t>1977.5</w:t>
            </w:r>
          </w:p>
        </w:tc>
        <w:tc>
          <w:tcPr>
            <w:tcW w:w="746" w:type="dxa"/>
            <w:shd w:val="clear" w:color="auto" w:fill="auto"/>
            <w:noWrap/>
            <w:vAlign w:val="center"/>
          </w:tcPr>
          <w:p w14:paraId="46593028"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6993C3B"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1FA88B23" w14:textId="77777777" w:rsidR="007D4F18" w:rsidRPr="00DF6DD6" w:rsidRDefault="007D4F18" w:rsidP="007D4F18">
            <w:pPr>
              <w:pStyle w:val="TAC"/>
              <w:keepNext w:val="0"/>
              <w:rPr>
                <w:rFonts w:eastAsia="MS Mincho"/>
              </w:rPr>
            </w:pPr>
            <w:r w:rsidRPr="00DF6DD6">
              <w:rPr>
                <w:rFonts w:eastAsia="Malgun Gothic"/>
                <w:lang w:eastAsia="ko-KR"/>
              </w:rPr>
              <w:t>2167.5</w:t>
            </w:r>
          </w:p>
        </w:tc>
        <w:tc>
          <w:tcPr>
            <w:tcW w:w="667" w:type="dxa"/>
            <w:shd w:val="clear" w:color="auto" w:fill="auto"/>
            <w:vAlign w:val="center"/>
          </w:tcPr>
          <w:p w14:paraId="1FEE802E"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BB81C9C" w14:textId="77777777" w:rsidR="007D4F18" w:rsidRPr="00DF6DD6" w:rsidRDefault="007D4F18" w:rsidP="007D4F18">
            <w:pPr>
              <w:pStyle w:val="TAC"/>
              <w:keepNext w:val="0"/>
              <w:rPr>
                <w:rFonts w:eastAsia="MS Mincho"/>
              </w:rPr>
            </w:pPr>
            <w:r w:rsidRPr="00DF6DD6">
              <w:rPr>
                <w:rFonts w:eastAsia="Malgun Gothic"/>
                <w:lang w:eastAsia="ko-KR"/>
              </w:rPr>
              <w:t>N/A</w:t>
            </w:r>
          </w:p>
        </w:tc>
      </w:tr>
      <w:tr w:rsidR="007D4F18" w:rsidRPr="00DF6DD6" w14:paraId="5D40A8F2" w14:textId="77777777" w:rsidTr="007D4F18">
        <w:trPr>
          <w:trHeight w:val="54"/>
          <w:jc w:val="center"/>
        </w:trPr>
        <w:tc>
          <w:tcPr>
            <w:tcW w:w="1928" w:type="dxa"/>
            <w:vMerge/>
            <w:shd w:val="clear" w:color="auto" w:fill="auto"/>
            <w:vAlign w:val="center"/>
          </w:tcPr>
          <w:p w14:paraId="6945621C" w14:textId="77777777" w:rsidR="007D4F18" w:rsidRPr="00DF6DD6" w:rsidRDefault="007D4F18" w:rsidP="007D4F18">
            <w:pPr>
              <w:pStyle w:val="TAC"/>
              <w:keepNext w:val="0"/>
              <w:rPr>
                <w:rFonts w:eastAsia="MS Mincho"/>
              </w:rPr>
            </w:pPr>
          </w:p>
        </w:tc>
        <w:tc>
          <w:tcPr>
            <w:tcW w:w="1146" w:type="dxa"/>
            <w:shd w:val="clear" w:color="auto" w:fill="auto"/>
            <w:vAlign w:val="center"/>
          </w:tcPr>
          <w:p w14:paraId="25D1B081" w14:textId="77777777" w:rsidR="007D4F18" w:rsidRPr="00DF6DD6" w:rsidRDefault="007D4F18" w:rsidP="007D4F18">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786D0C1E" w14:textId="77777777" w:rsidR="007D4F18" w:rsidRPr="00DF6DD6" w:rsidRDefault="007D4F18" w:rsidP="007D4F18">
            <w:pPr>
              <w:pStyle w:val="TAC"/>
              <w:keepNext w:val="0"/>
              <w:rPr>
                <w:rFonts w:eastAsia="MS Mincho"/>
              </w:rPr>
            </w:pPr>
            <w:r w:rsidRPr="00DF6DD6">
              <w:rPr>
                <w:rFonts w:eastAsia="Malgun Gothic"/>
                <w:lang w:eastAsia="ko-KR"/>
              </w:rPr>
              <w:t>2507.5</w:t>
            </w:r>
          </w:p>
        </w:tc>
        <w:tc>
          <w:tcPr>
            <w:tcW w:w="746" w:type="dxa"/>
            <w:shd w:val="clear" w:color="auto" w:fill="auto"/>
            <w:noWrap/>
            <w:vAlign w:val="center"/>
          </w:tcPr>
          <w:p w14:paraId="0A76D124"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B41F779"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7CBF8291" w14:textId="77777777" w:rsidR="007D4F18" w:rsidRPr="00DF6DD6" w:rsidRDefault="007D4F18" w:rsidP="007D4F18">
            <w:pPr>
              <w:pStyle w:val="TAC"/>
              <w:keepNext w:val="0"/>
              <w:rPr>
                <w:rFonts w:eastAsia="MS Mincho"/>
              </w:rPr>
            </w:pPr>
            <w:r w:rsidRPr="00DF6DD6">
              <w:rPr>
                <w:rFonts w:eastAsia="Malgun Gothic"/>
                <w:lang w:eastAsia="ko-KR"/>
              </w:rPr>
              <w:t>2627.5</w:t>
            </w:r>
          </w:p>
        </w:tc>
        <w:tc>
          <w:tcPr>
            <w:tcW w:w="667" w:type="dxa"/>
            <w:shd w:val="clear" w:color="auto" w:fill="auto"/>
            <w:vAlign w:val="center"/>
          </w:tcPr>
          <w:p w14:paraId="5A00FBEC" w14:textId="77777777" w:rsidR="007D4F18" w:rsidRPr="00DF6DD6" w:rsidRDefault="007D4F18" w:rsidP="007D4F18">
            <w:pPr>
              <w:pStyle w:val="TAC"/>
              <w:keepNext w:val="0"/>
              <w:rPr>
                <w:rFonts w:eastAsia="MS Mincho"/>
              </w:rPr>
            </w:pPr>
            <w:r w:rsidRPr="00DF6DD6">
              <w:rPr>
                <w:rFonts w:eastAsia="Malgun Gothic"/>
                <w:lang w:eastAsia="ko-KR"/>
              </w:rPr>
              <w:t>9.1</w:t>
            </w:r>
          </w:p>
        </w:tc>
        <w:tc>
          <w:tcPr>
            <w:tcW w:w="1096" w:type="dxa"/>
            <w:shd w:val="clear" w:color="auto" w:fill="auto"/>
            <w:vAlign w:val="center"/>
          </w:tcPr>
          <w:p w14:paraId="72CD6153" w14:textId="77777777" w:rsidR="007D4F18" w:rsidRPr="00DF6DD6" w:rsidRDefault="007D4F18" w:rsidP="007D4F18">
            <w:pPr>
              <w:pStyle w:val="TAC"/>
              <w:keepNext w:val="0"/>
              <w:rPr>
                <w:rFonts w:eastAsia="Malgun Gothic"/>
                <w:lang w:eastAsia="ko-KR"/>
              </w:rPr>
            </w:pPr>
            <w:r w:rsidRPr="00DF6DD6">
              <w:rPr>
                <w:rFonts w:eastAsia="Malgun Gothic"/>
                <w:lang w:eastAsia="ko-KR"/>
              </w:rPr>
              <w:t>IMD4</w:t>
            </w:r>
          </w:p>
          <w:p w14:paraId="4C1BB020" w14:textId="77777777" w:rsidR="007D4F18" w:rsidRPr="00DF6DD6" w:rsidRDefault="007D4F18" w:rsidP="007D4F18">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B1</w:t>
            </w:r>
            <w:r w:rsidRPr="00DF6DD6">
              <w:rPr>
                <w:rFonts w:eastAsia="Malgun Gothic"/>
                <w:lang w:eastAsia="ko-KR"/>
              </w:rPr>
              <w:t>|</w:t>
            </w:r>
          </w:p>
        </w:tc>
      </w:tr>
      <w:tr w:rsidR="007D4F18" w:rsidRPr="00DF6DD6" w14:paraId="6D450D47" w14:textId="77777777" w:rsidTr="007D4F18">
        <w:trPr>
          <w:trHeight w:val="54"/>
          <w:jc w:val="center"/>
        </w:trPr>
        <w:tc>
          <w:tcPr>
            <w:tcW w:w="1928" w:type="dxa"/>
            <w:vMerge/>
            <w:shd w:val="clear" w:color="auto" w:fill="auto"/>
            <w:vAlign w:val="center"/>
          </w:tcPr>
          <w:p w14:paraId="149E2648" w14:textId="77777777" w:rsidR="007D4F18" w:rsidRPr="00DF6DD6" w:rsidRDefault="007D4F18" w:rsidP="007D4F18">
            <w:pPr>
              <w:pStyle w:val="TAC"/>
              <w:keepNext w:val="0"/>
              <w:rPr>
                <w:rFonts w:eastAsia="MS Mincho"/>
              </w:rPr>
            </w:pPr>
          </w:p>
        </w:tc>
        <w:tc>
          <w:tcPr>
            <w:tcW w:w="1146" w:type="dxa"/>
            <w:shd w:val="clear" w:color="auto" w:fill="auto"/>
            <w:vAlign w:val="center"/>
          </w:tcPr>
          <w:p w14:paraId="122F4DE2"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3BCB93A5" w14:textId="77777777" w:rsidR="007D4F18" w:rsidRPr="00DF6DD6" w:rsidRDefault="007D4F18" w:rsidP="007D4F18">
            <w:pPr>
              <w:pStyle w:val="TAC"/>
              <w:keepNext w:val="0"/>
              <w:rPr>
                <w:rFonts w:eastAsia="MS Mincho"/>
              </w:rPr>
            </w:pPr>
            <w:r w:rsidRPr="00DF6DD6">
              <w:rPr>
                <w:rFonts w:eastAsia="Malgun Gothic"/>
                <w:lang w:eastAsia="ko-KR"/>
              </w:rPr>
              <w:t>3305</w:t>
            </w:r>
          </w:p>
        </w:tc>
        <w:tc>
          <w:tcPr>
            <w:tcW w:w="746" w:type="dxa"/>
            <w:shd w:val="clear" w:color="auto" w:fill="auto"/>
            <w:noWrap/>
            <w:vAlign w:val="center"/>
          </w:tcPr>
          <w:p w14:paraId="0BEBF1CB" w14:textId="77777777" w:rsidR="007D4F18" w:rsidRPr="00DF6DD6" w:rsidRDefault="007D4F18" w:rsidP="007D4F18">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75A7ABD8" w14:textId="77777777" w:rsidR="007D4F18" w:rsidRPr="00DF6DD6" w:rsidRDefault="007D4F18" w:rsidP="007D4F18">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3C787907" w14:textId="77777777" w:rsidR="007D4F18" w:rsidRPr="00DF6DD6" w:rsidRDefault="007D4F18" w:rsidP="007D4F18">
            <w:pPr>
              <w:pStyle w:val="TAC"/>
              <w:keepNext w:val="0"/>
              <w:rPr>
                <w:rFonts w:eastAsia="MS Mincho"/>
              </w:rPr>
            </w:pPr>
            <w:r w:rsidRPr="00DF6DD6">
              <w:rPr>
                <w:rFonts w:eastAsia="Malgun Gothic"/>
                <w:lang w:eastAsia="ko-KR"/>
              </w:rPr>
              <w:t>3305</w:t>
            </w:r>
          </w:p>
        </w:tc>
        <w:tc>
          <w:tcPr>
            <w:tcW w:w="667" w:type="dxa"/>
            <w:shd w:val="clear" w:color="auto" w:fill="auto"/>
            <w:vAlign w:val="center"/>
          </w:tcPr>
          <w:p w14:paraId="74C7C93F"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2F806F92" w14:textId="77777777" w:rsidR="007D4F18" w:rsidRPr="00DF6DD6" w:rsidRDefault="007D4F18" w:rsidP="007D4F18">
            <w:pPr>
              <w:pStyle w:val="TAC"/>
              <w:keepNext w:val="0"/>
              <w:rPr>
                <w:rFonts w:eastAsia="MS Mincho"/>
              </w:rPr>
            </w:pPr>
            <w:r w:rsidRPr="00DF6DD6">
              <w:rPr>
                <w:rFonts w:eastAsia="Malgun Gothic"/>
                <w:lang w:eastAsia="ko-KR"/>
              </w:rPr>
              <w:t>N/A</w:t>
            </w:r>
          </w:p>
        </w:tc>
      </w:tr>
      <w:tr w:rsidR="007D4F18" w:rsidRPr="00DF6DD6" w14:paraId="45D992AB" w14:textId="77777777" w:rsidTr="007D4F18">
        <w:trPr>
          <w:trHeight w:val="54"/>
          <w:jc w:val="center"/>
        </w:trPr>
        <w:tc>
          <w:tcPr>
            <w:tcW w:w="1928" w:type="dxa"/>
            <w:vMerge/>
            <w:shd w:val="clear" w:color="auto" w:fill="auto"/>
            <w:vAlign w:val="center"/>
          </w:tcPr>
          <w:p w14:paraId="0D1B4373" w14:textId="77777777" w:rsidR="007D4F18" w:rsidRPr="00DF6DD6" w:rsidRDefault="007D4F18" w:rsidP="007D4F18">
            <w:pPr>
              <w:pStyle w:val="TAC"/>
              <w:keepNext w:val="0"/>
              <w:rPr>
                <w:rFonts w:eastAsia="MS Mincho"/>
              </w:rPr>
            </w:pPr>
          </w:p>
        </w:tc>
        <w:tc>
          <w:tcPr>
            <w:tcW w:w="1146" w:type="dxa"/>
            <w:shd w:val="clear" w:color="auto" w:fill="auto"/>
            <w:vAlign w:val="center"/>
          </w:tcPr>
          <w:p w14:paraId="69F7408E" w14:textId="77777777" w:rsidR="007D4F18" w:rsidRPr="00DF6DD6" w:rsidRDefault="007D4F18" w:rsidP="007D4F18">
            <w:pPr>
              <w:pStyle w:val="TAC"/>
              <w:keepNext w:val="0"/>
              <w:rPr>
                <w:rFonts w:eastAsia="MS Mincho"/>
              </w:rPr>
            </w:pPr>
            <w:r w:rsidRPr="00DF6DD6">
              <w:rPr>
                <w:rFonts w:eastAsia="Malgun Gothic"/>
                <w:lang w:eastAsia="ko-KR"/>
              </w:rPr>
              <w:t>1</w:t>
            </w:r>
          </w:p>
        </w:tc>
        <w:tc>
          <w:tcPr>
            <w:tcW w:w="1167" w:type="dxa"/>
            <w:shd w:val="clear" w:color="auto" w:fill="auto"/>
            <w:noWrap/>
            <w:vAlign w:val="center"/>
          </w:tcPr>
          <w:p w14:paraId="4D74871D" w14:textId="77777777" w:rsidR="007D4F18" w:rsidRPr="00DF6DD6" w:rsidRDefault="007D4F18" w:rsidP="007D4F18">
            <w:pPr>
              <w:pStyle w:val="TAC"/>
              <w:keepNext w:val="0"/>
              <w:rPr>
                <w:rFonts w:eastAsia="MS Mincho"/>
              </w:rPr>
            </w:pPr>
            <w:r w:rsidRPr="00DF6DD6">
              <w:rPr>
                <w:rFonts w:eastAsia="Malgun Gothic"/>
                <w:lang w:eastAsia="ko-KR"/>
              </w:rPr>
              <w:t>1950</w:t>
            </w:r>
          </w:p>
        </w:tc>
        <w:tc>
          <w:tcPr>
            <w:tcW w:w="746" w:type="dxa"/>
            <w:shd w:val="clear" w:color="auto" w:fill="auto"/>
            <w:noWrap/>
            <w:vAlign w:val="center"/>
          </w:tcPr>
          <w:p w14:paraId="0A704339"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0FCF9376"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958E0B9" w14:textId="77777777" w:rsidR="007D4F18" w:rsidRPr="00DF6DD6" w:rsidRDefault="007D4F18" w:rsidP="007D4F18">
            <w:pPr>
              <w:pStyle w:val="TAC"/>
              <w:keepNext w:val="0"/>
              <w:rPr>
                <w:rFonts w:eastAsia="MS Mincho"/>
              </w:rPr>
            </w:pPr>
            <w:r w:rsidRPr="00DF6DD6">
              <w:rPr>
                <w:rFonts w:eastAsia="Malgun Gothic"/>
                <w:lang w:eastAsia="ko-KR"/>
              </w:rPr>
              <w:t>2140</w:t>
            </w:r>
          </w:p>
        </w:tc>
        <w:tc>
          <w:tcPr>
            <w:tcW w:w="667" w:type="dxa"/>
            <w:shd w:val="clear" w:color="auto" w:fill="auto"/>
            <w:vAlign w:val="center"/>
          </w:tcPr>
          <w:p w14:paraId="51B1DE4A" w14:textId="77777777" w:rsidR="007D4F18" w:rsidRPr="00DF6DD6" w:rsidRDefault="007D4F18" w:rsidP="007D4F18">
            <w:pPr>
              <w:pStyle w:val="TAC"/>
              <w:keepNext w:val="0"/>
              <w:rPr>
                <w:rFonts w:eastAsia="MS Mincho"/>
              </w:rPr>
            </w:pPr>
            <w:r w:rsidRPr="00DF6DD6">
              <w:rPr>
                <w:rFonts w:eastAsia="Malgun Gothic"/>
                <w:lang w:eastAsia="ko-KR"/>
              </w:rPr>
              <w:t>8.7</w:t>
            </w:r>
          </w:p>
        </w:tc>
        <w:tc>
          <w:tcPr>
            <w:tcW w:w="1096" w:type="dxa"/>
            <w:shd w:val="clear" w:color="auto" w:fill="auto"/>
            <w:vAlign w:val="center"/>
          </w:tcPr>
          <w:p w14:paraId="2FA9A8DB" w14:textId="77777777" w:rsidR="007D4F18" w:rsidRPr="00DF6DD6" w:rsidRDefault="007D4F18" w:rsidP="007D4F18">
            <w:pPr>
              <w:pStyle w:val="TAC"/>
              <w:keepNext w:val="0"/>
              <w:rPr>
                <w:rFonts w:eastAsia="Malgun Gothic"/>
                <w:lang w:eastAsia="ko-KR"/>
              </w:rPr>
            </w:pPr>
            <w:r w:rsidRPr="00DF6DD6">
              <w:rPr>
                <w:rFonts w:eastAsia="Malgun Gothic"/>
                <w:lang w:eastAsia="ko-KR"/>
              </w:rPr>
              <w:t>IMD4</w:t>
            </w:r>
          </w:p>
          <w:p w14:paraId="1ABFA996" w14:textId="77777777" w:rsidR="007D4F18" w:rsidRPr="00DF6DD6" w:rsidRDefault="007D4F18" w:rsidP="007D4F18">
            <w:pPr>
              <w:pStyle w:val="TAC"/>
              <w:keepNext w:val="0"/>
              <w:rPr>
                <w:rFonts w:eastAsia="MS Mincho"/>
              </w:rPr>
            </w:pPr>
            <w:r w:rsidRPr="00DF6DD6">
              <w:rPr>
                <w:rFonts w:eastAsia="Malgun Gothic"/>
                <w:lang w:eastAsia="ko-KR"/>
              </w:rPr>
              <w:lastRenderedPageBreak/>
              <w:t>|2*f</w:t>
            </w:r>
            <w:r w:rsidRPr="00DF6DD6">
              <w:rPr>
                <w:rFonts w:eastAsia="Malgun Gothic"/>
                <w:vertAlign w:val="subscript"/>
                <w:lang w:eastAsia="ko-KR"/>
              </w:rPr>
              <w:t>B78</w:t>
            </w:r>
            <w:r w:rsidRPr="00DF6DD6">
              <w:rPr>
                <w:rFonts w:eastAsia="Malgun Gothic"/>
                <w:lang w:eastAsia="ko-KR"/>
              </w:rPr>
              <w:t>-2*f</w:t>
            </w:r>
            <w:r w:rsidRPr="00DF6DD6">
              <w:rPr>
                <w:rFonts w:eastAsia="Malgun Gothic"/>
                <w:vertAlign w:val="subscript"/>
                <w:lang w:eastAsia="ko-KR"/>
              </w:rPr>
              <w:t>B7</w:t>
            </w:r>
            <w:r w:rsidRPr="00DF6DD6">
              <w:rPr>
                <w:rFonts w:eastAsia="Malgun Gothic"/>
                <w:lang w:eastAsia="ko-KR"/>
              </w:rPr>
              <w:t>|</w:t>
            </w:r>
          </w:p>
        </w:tc>
      </w:tr>
      <w:tr w:rsidR="007D4F18" w:rsidRPr="00DF6DD6" w14:paraId="2BD725DF" w14:textId="77777777" w:rsidTr="007D4F18">
        <w:trPr>
          <w:trHeight w:val="54"/>
          <w:jc w:val="center"/>
        </w:trPr>
        <w:tc>
          <w:tcPr>
            <w:tcW w:w="1928" w:type="dxa"/>
            <w:vMerge/>
            <w:shd w:val="clear" w:color="auto" w:fill="auto"/>
            <w:vAlign w:val="center"/>
          </w:tcPr>
          <w:p w14:paraId="46DC8648" w14:textId="77777777" w:rsidR="007D4F18" w:rsidRPr="00DF6DD6" w:rsidRDefault="007D4F18" w:rsidP="007D4F18">
            <w:pPr>
              <w:pStyle w:val="TAC"/>
              <w:keepNext w:val="0"/>
              <w:rPr>
                <w:rFonts w:eastAsia="MS Mincho"/>
              </w:rPr>
            </w:pPr>
          </w:p>
        </w:tc>
        <w:tc>
          <w:tcPr>
            <w:tcW w:w="1146" w:type="dxa"/>
            <w:shd w:val="clear" w:color="auto" w:fill="auto"/>
            <w:vAlign w:val="center"/>
          </w:tcPr>
          <w:p w14:paraId="15186208" w14:textId="77777777" w:rsidR="007D4F18" w:rsidRPr="00DF6DD6" w:rsidRDefault="007D4F18" w:rsidP="007D4F18">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637599A2" w14:textId="77777777" w:rsidR="007D4F18" w:rsidRPr="00DF6DD6" w:rsidRDefault="007D4F18" w:rsidP="007D4F18">
            <w:pPr>
              <w:pStyle w:val="TAC"/>
              <w:keepNext w:val="0"/>
              <w:rPr>
                <w:rFonts w:eastAsia="MS Mincho"/>
              </w:rPr>
            </w:pPr>
            <w:r w:rsidRPr="00DF6DD6">
              <w:rPr>
                <w:rFonts w:eastAsia="Malgun Gothic"/>
                <w:lang w:eastAsia="ko-KR"/>
              </w:rPr>
              <w:t>2510</w:t>
            </w:r>
          </w:p>
        </w:tc>
        <w:tc>
          <w:tcPr>
            <w:tcW w:w="746" w:type="dxa"/>
            <w:shd w:val="clear" w:color="auto" w:fill="auto"/>
            <w:noWrap/>
            <w:vAlign w:val="center"/>
          </w:tcPr>
          <w:p w14:paraId="3193B5B1" w14:textId="77777777" w:rsidR="007D4F18" w:rsidRPr="00DF6DD6" w:rsidRDefault="007D4F18" w:rsidP="007D4F18">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0AAE18FA" w14:textId="77777777" w:rsidR="007D4F18" w:rsidRPr="00DF6DD6" w:rsidRDefault="007D4F18" w:rsidP="007D4F18">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5400E1D8" w14:textId="77777777" w:rsidR="007D4F18" w:rsidRPr="00DF6DD6" w:rsidRDefault="007D4F18" w:rsidP="007D4F18">
            <w:pPr>
              <w:pStyle w:val="TAC"/>
              <w:keepNext w:val="0"/>
              <w:rPr>
                <w:rFonts w:eastAsia="MS Mincho"/>
              </w:rPr>
            </w:pPr>
            <w:r w:rsidRPr="00DF6DD6">
              <w:rPr>
                <w:rFonts w:eastAsia="Malgun Gothic"/>
                <w:lang w:eastAsia="ko-KR"/>
              </w:rPr>
              <w:t>2630</w:t>
            </w:r>
          </w:p>
        </w:tc>
        <w:tc>
          <w:tcPr>
            <w:tcW w:w="667" w:type="dxa"/>
            <w:shd w:val="clear" w:color="auto" w:fill="auto"/>
            <w:vAlign w:val="center"/>
          </w:tcPr>
          <w:p w14:paraId="40E5100F"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2EA5DB34" w14:textId="77777777" w:rsidR="007D4F18" w:rsidRPr="00DF6DD6" w:rsidRDefault="007D4F18" w:rsidP="007D4F18">
            <w:pPr>
              <w:pStyle w:val="TAC"/>
              <w:keepNext w:val="0"/>
              <w:rPr>
                <w:rFonts w:eastAsia="MS Mincho"/>
              </w:rPr>
            </w:pPr>
            <w:r w:rsidRPr="00DF6DD6">
              <w:rPr>
                <w:rFonts w:eastAsia="Malgun Gothic"/>
                <w:lang w:eastAsia="ko-KR"/>
              </w:rPr>
              <w:t>N/A</w:t>
            </w:r>
          </w:p>
        </w:tc>
      </w:tr>
      <w:tr w:rsidR="007D4F18" w:rsidRPr="00DF6DD6" w14:paraId="1B5BDB30" w14:textId="77777777" w:rsidTr="007D4F18">
        <w:trPr>
          <w:trHeight w:val="54"/>
          <w:jc w:val="center"/>
        </w:trPr>
        <w:tc>
          <w:tcPr>
            <w:tcW w:w="1928" w:type="dxa"/>
            <w:vMerge/>
            <w:shd w:val="clear" w:color="auto" w:fill="auto"/>
            <w:vAlign w:val="center"/>
          </w:tcPr>
          <w:p w14:paraId="77D49687" w14:textId="77777777" w:rsidR="007D4F18" w:rsidRPr="00DF6DD6" w:rsidRDefault="007D4F18" w:rsidP="007D4F18">
            <w:pPr>
              <w:pStyle w:val="TAC"/>
              <w:keepNext w:val="0"/>
              <w:rPr>
                <w:rFonts w:eastAsia="MS Mincho"/>
              </w:rPr>
            </w:pPr>
          </w:p>
        </w:tc>
        <w:tc>
          <w:tcPr>
            <w:tcW w:w="1146" w:type="dxa"/>
            <w:shd w:val="clear" w:color="auto" w:fill="auto"/>
            <w:vAlign w:val="center"/>
          </w:tcPr>
          <w:p w14:paraId="319FB3ED"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56C660BD" w14:textId="77777777" w:rsidR="007D4F18" w:rsidRPr="00DF6DD6" w:rsidRDefault="007D4F18" w:rsidP="007D4F18">
            <w:pPr>
              <w:pStyle w:val="TAC"/>
              <w:keepNext w:val="0"/>
              <w:rPr>
                <w:rFonts w:eastAsia="MS Mincho"/>
              </w:rPr>
            </w:pPr>
            <w:r w:rsidRPr="00DF6DD6">
              <w:rPr>
                <w:rFonts w:eastAsia="Malgun Gothic"/>
                <w:lang w:eastAsia="ko-KR"/>
              </w:rPr>
              <w:t>3580</w:t>
            </w:r>
          </w:p>
        </w:tc>
        <w:tc>
          <w:tcPr>
            <w:tcW w:w="746" w:type="dxa"/>
            <w:shd w:val="clear" w:color="auto" w:fill="auto"/>
            <w:noWrap/>
            <w:vAlign w:val="center"/>
          </w:tcPr>
          <w:p w14:paraId="137A241B" w14:textId="77777777" w:rsidR="007D4F18" w:rsidRPr="00DF6DD6" w:rsidRDefault="007D4F18" w:rsidP="007D4F18">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FC7D36F" w14:textId="77777777" w:rsidR="007D4F18" w:rsidRPr="00DF6DD6" w:rsidRDefault="007D4F18" w:rsidP="007D4F18">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400728EF" w14:textId="77777777" w:rsidR="007D4F18" w:rsidRPr="00DF6DD6" w:rsidRDefault="007D4F18" w:rsidP="007D4F18">
            <w:pPr>
              <w:pStyle w:val="TAC"/>
              <w:keepNext w:val="0"/>
              <w:rPr>
                <w:rFonts w:eastAsia="MS Mincho"/>
              </w:rPr>
            </w:pPr>
            <w:r w:rsidRPr="00DF6DD6">
              <w:rPr>
                <w:rFonts w:eastAsia="Malgun Gothic"/>
                <w:lang w:eastAsia="ko-KR"/>
              </w:rPr>
              <w:t>3580</w:t>
            </w:r>
          </w:p>
        </w:tc>
        <w:tc>
          <w:tcPr>
            <w:tcW w:w="667" w:type="dxa"/>
            <w:shd w:val="clear" w:color="auto" w:fill="auto"/>
            <w:vAlign w:val="center"/>
          </w:tcPr>
          <w:p w14:paraId="6DBA29F8"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9E9046F" w14:textId="77777777" w:rsidR="007D4F18" w:rsidRPr="00DF6DD6" w:rsidRDefault="007D4F18" w:rsidP="007D4F18">
            <w:pPr>
              <w:pStyle w:val="TAC"/>
              <w:keepNext w:val="0"/>
              <w:rPr>
                <w:rFonts w:eastAsia="MS Mincho"/>
              </w:rPr>
            </w:pPr>
            <w:r w:rsidRPr="00DF6DD6">
              <w:rPr>
                <w:rFonts w:eastAsia="Malgun Gothic"/>
                <w:lang w:eastAsia="ko-KR"/>
              </w:rPr>
              <w:t>N/A</w:t>
            </w:r>
          </w:p>
        </w:tc>
      </w:tr>
      <w:tr w:rsidR="007D4F18" w:rsidRPr="00DF6DD6" w14:paraId="28061252" w14:textId="77777777" w:rsidTr="007D4F18">
        <w:trPr>
          <w:trHeight w:val="54"/>
          <w:jc w:val="center"/>
        </w:trPr>
        <w:tc>
          <w:tcPr>
            <w:tcW w:w="1928" w:type="dxa"/>
            <w:vMerge w:val="restart"/>
            <w:shd w:val="clear" w:color="auto" w:fill="auto"/>
            <w:vAlign w:val="center"/>
            <w:hideMark/>
          </w:tcPr>
          <w:p w14:paraId="2DF47124" w14:textId="77777777" w:rsidR="007D4F18" w:rsidRPr="00DF6DD6" w:rsidRDefault="007D4F18" w:rsidP="007D4F18">
            <w:pPr>
              <w:pStyle w:val="TAC"/>
              <w:keepNext w:val="0"/>
            </w:pPr>
            <w:r w:rsidRPr="00DF6DD6">
              <w:rPr>
                <w:rFonts w:eastAsia="MS Mincho"/>
              </w:rPr>
              <w:t>DC_1A-3A_n79A</w:t>
            </w:r>
            <w:r w:rsidRPr="00DF6DD6">
              <w:t xml:space="preserve"> </w:t>
            </w:r>
          </w:p>
        </w:tc>
        <w:tc>
          <w:tcPr>
            <w:tcW w:w="1146" w:type="dxa"/>
            <w:shd w:val="clear" w:color="auto" w:fill="auto"/>
            <w:vAlign w:val="center"/>
            <w:hideMark/>
          </w:tcPr>
          <w:p w14:paraId="15A54E78"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01C003A6"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3E58B7AB"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6C8AF616"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A0F881B"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30E52CAE" w14:textId="77777777" w:rsidR="007D4F18" w:rsidRPr="00DF6DD6" w:rsidRDefault="007D4F18" w:rsidP="007D4F18">
            <w:pPr>
              <w:pStyle w:val="TAC"/>
              <w:keepNext w:val="0"/>
              <w:rPr>
                <w:rFonts w:eastAsia="MS Mincho"/>
              </w:rPr>
            </w:pPr>
            <w:r w:rsidRPr="00DF6DD6">
              <w:rPr>
                <w:rFonts w:eastAsia="MS Mincho"/>
              </w:rPr>
              <w:t>3.6</w:t>
            </w:r>
          </w:p>
        </w:tc>
        <w:tc>
          <w:tcPr>
            <w:tcW w:w="1096" w:type="dxa"/>
            <w:shd w:val="clear" w:color="auto" w:fill="auto"/>
            <w:vAlign w:val="center"/>
          </w:tcPr>
          <w:p w14:paraId="62EFE3E1" w14:textId="77777777" w:rsidR="007D4F18" w:rsidRPr="00DF6DD6" w:rsidRDefault="007D4F18" w:rsidP="007D4F18">
            <w:pPr>
              <w:pStyle w:val="TAC"/>
              <w:keepNext w:val="0"/>
              <w:rPr>
                <w:rFonts w:eastAsia="MS Mincho"/>
              </w:rPr>
            </w:pPr>
            <w:r w:rsidRPr="00DF6DD6">
              <w:rPr>
                <w:rFonts w:eastAsia="MS Mincho"/>
              </w:rPr>
              <w:t>IMD5</w:t>
            </w:r>
          </w:p>
        </w:tc>
      </w:tr>
      <w:tr w:rsidR="007D4F18" w:rsidRPr="00DF6DD6" w14:paraId="1731297E" w14:textId="77777777" w:rsidTr="007D4F18">
        <w:trPr>
          <w:trHeight w:val="22"/>
          <w:jc w:val="center"/>
        </w:trPr>
        <w:tc>
          <w:tcPr>
            <w:tcW w:w="1928" w:type="dxa"/>
            <w:vMerge/>
            <w:shd w:val="clear" w:color="auto" w:fill="auto"/>
            <w:vAlign w:val="center"/>
            <w:hideMark/>
          </w:tcPr>
          <w:p w14:paraId="0BF996A1" w14:textId="77777777" w:rsidR="007D4F18" w:rsidRPr="00DF6DD6" w:rsidRDefault="007D4F18" w:rsidP="007D4F18">
            <w:pPr>
              <w:pStyle w:val="TAC"/>
              <w:keepNext w:val="0"/>
            </w:pPr>
          </w:p>
        </w:tc>
        <w:tc>
          <w:tcPr>
            <w:tcW w:w="1146" w:type="dxa"/>
            <w:shd w:val="clear" w:color="auto" w:fill="auto"/>
            <w:vAlign w:val="center"/>
            <w:hideMark/>
          </w:tcPr>
          <w:p w14:paraId="011452DE"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03BBC0DB" w14:textId="77777777" w:rsidR="007D4F18" w:rsidRPr="00DF6DD6" w:rsidRDefault="007D4F18" w:rsidP="007D4F18">
            <w:pPr>
              <w:pStyle w:val="TAC"/>
              <w:keepNext w:val="0"/>
              <w:rPr>
                <w:rFonts w:eastAsia="MS Mincho"/>
              </w:rPr>
            </w:pPr>
            <w:r w:rsidRPr="00DF6DD6">
              <w:rPr>
                <w:rFonts w:eastAsia="MS Mincho"/>
              </w:rPr>
              <w:t>1750</w:t>
            </w:r>
          </w:p>
        </w:tc>
        <w:tc>
          <w:tcPr>
            <w:tcW w:w="746" w:type="dxa"/>
            <w:shd w:val="clear" w:color="auto" w:fill="auto"/>
            <w:noWrap/>
            <w:vAlign w:val="center"/>
          </w:tcPr>
          <w:p w14:paraId="54E2397F"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05C49B5C"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6288C0F5" w14:textId="77777777" w:rsidR="007D4F18" w:rsidRPr="00DF6DD6" w:rsidRDefault="007D4F18" w:rsidP="007D4F18">
            <w:pPr>
              <w:pStyle w:val="TAC"/>
              <w:keepNext w:val="0"/>
              <w:rPr>
                <w:rFonts w:eastAsia="MS Mincho"/>
              </w:rPr>
            </w:pPr>
            <w:r w:rsidRPr="00DF6DD6">
              <w:rPr>
                <w:rFonts w:eastAsia="MS Mincho"/>
              </w:rPr>
              <w:t>1845</w:t>
            </w:r>
          </w:p>
        </w:tc>
        <w:tc>
          <w:tcPr>
            <w:tcW w:w="667" w:type="dxa"/>
            <w:shd w:val="clear" w:color="auto" w:fill="auto"/>
            <w:vAlign w:val="center"/>
          </w:tcPr>
          <w:p w14:paraId="335F5B1C"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6C370E6C" w14:textId="77777777" w:rsidR="007D4F18" w:rsidRPr="00DF6DD6" w:rsidRDefault="007D4F18" w:rsidP="007D4F18">
            <w:pPr>
              <w:pStyle w:val="TAC"/>
              <w:keepNext w:val="0"/>
              <w:rPr>
                <w:rFonts w:eastAsia="MS Mincho"/>
              </w:rPr>
            </w:pPr>
            <w:r w:rsidRPr="00DF6DD6">
              <w:t>N/A</w:t>
            </w:r>
          </w:p>
        </w:tc>
      </w:tr>
      <w:tr w:rsidR="007D4F18" w:rsidRPr="00DF6DD6" w14:paraId="33B09AA2" w14:textId="77777777" w:rsidTr="007D4F18">
        <w:trPr>
          <w:trHeight w:val="22"/>
          <w:jc w:val="center"/>
        </w:trPr>
        <w:tc>
          <w:tcPr>
            <w:tcW w:w="1928" w:type="dxa"/>
            <w:vMerge/>
            <w:shd w:val="clear" w:color="auto" w:fill="auto"/>
            <w:vAlign w:val="center"/>
          </w:tcPr>
          <w:p w14:paraId="54117BBF" w14:textId="77777777" w:rsidR="007D4F18" w:rsidRPr="00DF6DD6" w:rsidRDefault="007D4F18" w:rsidP="007D4F18">
            <w:pPr>
              <w:pStyle w:val="TAC"/>
              <w:keepNext w:val="0"/>
            </w:pPr>
          </w:p>
        </w:tc>
        <w:tc>
          <w:tcPr>
            <w:tcW w:w="1146" w:type="dxa"/>
            <w:shd w:val="clear" w:color="auto" w:fill="auto"/>
            <w:vAlign w:val="center"/>
          </w:tcPr>
          <w:p w14:paraId="3DC53856" w14:textId="77777777" w:rsidR="007D4F18" w:rsidRPr="00DF6DD6" w:rsidRDefault="007D4F18" w:rsidP="007D4F18">
            <w:pPr>
              <w:pStyle w:val="TAC"/>
              <w:keepNext w:val="0"/>
              <w:rPr>
                <w:rFonts w:eastAsia="MS Mincho"/>
              </w:rPr>
            </w:pPr>
            <w:r w:rsidRPr="00DF6DD6">
              <w:rPr>
                <w:rFonts w:eastAsia="MS Mincho"/>
              </w:rPr>
              <w:t>n79</w:t>
            </w:r>
          </w:p>
        </w:tc>
        <w:tc>
          <w:tcPr>
            <w:tcW w:w="1167" w:type="dxa"/>
            <w:shd w:val="clear" w:color="auto" w:fill="auto"/>
            <w:noWrap/>
            <w:vAlign w:val="center"/>
          </w:tcPr>
          <w:p w14:paraId="520F0EF0" w14:textId="77777777" w:rsidR="007D4F18" w:rsidRPr="00DF6DD6" w:rsidRDefault="007D4F18" w:rsidP="007D4F18">
            <w:pPr>
              <w:pStyle w:val="TAC"/>
              <w:keepNext w:val="0"/>
              <w:rPr>
                <w:rFonts w:eastAsia="MS Mincho"/>
              </w:rPr>
            </w:pPr>
            <w:r w:rsidRPr="00DF6DD6">
              <w:rPr>
                <w:rFonts w:eastAsia="MS Mincho"/>
              </w:rPr>
              <w:t>4860</w:t>
            </w:r>
          </w:p>
        </w:tc>
        <w:tc>
          <w:tcPr>
            <w:tcW w:w="746" w:type="dxa"/>
            <w:shd w:val="clear" w:color="auto" w:fill="auto"/>
            <w:noWrap/>
            <w:vAlign w:val="center"/>
          </w:tcPr>
          <w:p w14:paraId="26BCE2E8" w14:textId="77777777" w:rsidR="007D4F18" w:rsidRPr="00DF6DD6" w:rsidRDefault="007D4F18" w:rsidP="007D4F18">
            <w:pPr>
              <w:pStyle w:val="TAC"/>
              <w:keepNext w:val="0"/>
              <w:rPr>
                <w:rFonts w:eastAsia="MS Mincho"/>
              </w:rPr>
            </w:pPr>
            <w:r w:rsidRPr="00DF6DD6">
              <w:rPr>
                <w:rFonts w:eastAsia="MS Mincho"/>
              </w:rPr>
              <w:t>40</w:t>
            </w:r>
          </w:p>
        </w:tc>
        <w:tc>
          <w:tcPr>
            <w:tcW w:w="877" w:type="dxa"/>
            <w:shd w:val="clear" w:color="auto" w:fill="auto"/>
            <w:noWrap/>
            <w:vAlign w:val="center"/>
          </w:tcPr>
          <w:p w14:paraId="3759B054" w14:textId="77777777" w:rsidR="007D4F18" w:rsidRPr="00DF6DD6" w:rsidRDefault="007D4F18" w:rsidP="007D4F18">
            <w:pPr>
              <w:pStyle w:val="TAC"/>
              <w:keepNext w:val="0"/>
              <w:rPr>
                <w:rFonts w:eastAsia="MS Mincho"/>
              </w:rPr>
            </w:pPr>
            <w:r w:rsidRPr="00DF6DD6">
              <w:rPr>
                <w:rFonts w:eastAsia="MS Mincho"/>
              </w:rPr>
              <w:t>216</w:t>
            </w:r>
          </w:p>
        </w:tc>
        <w:tc>
          <w:tcPr>
            <w:tcW w:w="1299" w:type="dxa"/>
            <w:shd w:val="clear" w:color="auto" w:fill="auto"/>
            <w:noWrap/>
            <w:vAlign w:val="center"/>
          </w:tcPr>
          <w:p w14:paraId="06CE5C63" w14:textId="77777777" w:rsidR="007D4F18" w:rsidRPr="00DF6DD6" w:rsidRDefault="007D4F18" w:rsidP="007D4F18">
            <w:pPr>
              <w:pStyle w:val="TAC"/>
              <w:keepNext w:val="0"/>
              <w:rPr>
                <w:rFonts w:eastAsia="MS Mincho"/>
              </w:rPr>
            </w:pPr>
            <w:r w:rsidRPr="00DF6DD6">
              <w:rPr>
                <w:rFonts w:eastAsia="MS Mincho"/>
              </w:rPr>
              <w:t>4860</w:t>
            </w:r>
          </w:p>
        </w:tc>
        <w:tc>
          <w:tcPr>
            <w:tcW w:w="667" w:type="dxa"/>
            <w:shd w:val="clear" w:color="auto" w:fill="auto"/>
            <w:vAlign w:val="center"/>
          </w:tcPr>
          <w:p w14:paraId="35BAFB96" w14:textId="77777777" w:rsidR="007D4F18" w:rsidRPr="00DF6DD6" w:rsidRDefault="007D4F18" w:rsidP="007D4F18">
            <w:pPr>
              <w:pStyle w:val="TAC"/>
              <w:keepNext w:val="0"/>
            </w:pPr>
            <w:r w:rsidRPr="00DF6DD6">
              <w:t>N/A</w:t>
            </w:r>
          </w:p>
        </w:tc>
        <w:tc>
          <w:tcPr>
            <w:tcW w:w="1096" w:type="dxa"/>
            <w:shd w:val="clear" w:color="auto" w:fill="auto"/>
            <w:vAlign w:val="center"/>
          </w:tcPr>
          <w:p w14:paraId="6152771E" w14:textId="77777777" w:rsidR="007D4F18" w:rsidRPr="00DF6DD6" w:rsidRDefault="007D4F18" w:rsidP="007D4F18">
            <w:pPr>
              <w:pStyle w:val="TAC"/>
              <w:keepNext w:val="0"/>
            </w:pPr>
            <w:r w:rsidRPr="00DF6DD6">
              <w:t>N/A</w:t>
            </w:r>
          </w:p>
        </w:tc>
      </w:tr>
      <w:tr w:rsidR="007D4F18" w:rsidRPr="00DF6DD6" w14:paraId="61EB2BB2" w14:textId="77777777" w:rsidTr="007D4F18">
        <w:trPr>
          <w:trHeight w:val="54"/>
          <w:jc w:val="center"/>
        </w:trPr>
        <w:tc>
          <w:tcPr>
            <w:tcW w:w="1928" w:type="dxa"/>
            <w:vMerge w:val="restart"/>
            <w:shd w:val="clear" w:color="auto" w:fill="auto"/>
            <w:vAlign w:val="center"/>
          </w:tcPr>
          <w:p w14:paraId="1928FF70" w14:textId="77777777" w:rsidR="007D4F18" w:rsidRPr="00DF6DD6" w:rsidRDefault="007D4F18" w:rsidP="007D4F18">
            <w:pPr>
              <w:pStyle w:val="TAC"/>
              <w:keepNext w:val="0"/>
              <w:rPr>
                <w:rFonts w:eastAsia="MS Mincho"/>
              </w:rPr>
            </w:pPr>
            <w:r w:rsidRPr="00DF6DD6">
              <w:t>DC_1A-18A_n77A</w:t>
            </w:r>
          </w:p>
        </w:tc>
        <w:tc>
          <w:tcPr>
            <w:tcW w:w="1146" w:type="dxa"/>
            <w:shd w:val="clear" w:color="auto" w:fill="auto"/>
            <w:vAlign w:val="center"/>
          </w:tcPr>
          <w:p w14:paraId="54DC2335"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1C3F98F3" w14:textId="77777777" w:rsidR="007D4F18" w:rsidRPr="00DF6DD6" w:rsidRDefault="007D4F18" w:rsidP="007D4F18">
            <w:pPr>
              <w:pStyle w:val="TAC"/>
              <w:keepNext w:val="0"/>
              <w:rPr>
                <w:rFonts w:eastAsia="MS Mincho"/>
              </w:rPr>
            </w:pPr>
            <w:r w:rsidRPr="00DF6DD6">
              <w:rPr>
                <w:lang w:eastAsia="ja-JP"/>
              </w:rPr>
              <w:t>1930</w:t>
            </w:r>
          </w:p>
        </w:tc>
        <w:tc>
          <w:tcPr>
            <w:tcW w:w="746" w:type="dxa"/>
            <w:shd w:val="clear" w:color="auto" w:fill="auto"/>
            <w:noWrap/>
            <w:vAlign w:val="center"/>
          </w:tcPr>
          <w:p w14:paraId="4EDB5CF2"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5089925F"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48C113EA" w14:textId="77777777" w:rsidR="007D4F18" w:rsidRPr="00DF6DD6" w:rsidRDefault="007D4F18" w:rsidP="007D4F18">
            <w:pPr>
              <w:pStyle w:val="TAC"/>
              <w:keepNext w:val="0"/>
              <w:rPr>
                <w:rFonts w:eastAsia="MS Mincho"/>
              </w:rPr>
            </w:pPr>
            <w:r w:rsidRPr="00DF6DD6">
              <w:rPr>
                <w:lang w:eastAsia="ja-JP"/>
              </w:rPr>
              <w:t>2120</w:t>
            </w:r>
          </w:p>
        </w:tc>
        <w:tc>
          <w:tcPr>
            <w:tcW w:w="667" w:type="dxa"/>
            <w:shd w:val="clear" w:color="auto" w:fill="auto"/>
            <w:vAlign w:val="center"/>
          </w:tcPr>
          <w:p w14:paraId="3225C3D6" w14:textId="77777777" w:rsidR="007D4F18" w:rsidRPr="00DF6DD6" w:rsidRDefault="007D4F18" w:rsidP="007D4F18">
            <w:pPr>
              <w:pStyle w:val="TAC"/>
              <w:keepNext w:val="0"/>
              <w:rPr>
                <w:rFonts w:eastAsia="MS Mincho"/>
              </w:rPr>
            </w:pPr>
            <w:r w:rsidRPr="00DF6DD6">
              <w:rPr>
                <w:lang w:eastAsia="ja-JP"/>
              </w:rPr>
              <w:t>16.4</w:t>
            </w:r>
          </w:p>
        </w:tc>
        <w:tc>
          <w:tcPr>
            <w:tcW w:w="1096" w:type="dxa"/>
            <w:shd w:val="clear" w:color="auto" w:fill="auto"/>
            <w:vAlign w:val="center"/>
          </w:tcPr>
          <w:p w14:paraId="6DD6BBAF" w14:textId="77777777" w:rsidR="007D4F18" w:rsidRPr="00DF6DD6" w:rsidRDefault="007D4F18" w:rsidP="007D4F18">
            <w:pPr>
              <w:pStyle w:val="TAC"/>
              <w:keepNext w:val="0"/>
              <w:rPr>
                <w:rFonts w:eastAsia="MS Mincho"/>
              </w:rPr>
            </w:pPr>
            <w:r w:rsidRPr="00DF6DD6">
              <w:rPr>
                <w:lang w:eastAsia="ja-JP"/>
              </w:rPr>
              <w:t>IMD3</w:t>
            </w:r>
          </w:p>
        </w:tc>
      </w:tr>
      <w:tr w:rsidR="007D4F18" w:rsidRPr="00DF6DD6" w14:paraId="32909AE3" w14:textId="77777777" w:rsidTr="007D4F18">
        <w:trPr>
          <w:trHeight w:val="54"/>
          <w:jc w:val="center"/>
        </w:trPr>
        <w:tc>
          <w:tcPr>
            <w:tcW w:w="1928" w:type="dxa"/>
            <w:vMerge/>
            <w:shd w:val="clear" w:color="auto" w:fill="auto"/>
            <w:vAlign w:val="center"/>
          </w:tcPr>
          <w:p w14:paraId="15F84713" w14:textId="77777777" w:rsidR="007D4F18" w:rsidRPr="00DF6DD6" w:rsidRDefault="007D4F18" w:rsidP="007D4F18">
            <w:pPr>
              <w:pStyle w:val="TAC"/>
              <w:keepNext w:val="0"/>
              <w:rPr>
                <w:rFonts w:eastAsia="MS Mincho"/>
              </w:rPr>
            </w:pPr>
          </w:p>
        </w:tc>
        <w:tc>
          <w:tcPr>
            <w:tcW w:w="1146" w:type="dxa"/>
            <w:shd w:val="clear" w:color="auto" w:fill="auto"/>
            <w:vAlign w:val="center"/>
          </w:tcPr>
          <w:p w14:paraId="70CB5D98" w14:textId="77777777" w:rsidR="007D4F18" w:rsidRPr="00DF6DD6" w:rsidRDefault="007D4F18" w:rsidP="007D4F18">
            <w:pPr>
              <w:pStyle w:val="TAC"/>
              <w:keepNext w:val="0"/>
              <w:rPr>
                <w:rFonts w:eastAsia="MS Mincho"/>
              </w:rPr>
            </w:pPr>
            <w:r w:rsidRPr="00DF6DD6">
              <w:rPr>
                <w:lang w:eastAsia="ja-JP"/>
              </w:rPr>
              <w:t>18</w:t>
            </w:r>
          </w:p>
        </w:tc>
        <w:tc>
          <w:tcPr>
            <w:tcW w:w="1167" w:type="dxa"/>
            <w:shd w:val="clear" w:color="auto" w:fill="auto"/>
            <w:noWrap/>
            <w:vAlign w:val="center"/>
          </w:tcPr>
          <w:p w14:paraId="44D28B2D" w14:textId="77777777" w:rsidR="007D4F18" w:rsidRPr="00DF6DD6" w:rsidRDefault="007D4F18" w:rsidP="007D4F18">
            <w:pPr>
              <w:pStyle w:val="TAC"/>
              <w:keepNext w:val="0"/>
              <w:rPr>
                <w:rFonts w:eastAsia="MS Mincho"/>
              </w:rPr>
            </w:pPr>
            <w:r w:rsidRPr="00DF6DD6">
              <w:rPr>
                <w:lang w:eastAsia="ja-JP"/>
              </w:rPr>
              <w:t>825</w:t>
            </w:r>
          </w:p>
        </w:tc>
        <w:tc>
          <w:tcPr>
            <w:tcW w:w="746" w:type="dxa"/>
            <w:shd w:val="clear" w:color="auto" w:fill="auto"/>
            <w:noWrap/>
            <w:vAlign w:val="center"/>
          </w:tcPr>
          <w:p w14:paraId="5C321A08"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091D9933"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4F8AE968" w14:textId="77777777" w:rsidR="007D4F18" w:rsidRPr="00DF6DD6" w:rsidRDefault="007D4F18" w:rsidP="007D4F18">
            <w:pPr>
              <w:pStyle w:val="TAC"/>
              <w:keepNext w:val="0"/>
              <w:rPr>
                <w:rFonts w:eastAsia="MS Mincho"/>
              </w:rPr>
            </w:pPr>
            <w:r w:rsidRPr="00DF6DD6">
              <w:rPr>
                <w:lang w:eastAsia="ja-JP"/>
              </w:rPr>
              <w:t>870</w:t>
            </w:r>
          </w:p>
        </w:tc>
        <w:tc>
          <w:tcPr>
            <w:tcW w:w="667" w:type="dxa"/>
            <w:shd w:val="clear" w:color="auto" w:fill="auto"/>
            <w:vAlign w:val="center"/>
          </w:tcPr>
          <w:p w14:paraId="1F29173F"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066D84E9" w14:textId="77777777" w:rsidR="007D4F18" w:rsidRPr="00DF6DD6" w:rsidRDefault="007D4F18" w:rsidP="007D4F18">
            <w:pPr>
              <w:pStyle w:val="TAC"/>
              <w:keepNext w:val="0"/>
              <w:rPr>
                <w:rFonts w:eastAsia="MS Mincho"/>
              </w:rPr>
            </w:pPr>
            <w:r w:rsidRPr="00DF6DD6">
              <w:rPr>
                <w:lang w:eastAsia="ja-JP"/>
              </w:rPr>
              <w:t>N/A</w:t>
            </w:r>
          </w:p>
        </w:tc>
      </w:tr>
      <w:tr w:rsidR="007D4F18" w:rsidRPr="00DF6DD6" w14:paraId="54ADE9B0" w14:textId="77777777" w:rsidTr="007D4F18">
        <w:trPr>
          <w:trHeight w:val="54"/>
          <w:jc w:val="center"/>
        </w:trPr>
        <w:tc>
          <w:tcPr>
            <w:tcW w:w="1928" w:type="dxa"/>
            <w:vMerge/>
            <w:shd w:val="clear" w:color="auto" w:fill="auto"/>
            <w:vAlign w:val="center"/>
          </w:tcPr>
          <w:p w14:paraId="7092D1CD" w14:textId="77777777" w:rsidR="007D4F18" w:rsidRPr="00DF6DD6" w:rsidRDefault="007D4F18" w:rsidP="007D4F18">
            <w:pPr>
              <w:pStyle w:val="TAC"/>
              <w:keepNext w:val="0"/>
              <w:rPr>
                <w:rFonts w:eastAsia="MS Mincho"/>
              </w:rPr>
            </w:pPr>
          </w:p>
        </w:tc>
        <w:tc>
          <w:tcPr>
            <w:tcW w:w="1146" w:type="dxa"/>
            <w:shd w:val="clear" w:color="auto" w:fill="auto"/>
            <w:vAlign w:val="center"/>
          </w:tcPr>
          <w:p w14:paraId="4B878F6C" w14:textId="77777777" w:rsidR="007D4F18" w:rsidRPr="00DF6DD6" w:rsidRDefault="007D4F18" w:rsidP="007D4F18">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A95F615" w14:textId="77777777" w:rsidR="007D4F18" w:rsidRPr="00DF6DD6" w:rsidRDefault="007D4F18" w:rsidP="007D4F18">
            <w:pPr>
              <w:pStyle w:val="TAC"/>
              <w:keepNext w:val="0"/>
              <w:rPr>
                <w:rFonts w:eastAsia="MS Mincho"/>
              </w:rPr>
            </w:pPr>
            <w:r w:rsidRPr="00DF6DD6">
              <w:rPr>
                <w:lang w:eastAsia="ja-JP"/>
              </w:rPr>
              <w:t>3770</w:t>
            </w:r>
          </w:p>
        </w:tc>
        <w:tc>
          <w:tcPr>
            <w:tcW w:w="746" w:type="dxa"/>
            <w:shd w:val="clear" w:color="auto" w:fill="auto"/>
            <w:noWrap/>
            <w:vAlign w:val="center"/>
          </w:tcPr>
          <w:p w14:paraId="560E40EB"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7BDD6789"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77D9EFBF" w14:textId="77777777" w:rsidR="007D4F18" w:rsidRPr="00DF6DD6" w:rsidRDefault="007D4F18" w:rsidP="007D4F18">
            <w:pPr>
              <w:pStyle w:val="TAC"/>
              <w:keepNext w:val="0"/>
              <w:rPr>
                <w:rFonts w:eastAsia="MS Mincho"/>
              </w:rPr>
            </w:pPr>
            <w:r w:rsidRPr="00DF6DD6">
              <w:rPr>
                <w:lang w:eastAsia="ja-JP"/>
              </w:rPr>
              <w:t>3770</w:t>
            </w:r>
          </w:p>
        </w:tc>
        <w:tc>
          <w:tcPr>
            <w:tcW w:w="667" w:type="dxa"/>
            <w:shd w:val="clear" w:color="auto" w:fill="auto"/>
            <w:vAlign w:val="center"/>
          </w:tcPr>
          <w:p w14:paraId="7ECF71B0"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77495E27" w14:textId="77777777" w:rsidR="007D4F18" w:rsidRPr="00DF6DD6" w:rsidRDefault="007D4F18" w:rsidP="007D4F18">
            <w:pPr>
              <w:pStyle w:val="TAC"/>
              <w:keepNext w:val="0"/>
              <w:rPr>
                <w:rFonts w:eastAsia="MS Mincho"/>
              </w:rPr>
            </w:pPr>
            <w:r w:rsidRPr="00DF6DD6">
              <w:rPr>
                <w:lang w:eastAsia="ja-JP"/>
              </w:rPr>
              <w:t>N/A</w:t>
            </w:r>
          </w:p>
        </w:tc>
      </w:tr>
      <w:tr w:rsidR="007D4F18" w:rsidRPr="00DF6DD6" w14:paraId="21D563A6" w14:textId="77777777" w:rsidTr="007D4F18">
        <w:trPr>
          <w:trHeight w:val="54"/>
          <w:jc w:val="center"/>
        </w:trPr>
        <w:tc>
          <w:tcPr>
            <w:tcW w:w="1928" w:type="dxa"/>
            <w:vMerge w:val="restart"/>
            <w:shd w:val="clear" w:color="auto" w:fill="auto"/>
            <w:vAlign w:val="center"/>
          </w:tcPr>
          <w:p w14:paraId="2EEAF7F4" w14:textId="77777777" w:rsidR="007D4F18" w:rsidRPr="00DF6DD6" w:rsidRDefault="007D4F18" w:rsidP="007D4F18">
            <w:pPr>
              <w:pStyle w:val="TAC"/>
              <w:keepNext w:val="0"/>
              <w:rPr>
                <w:rFonts w:eastAsia="MS Mincho"/>
              </w:rPr>
            </w:pPr>
            <w:r w:rsidRPr="00DF6DD6">
              <w:t>DC_1A-18A_n78A</w:t>
            </w:r>
          </w:p>
        </w:tc>
        <w:tc>
          <w:tcPr>
            <w:tcW w:w="1146" w:type="dxa"/>
            <w:shd w:val="clear" w:color="auto" w:fill="auto"/>
            <w:vAlign w:val="center"/>
          </w:tcPr>
          <w:p w14:paraId="07371E84"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689A5D61" w14:textId="77777777" w:rsidR="007D4F18" w:rsidRPr="00DF6DD6" w:rsidRDefault="007D4F18" w:rsidP="007D4F18">
            <w:pPr>
              <w:pStyle w:val="TAC"/>
              <w:keepNext w:val="0"/>
              <w:rPr>
                <w:rFonts w:eastAsia="MS Mincho"/>
              </w:rPr>
            </w:pPr>
            <w:r w:rsidRPr="00DF6DD6">
              <w:rPr>
                <w:lang w:eastAsia="ja-JP"/>
              </w:rPr>
              <w:t>1930</w:t>
            </w:r>
          </w:p>
        </w:tc>
        <w:tc>
          <w:tcPr>
            <w:tcW w:w="746" w:type="dxa"/>
            <w:shd w:val="clear" w:color="auto" w:fill="auto"/>
            <w:noWrap/>
            <w:vAlign w:val="center"/>
          </w:tcPr>
          <w:p w14:paraId="04FD519F"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0530EC26"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40E027CD" w14:textId="77777777" w:rsidR="007D4F18" w:rsidRPr="00DF6DD6" w:rsidRDefault="007D4F18" w:rsidP="007D4F18">
            <w:pPr>
              <w:pStyle w:val="TAC"/>
              <w:keepNext w:val="0"/>
              <w:rPr>
                <w:rFonts w:eastAsia="MS Mincho"/>
              </w:rPr>
            </w:pPr>
            <w:r w:rsidRPr="00DF6DD6">
              <w:rPr>
                <w:lang w:eastAsia="ja-JP"/>
              </w:rPr>
              <w:t>2120</w:t>
            </w:r>
          </w:p>
        </w:tc>
        <w:tc>
          <w:tcPr>
            <w:tcW w:w="667" w:type="dxa"/>
            <w:shd w:val="clear" w:color="auto" w:fill="auto"/>
            <w:vAlign w:val="center"/>
          </w:tcPr>
          <w:p w14:paraId="7263AD93" w14:textId="77777777" w:rsidR="007D4F18" w:rsidRPr="00DF6DD6" w:rsidRDefault="007D4F18" w:rsidP="007D4F18">
            <w:pPr>
              <w:pStyle w:val="TAC"/>
              <w:keepNext w:val="0"/>
              <w:rPr>
                <w:rFonts w:eastAsia="MS Mincho"/>
              </w:rPr>
            </w:pPr>
            <w:r w:rsidRPr="00DF6DD6">
              <w:rPr>
                <w:lang w:eastAsia="ja-JP"/>
              </w:rPr>
              <w:t>16.4</w:t>
            </w:r>
          </w:p>
        </w:tc>
        <w:tc>
          <w:tcPr>
            <w:tcW w:w="1096" w:type="dxa"/>
            <w:shd w:val="clear" w:color="auto" w:fill="auto"/>
            <w:vAlign w:val="center"/>
          </w:tcPr>
          <w:p w14:paraId="7506D2E4" w14:textId="77777777" w:rsidR="007D4F18" w:rsidRPr="00DF6DD6" w:rsidRDefault="007D4F18" w:rsidP="007D4F18">
            <w:pPr>
              <w:pStyle w:val="TAC"/>
              <w:keepNext w:val="0"/>
              <w:rPr>
                <w:rFonts w:eastAsia="MS Mincho"/>
              </w:rPr>
            </w:pPr>
            <w:r w:rsidRPr="00DF6DD6">
              <w:rPr>
                <w:lang w:eastAsia="zh-CN"/>
              </w:rPr>
              <w:t>IMD3</w:t>
            </w:r>
          </w:p>
        </w:tc>
      </w:tr>
      <w:tr w:rsidR="007D4F18" w:rsidRPr="00DF6DD6" w14:paraId="7BE5A4DD" w14:textId="77777777" w:rsidTr="007D4F18">
        <w:trPr>
          <w:trHeight w:val="54"/>
          <w:jc w:val="center"/>
        </w:trPr>
        <w:tc>
          <w:tcPr>
            <w:tcW w:w="1928" w:type="dxa"/>
            <w:vMerge/>
            <w:shd w:val="clear" w:color="auto" w:fill="auto"/>
            <w:vAlign w:val="center"/>
          </w:tcPr>
          <w:p w14:paraId="125CA3A9" w14:textId="77777777" w:rsidR="007D4F18" w:rsidRPr="00DF6DD6" w:rsidRDefault="007D4F18" w:rsidP="007D4F18">
            <w:pPr>
              <w:pStyle w:val="TAC"/>
              <w:keepNext w:val="0"/>
              <w:rPr>
                <w:rFonts w:eastAsia="MS Mincho"/>
              </w:rPr>
            </w:pPr>
          </w:p>
        </w:tc>
        <w:tc>
          <w:tcPr>
            <w:tcW w:w="1146" w:type="dxa"/>
            <w:shd w:val="clear" w:color="auto" w:fill="auto"/>
            <w:vAlign w:val="center"/>
          </w:tcPr>
          <w:p w14:paraId="06FF4165" w14:textId="77777777" w:rsidR="007D4F18" w:rsidRPr="00DF6DD6" w:rsidRDefault="007D4F18" w:rsidP="007D4F18">
            <w:pPr>
              <w:pStyle w:val="TAC"/>
              <w:keepNext w:val="0"/>
              <w:rPr>
                <w:rFonts w:eastAsia="MS Mincho"/>
              </w:rPr>
            </w:pPr>
            <w:r w:rsidRPr="00DF6DD6">
              <w:rPr>
                <w:lang w:eastAsia="ja-JP"/>
              </w:rPr>
              <w:t>18</w:t>
            </w:r>
          </w:p>
        </w:tc>
        <w:tc>
          <w:tcPr>
            <w:tcW w:w="1167" w:type="dxa"/>
            <w:shd w:val="clear" w:color="auto" w:fill="auto"/>
            <w:noWrap/>
            <w:vAlign w:val="center"/>
          </w:tcPr>
          <w:p w14:paraId="097C7F9C" w14:textId="77777777" w:rsidR="007D4F18" w:rsidRPr="00DF6DD6" w:rsidRDefault="007D4F18" w:rsidP="007D4F18">
            <w:pPr>
              <w:pStyle w:val="TAC"/>
              <w:keepNext w:val="0"/>
              <w:rPr>
                <w:rFonts w:eastAsia="MS Mincho"/>
              </w:rPr>
            </w:pPr>
            <w:r w:rsidRPr="00DF6DD6">
              <w:rPr>
                <w:lang w:eastAsia="ja-JP"/>
              </w:rPr>
              <w:t>819</w:t>
            </w:r>
          </w:p>
        </w:tc>
        <w:tc>
          <w:tcPr>
            <w:tcW w:w="746" w:type="dxa"/>
            <w:shd w:val="clear" w:color="auto" w:fill="auto"/>
            <w:noWrap/>
            <w:vAlign w:val="center"/>
          </w:tcPr>
          <w:p w14:paraId="083834D4"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6F4F627C"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53821519" w14:textId="77777777" w:rsidR="007D4F18" w:rsidRPr="00DF6DD6" w:rsidRDefault="007D4F18" w:rsidP="007D4F18">
            <w:pPr>
              <w:pStyle w:val="TAC"/>
              <w:keepNext w:val="0"/>
              <w:rPr>
                <w:rFonts w:eastAsia="MS Mincho"/>
              </w:rPr>
            </w:pPr>
            <w:r w:rsidRPr="00DF6DD6">
              <w:rPr>
                <w:lang w:eastAsia="ja-JP"/>
              </w:rPr>
              <w:t>864</w:t>
            </w:r>
          </w:p>
        </w:tc>
        <w:tc>
          <w:tcPr>
            <w:tcW w:w="667" w:type="dxa"/>
            <w:shd w:val="clear" w:color="auto" w:fill="auto"/>
            <w:vAlign w:val="center"/>
          </w:tcPr>
          <w:p w14:paraId="40704935"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2EB54A06" w14:textId="77777777" w:rsidR="007D4F18" w:rsidRPr="00DF6DD6" w:rsidRDefault="007D4F18" w:rsidP="007D4F18">
            <w:pPr>
              <w:pStyle w:val="TAC"/>
              <w:keepNext w:val="0"/>
              <w:rPr>
                <w:rFonts w:eastAsia="MS Mincho"/>
              </w:rPr>
            </w:pPr>
            <w:r w:rsidRPr="00DF6DD6">
              <w:t>N/A</w:t>
            </w:r>
            <w:r w:rsidRPr="00DF6DD6" w:rsidDel="00C36913">
              <w:rPr>
                <w:lang w:eastAsia="ja-JP"/>
              </w:rPr>
              <w:t xml:space="preserve"> </w:t>
            </w:r>
          </w:p>
        </w:tc>
      </w:tr>
      <w:tr w:rsidR="007D4F18" w:rsidRPr="00DF6DD6" w14:paraId="0676205E" w14:textId="77777777" w:rsidTr="007D4F18">
        <w:trPr>
          <w:trHeight w:val="54"/>
          <w:jc w:val="center"/>
        </w:trPr>
        <w:tc>
          <w:tcPr>
            <w:tcW w:w="1928" w:type="dxa"/>
            <w:vMerge/>
            <w:shd w:val="clear" w:color="auto" w:fill="auto"/>
            <w:vAlign w:val="center"/>
          </w:tcPr>
          <w:p w14:paraId="33F2A693" w14:textId="77777777" w:rsidR="007D4F18" w:rsidRPr="00DF6DD6" w:rsidRDefault="007D4F18" w:rsidP="007D4F18">
            <w:pPr>
              <w:pStyle w:val="TAC"/>
              <w:keepNext w:val="0"/>
              <w:rPr>
                <w:rFonts w:eastAsia="MS Mincho"/>
              </w:rPr>
            </w:pPr>
          </w:p>
        </w:tc>
        <w:tc>
          <w:tcPr>
            <w:tcW w:w="1146" w:type="dxa"/>
            <w:shd w:val="clear" w:color="auto" w:fill="auto"/>
            <w:vAlign w:val="center"/>
          </w:tcPr>
          <w:p w14:paraId="7EED2BA4" w14:textId="77777777" w:rsidR="007D4F18" w:rsidRPr="00DF6DD6" w:rsidRDefault="007D4F18" w:rsidP="007D4F18">
            <w:pPr>
              <w:pStyle w:val="TAC"/>
              <w:keepNext w:val="0"/>
              <w:rPr>
                <w:rFonts w:eastAsia="MS Mincho"/>
              </w:rPr>
            </w:pPr>
            <w:r w:rsidRPr="00DF6DD6">
              <w:rPr>
                <w:lang w:eastAsia="ja-JP"/>
              </w:rPr>
              <w:t>n78</w:t>
            </w:r>
          </w:p>
        </w:tc>
        <w:tc>
          <w:tcPr>
            <w:tcW w:w="1167" w:type="dxa"/>
            <w:shd w:val="clear" w:color="auto" w:fill="auto"/>
            <w:noWrap/>
            <w:vAlign w:val="center"/>
          </w:tcPr>
          <w:p w14:paraId="6BB03567" w14:textId="77777777" w:rsidR="007D4F18" w:rsidRPr="00DF6DD6" w:rsidRDefault="007D4F18" w:rsidP="007D4F18">
            <w:pPr>
              <w:pStyle w:val="TAC"/>
              <w:keepNext w:val="0"/>
              <w:rPr>
                <w:rFonts w:eastAsia="MS Mincho"/>
              </w:rPr>
            </w:pPr>
            <w:r w:rsidRPr="00DF6DD6">
              <w:rPr>
                <w:lang w:eastAsia="ja-JP"/>
              </w:rPr>
              <w:t>3758</w:t>
            </w:r>
          </w:p>
        </w:tc>
        <w:tc>
          <w:tcPr>
            <w:tcW w:w="746" w:type="dxa"/>
            <w:shd w:val="clear" w:color="auto" w:fill="auto"/>
            <w:noWrap/>
            <w:vAlign w:val="center"/>
          </w:tcPr>
          <w:p w14:paraId="61FD8FF3"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57884DE5"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23212442" w14:textId="77777777" w:rsidR="007D4F18" w:rsidRPr="00DF6DD6" w:rsidRDefault="007D4F18" w:rsidP="007D4F18">
            <w:pPr>
              <w:pStyle w:val="TAC"/>
              <w:keepNext w:val="0"/>
              <w:rPr>
                <w:rFonts w:eastAsia="MS Mincho"/>
              </w:rPr>
            </w:pPr>
            <w:r w:rsidRPr="00DF6DD6">
              <w:rPr>
                <w:lang w:eastAsia="ja-JP"/>
              </w:rPr>
              <w:t>3758</w:t>
            </w:r>
          </w:p>
        </w:tc>
        <w:tc>
          <w:tcPr>
            <w:tcW w:w="667" w:type="dxa"/>
            <w:shd w:val="clear" w:color="auto" w:fill="auto"/>
            <w:vAlign w:val="center"/>
          </w:tcPr>
          <w:p w14:paraId="4978B831"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373EFCD4" w14:textId="77777777" w:rsidR="007D4F18" w:rsidRPr="00DF6DD6" w:rsidRDefault="007D4F18" w:rsidP="007D4F18">
            <w:pPr>
              <w:pStyle w:val="TAC"/>
              <w:keepNext w:val="0"/>
              <w:rPr>
                <w:rFonts w:eastAsia="MS Mincho"/>
              </w:rPr>
            </w:pPr>
            <w:r w:rsidRPr="00DF6DD6">
              <w:t>N/A</w:t>
            </w:r>
            <w:r w:rsidRPr="00DF6DD6" w:rsidDel="00C36913">
              <w:rPr>
                <w:lang w:eastAsia="ja-JP"/>
              </w:rPr>
              <w:t xml:space="preserve"> </w:t>
            </w:r>
          </w:p>
        </w:tc>
      </w:tr>
      <w:tr w:rsidR="007D4F18" w:rsidRPr="00DF6DD6" w14:paraId="1CCD3735" w14:textId="77777777" w:rsidTr="007D4F18">
        <w:trPr>
          <w:trHeight w:val="54"/>
          <w:jc w:val="center"/>
        </w:trPr>
        <w:tc>
          <w:tcPr>
            <w:tcW w:w="1928" w:type="dxa"/>
            <w:vMerge w:val="restart"/>
            <w:shd w:val="clear" w:color="auto" w:fill="auto"/>
            <w:vAlign w:val="center"/>
          </w:tcPr>
          <w:p w14:paraId="7CC47755" w14:textId="77777777" w:rsidR="007D4F18" w:rsidRPr="00DF6DD6" w:rsidRDefault="007D4F18" w:rsidP="007D4F18">
            <w:pPr>
              <w:pStyle w:val="TAC"/>
              <w:keepNext w:val="0"/>
              <w:rPr>
                <w:rFonts w:eastAsia="MS Mincho"/>
              </w:rPr>
            </w:pPr>
            <w:r w:rsidRPr="00DF6DD6">
              <w:t>DC_1A-18A_n79A</w:t>
            </w:r>
          </w:p>
        </w:tc>
        <w:tc>
          <w:tcPr>
            <w:tcW w:w="1146" w:type="dxa"/>
            <w:shd w:val="clear" w:color="auto" w:fill="auto"/>
            <w:vAlign w:val="center"/>
          </w:tcPr>
          <w:p w14:paraId="1822F922"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10BC4D91" w14:textId="77777777" w:rsidR="007D4F18" w:rsidRPr="00DF6DD6" w:rsidRDefault="007D4F18" w:rsidP="007D4F18">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22F880B4"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326E48BE"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4BE96236" w14:textId="77777777" w:rsidR="007D4F18" w:rsidRPr="00DF6DD6" w:rsidRDefault="007D4F18" w:rsidP="007D4F18">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53698C81"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1340175E" w14:textId="77777777" w:rsidR="007D4F18" w:rsidRPr="00DF6DD6" w:rsidRDefault="007D4F18" w:rsidP="007D4F18">
            <w:pPr>
              <w:pStyle w:val="TAC"/>
              <w:keepNext w:val="0"/>
              <w:rPr>
                <w:rFonts w:eastAsia="MS Mincho"/>
              </w:rPr>
            </w:pPr>
            <w:r w:rsidRPr="00DF6DD6">
              <w:rPr>
                <w:rFonts w:eastAsia="Times New Roman"/>
              </w:rPr>
              <w:t>N/A</w:t>
            </w:r>
            <w:r w:rsidRPr="00DF6DD6" w:rsidDel="00C36913">
              <w:rPr>
                <w:lang w:eastAsia="ja-JP"/>
              </w:rPr>
              <w:t xml:space="preserve"> </w:t>
            </w:r>
          </w:p>
        </w:tc>
      </w:tr>
      <w:tr w:rsidR="007D4F18" w:rsidRPr="00DF6DD6" w14:paraId="7A74ACD9" w14:textId="77777777" w:rsidTr="007D4F18">
        <w:trPr>
          <w:trHeight w:val="54"/>
          <w:jc w:val="center"/>
        </w:trPr>
        <w:tc>
          <w:tcPr>
            <w:tcW w:w="1928" w:type="dxa"/>
            <w:vMerge/>
            <w:shd w:val="clear" w:color="auto" w:fill="auto"/>
            <w:vAlign w:val="center"/>
          </w:tcPr>
          <w:p w14:paraId="07CBBFBA" w14:textId="77777777" w:rsidR="007D4F18" w:rsidRPr="00DF6DD6" w:rsidRDefault="007D4F18" w:rsidP="007D4F18">
            <w:pPr>
              <w:pStyle w:val="TAC"/>
              <w:keepNext w:val="0"/>
              <w:rPr>
                <w:rFonts w:eastAsia="MS Mincho"/>
              </w:rPr>
            </w:pPr>
          </w:p>
        </w:tc>
        <w:tc>
          <w:tcPr>
            <w:tcW w:w="1146" w:type="dxa"/>
            <w:shd w:val="clear" w:color="auto" w:fill="auto"/>
            <w:vAlign w:val="center"/>
          </w:tcPr>
          <w:p w14:paraId="2E870362" w14:textId="77777777" w:rsidR="007D4F18" w:rsidRPr="00DF6DD6" w:rsidRDefault="007D4F18" w:rsidP="007D4F18">
            <w:pPr>
              <w:pStyle w:val="TAC"/>
              <w:keepNext w:val="0"/>
              <w:rPr>
                <w:rFonts w:eastAsia="MS Mincho"/>
              </w:rPr>
            </w:pPr>
            <w:r w:rsidRPr="00DF6DD6">
              <w:rPr>
                <w:lang w:eastAsia="ja-JP"/>
              </w:rPr>
              <w:t>18</w:t>
            </w:r>
          </w:p>
        </w:tc>
        <w:tc>
          <w:tcPr>
            <w:tcW w:w="1167" w:type="dxa"/>
            <w:shd w:val="clear" w:color="auto" w:fill="auto"/>
            <w:noWrap/>
            <w:vAlign w:val="center"/>
          </w:tcPr>
          <w:p w14:paraId="0C99A504" w14:textId="77777777" w:rsidR="007D4F18" w:rsidRPr="00DF6DD6" w:rsidRDefault="007D4F18" w:rsidP="007D4F18">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7D5C38D5"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55FD2DED"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6CD7C253" w14:textId="77777777" w:rsidR="007D4F18" w:rsidRPr="00DF6DD6" w:rsidRDefault="007D4F18" w:rsidP="007D4F18">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2C46D334" w14:textId="77777777" w:rsidR="007D4F18" w:rsidRPr="00DF6DD6" w:rsidRDefault="007D4F18" w:rsidP="007D4F18">
            <w:pPr>
              <w:pStyle w:val="TAC"/>
              <w:keepNext w:val="0"/>
              <w:rPr>
                <w:rFonts w:eastAsia="MS Mincho"/>
              </w:rPr>
            </w:pPr>
            <w:r w:rsidRPr="00DF6DD6">
              <w:rPr>
                <w:lang w:eastAsia="zh-CN"/>
              </w:rPr>
              <w:t>18.3</w:t>
            </w:r>
          </w:p>
        </w:tc>
        <w:tc>
          <w:tcPr>
            <w:tcW w:w="1096" w:type="dxa"/>
            <w:shd w:val="clear" w:color="auto" w:fill="auto"/>
            <w:vAlign w:val="center"/>
          </w:tcPr>
          <w:p w14:paraId="34213ED8" w14:textId="77777777" w:rsidR="007D4F18" w:rsidRPr="00DF6DD6" w:rsidRDefault="007D4F18" w:rsidP="007D4F18">
            <w:pPr>
              <w:pStyle w:val="TAC"/>
              <w:keepNext w:val="0"/>
              <w:rPr>
                <w:rFonts w:eastAsia="MS Mincho"/>
              </w:rPr>
            </w:pPr>
            <w:r w:rsidRPr="00DF6DD6">
              <w:rPr>
                <w:lang w:eastAsia="zh-CN"/>
              </w:rPr>
              <w:t>IMD3</w:t>
            </w:r>
          </w:p>
        </w:tc>
      </w:tr>
      <w:tr w:rsidR="007D4F18" w:rsidRPr="00DF6DD6" w14:paraId="54F3668D" w14:textId="77777777" w:rsidTr="007D4F18">
        <w:trPr>
          <w:trHeight w:val="54"/>
          <w:jc w:val="center"/>
        </w:trPr>
        <w:tc>
          <w:tcPr>
            <w:tcW w:w="1928" w:type="dxa"/>
            <w:vMerge/>
            <w:shd w:val="clear" w:color="auto" w:fill="auto"/>
            <w:vAlign w:val="center"/>
          </w:tcPr>
          <w:p w14:paraId="6917EC80" w14:textId="77777777" w:rsidR="007D4F18" w:rsidRPr="00DF6DD6" w:rsidRDefault="007D4F18" w:rsidP="007D4F18">
            <w:pPr>
              <w:pStyle w:val="TAC"/>
              <w:keepNext w:val="0"/>
              <w:rPr>
                <w:rFonts w:eastAsia="MS Mincho"/>
              </w:rPr>
            </w:pPr>
          </w:p>
        </w:tc>
        <w:tc>
          <w:tcPr>
            <w:tcW w:w="1146" w:type="dxa"/>
            <w:shd w:val="clear" w:color="auto" w:fill="auto"/>
            <w:vAlign w:val="center"/>
          </w:tcPr>
          <w:p w14:paraId="55D8EB73" w14:textId="77777777" w:rsidR="007D4F18" w:rsidRPr="00DF6DD6" w:rsidRDefault="007D4F18" w:rsidP="007D4F18">
            <w:pPr>
              <w:pStyle w:val="TAC"/>
              <w:keepNext w:val="0"/>
              <w:rPr>
                <w:rFonts w:eastAsia="MS Mincho"/>
              </w:rPr>
            </w:pPr>
            <w:r w:rsidRPr="00DF6DD6">
              <w:rPr>
                <w:lang w:eastAsia="ja-JP"/>
              </w:rPr>
              <w:t>n79</w:t>
            </w:r>
          </w:p>
        </w:tc>
        <w:tc>
          <w:tcPr>
            <w:tcW w:w="1167" w:type="dxa"/>
            <w:shd w:val="clear" w:color="auto" w:fill="auto"/>
            <w:noWrap/>
            <w:vAlign w:val="center"/>
          </w:tcPr>
          <w:p w14:paraId="7DCD8BC4" w14:textId="77777777" w:rsidR="007D4F18" w:rsidRPr="00DF6DD6" w:rsidRDefault="007D4F18" w:rsidP="007D4F18">
            <w:pPr>
              <w:pStyle w:val="TAC"/>
              <w:keepNext w:val="0"/>
              <w:rPr>
                <w:rFonts w:eastAsia="MS Mincho"/>
              </w:rPr>
            </w:pPr>
            <w:r w:rsidRPr="00DF6DD6">
              <w:t>4737.5</w:t>
            </w:r>
          </w:p>
        </w:tc>
        <w:tc>
          <w:tcPr>
            <w:tcW w:w="746" w:type="dxa"/>
            <w:shd w:val="clear" w:color="auto" w:fill="auto"/>
            <w:noWrap/>
            <w:vAlign w:val="center"/>
          </w:tcPr>
          <w:p w14:paraId="5177DB1C" w14:textId="77777777" w:rsidR="007D4F18" w:rsidRPr="00DF6DD6" w:rsidRDefault="007D4F18" w:rsidP="007D4F18">
            <w:pPr>
              <w:pStyle w:val="TAC"/>
              <w:keepNext w:val="0"/>
              <w:rPr>
                <w:rFonts w:eastAsia="MS Mincho"/>
              </w:rPr>
            </w:pPr>
            <w:r w:rsidRPr="00DF6DD6">
              <w:rPr>
                <w:lang w:eastAsia="zh-CN"/>
              </w:rPr>
              <w:t>40</w:t>
            </w:r>
          </w:p>
        </w:tc>
        <w:tc>
          <w:tcPr>
            <w:tcW w:w="877" w:type="dxa"/>
            <w:shd w:val="clear" w:color="auto" w:fill="auto"/>
            <w:noWrap/>
            <w:vAlign w:val="center"/>
          </w:tcPr>
          <w:p w14:paraId="7E1D9337" w14:textId="77777777" w:rsidR="007D4F18" w:rsidRPr="00DF6DD6" w:rsidRDefault="007D4F18" w:rsidP="007D4F18">
            <w:pPr>
              <w:pStyle w:val="TAC"/>
              <w:keepNext w:val="0"/>
              <w:rPr>
                <w:rFonts w:eastAsia="MS Mincho"/>
              </w:rPr>
            </w:pPr>
            <w:r w:rsidRPr="00DF6DD6">
              <w:rPr>
                <w:lang w:eastAsia="zh-CN"/>
              </w:rPr>
              <w:t>216</w:t>
            </w:r>
          </w:p>
        </w:tc>
        <w:tc>
          <w:tcPr>
            <w:tcW w:w="1299" w:type="dxa"/>
            <w:shd w:val="clear" w:color="auto" w:fill="auto"/>
            <w:noWrap/>
            <w:vAlign w:val="center"/>
          </w:tcPr>
          <w:p w14:paraId="4FA5A136" w14:textId="77777777" w:rsidR="007D4F18" w:rsidRPr="00DF6DD6" w:rsidRDefault="007D4F18" w:rsidP="007D4F18">
            <w:pPr>
              <w:pStyle w:val="TAC"/>
              <w:keepNext w:val="0"/>
              <w:rPr>
                <w:rFonts w:eastAsia="MS Mincho"/>
              </w:rPr>
            </w:pPr>
            <w:r w:rsidRPr="00DF6DD6">
              <w:t>4737.5</w:t>
            </w:r>
          </w:p>
        </w:tc>
        <w:tc>
          <w:tcPr>
            <w:tcW w:w="667" w:type="dxa"/>
            <w:shd w:val="clear" w:color="auto" w:fill="auto"/>
            <w:vAlign w:val="center"/>
          </w:tcPr>
          <w:p w14:paraId="202674C1"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7E59C54F" w14:textId="77777777" w:rsidR="007D4F18" w:rsidRPr="00DF6DD6" w:rsidRDefault="007D4F18" w:rsidP="007D4F18">
            <w:pPr>
              <w:pStyle w:val="TAC"/>
              <w:keepNext w:val="0"/>
              <w:rPr>
                <w:rFonts w:eastAsia="MS Mincho"/>
              </w:rPr>
            </w:pPr>
            <w:r w:rsidRPr="00DF6DD6">
              <w:rPr>
                <w:rFonts w:eastAsia="Times New Roman"/>
              </w:rPr>
              <w:t>N/A</w:t>
            </w:r>
            <w:r w:rsidRPr="00DF6DD6" w:rsidDel="00C36913">
              <w:rPr>
                <w:lang w:eastAsia="ja-JP"/>
              </w:rPr>
              <w:t xml:space="preserve"> </w:t>
            </w:r>
          </w:p>
        </w:tc>
      </w:tr>
      <w:tr w:rsidR="007D4F18" w:rsidRPr="00DF6DD6" w14:paraId="14C19D95" w14:textId="77777777" w:rsidTr="007D4F18">
        <w:trPr>
          <w:trHeight w:val="54"/>
          <w:jc w:val="center"/>
        </w:trPr>
        <w:tc>
          <w:tcPr>
            <w:tcW w:w="1928" w:type="dxa"/>
            <w:vMerge/>
            <w:shd w:val="clear" w:color="auto" w:fill="auto"/>
            <w:vAlign w:val="center"/>
          </w:tcPr>
          <w:p w14:paraId="18B21CFF" w14:textId="77777777" w:rsidR="007D4F18" w:rsidRPr="00DF6DD6" w:rsidRDefault="007D4F18" w:rsidP="007D4F18">
            <w:pPr>
              <w:pStyle w:val="TAC"/>
              <w:keepNext w:val="0"/>
              <w:rPr>
                <w:rFonts w:eastAsia="MS Mincho"/>
              </w:rPr>
            </w:pPr>
          </w:p>
        </w:tc>
        <w:tc>
          <w:tcPr>
            <w:tcW w:w="1146" w:type="dxa"/>
            <w:shd w:val="clear" w:color="auto" w:fill="auto"/>
            <w:vAlign w:val="center"/>
          </w:tcPr>
          <w:p w14:paraId="040F1A16"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5268815A" w14:textId="77777777" w:rsidR="007D4F18" w:rsidRPr="00DF6DD6" w:rsidRDefault="007D4F18" w:rsidP="007D4F18">
            <w:pPr>
              <w:pStyle w:val="TAC"/>
              <w:keepNext w:val="0"/>
              <w:rPr>
                <w:rFonts w:eastAsia="MS Mincho"/>
              </w:rPr>
            </w:pPr>
            <w:r w:rsidRPr="00DF6DD6">
              <w:t>19</w:t>
            </w:r>
            <w:r w:rsidRPr="00DF6DD6">
              <w:rPr>
                <w:lang w:eastAsia="ja-JP"/>
              </w:rPr>
              <w:t>30</w:t>
            </w:r>
          </w:p>
        </w:tc>
        <w:tc>
          <w:tcPr>
            <w:tcW w:w="746" w:type="dxa"/>
            <w:shd w:val="clear" w:color="auto" w:fill="auto"/>
            <w:noWrap/>
            <w:vAlign w:val="center"/>
          </w:tcPr>
          <w:p w14:paraId="0E373EDA"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7872ECE9"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6BF79DEE" w14:textId="77777777" w:rsidR="007D4F18" w:rsidRPr="00DF6DD6" w:rsidRDefault="007D4F18" w:rsidP="007D4F18">
            <w:pPr>
              <w:pStyle w:val="TAC"/>
              <w:keepNext w:val="0"/>
              <w:rPr>
                <w:rFonts w:eastAsia="MS Mincho"/>
              </w:rPr>
            </w:pPr>
            <w:r w:rsidRPr="00DF6DD6">
              <w:t>21</w:t>
            </w:r>
            <w:r w:rsidRPr="00DF6DD6">
              <w:rPr>
                <w:lang w:eastAsia="ja-JP"/>
              </w:rPr>
              <w:t>20</w:t>
            </w:r>
          </w:p>
        </w:tc>
        <w:tc>
          <w:tcPr>
            <w:tcW w:w="667" w:type="dxa"/>
            <w:shd w:val="clear" w:color="auto" w:fill="auto"/>
            <w:vAlign w:val="center"/>
          </w:tcPr>
          <w:p w14:paraId="157293E6"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67A08956" w14:textId="77777777" w:rsidR="007D4F18" w:rsidRPr="00DF6DD6" w:rsidRDefault="007D4F18" w:rsidP="007D4F18">
            <w:pPr>
              <w:pStyle w:val="TAC"/>
              <w:keepNext w:val="0"/>
              <w:rPr>
                <w:rFonts w:eastAsia="MS Mincho"/>
              </w:rPr>
            </w:pPr>
            <w:r w:rsidRPr="00DF6DD6">
              <w:rPr>
                <w:rFonts w:eastAsia="Times New Roman"/>
              </w:rPr>
              <w:t>N/A</w:t>
            </w:r>
            <w:r w:rsidRPr="00DF6DD6" w:rsidDel="00C36913">
              <w:rPr>
                <w:lang w:eastAsia="ja-JP"/>
              </w:rPr>
              <w:t xml:space="preserve"> </w:t>
            </w:r>
          </w:p>
        </w:tc>
      </w:tr>
      <w:tr w:rsidR="007D4F18" w:rsidRPr="00DF6DD6" w14:paraId="71987367" w14:textId="77777777" w:rsidTr="007D4F18">
        <w:trPr>
          <w:trHeight w:val="54"/>
          <w:jc w:val="center"/>
        </w:trPr>
        <w:tc>
          <w:tcPr>
            <w:tcW w:w="1928" w:type="dxa"/>
            <w:vMerge/>
            <w:shd w:val="clear" w:color="auto" w:fill="auto"/>
            <w:vAlign w:val="center"/>
          </w:tcPr>
          <w:p w14:paraId="62C721D6" w14:textId="77777777" w:rsidR="007D4F18" w:rsidRPr="00DF6DD6" w:rsidRDefault="007D4F18" w:rsidP="007D4F18">
            <w:pPr>
              <w:pStyle w:val="TAC"/>
              <w:keepNext w:val="0"/>
              <w:rPr>
                <w:rFonts w:eastAsia="MS Mincho"/>
              </w:rPr>
            </w:pPr>
          </w:p>
        </w:tc>
        <w:tc>
          <w:tcPr>
            <w:tcW w:w="1146" w:type="dxa"/>
            <w:shd w:val="clear" w:color="auto" w:fill="auto"/>
            <w:vAlign w:val="center"/>
          </w:tcPr>
          <w:p w14:paraId="0C69FE3D" w14:textId="77777777" w:rsidR="007D4F18" w:rsidRPr="00DF6DD6" w:rsidRDefault="007D4F18" w:rsidP="007D4F18">
            <w:pPr>
              <w:pStyle w:val="TAC"/>
              <w:keepNext w:val="0"/>
              <w:rPr>
                <w:rFonts w:eastAsia="MS Mincho"/>
              </w:rPr>
            </w:pPr>
            <w:r w:rsidRPr="00DF6DD6">
              <w:rPr>
                <w:lang w:eastAsia="ja-JP"/>
              </w:rPr>
              <w:t>18</w:t>
            </w:r>
          </w:p>
        </w:tc>
        <w:tc>
          <w:tcPr>
            <w:tcW w:w="1167" w:type="dxa"/>
            <w:shd w:val="clear" w:color="auto" w:fill="auto"/>
            <w:noWrap/>
            <w:vAlign w:val="center"/>
          </w:tcPr>
          <w:p w14:paraId="594B286D" w14:textId="77777777" w:rsidR="007D4F18" w:rsidRPr="00DF6DD6" w:rsidRDefault="007D4F18" w:rsidP="007D4F18">
            <w:pPr>
              <w:pStyle w:val="TAC"/>
              <w:keepNext w:val="0"/>
              <w:rPr>
                <w:rFonts w:eastAsia="MS Mincho"/>
              </w:rPr>
            </w:pPr>
            <w:r w:rsidRPr="00DF6DD6">
              <w:t>8</w:t>
            </w:r>
            <w:r w:rsidRPr="00DF6DD6">
              <w:rPr>
                <w:lang w:eastAsia="ja-JP"/>
              </w:rPr>
              <w:t>20</w:t>
            </w:r>
          </w:p>
        </w:tc>
        <w:tc>
          <w:tcPr>
            <w:tcW w:w="746" w:type="dxa"/>
            <w:shd w:val="clear" w:color="auto" w:fill="auto"/>
            <w:noWrap/>
            <w:vAlign w:val="center"/>
          </w:tcPr>
          <w:p w14:paraId="335AB544"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39E8B91C"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301244FC" w14:textId="77777777" w:rsidR="007D4F18" w:rsidRPr="00DF6DD6" w:rsidRDefault="007D4F18" w:rsidP="007D4F18">
            <w:pPr>
              <w:pStyle w:val="TAC"/>
              <w:keepNext w:val="0"/>
              <w:rPr>
                <w:rFonts w:eastAsia="MS Mincho"/>
              </w:rPr>
            </w:pPr>
            <w:r w:rsidRPr="00DF6DD6">
              <w:t>8</w:t>
            </w:r>
            <w:r w:rsidRPr="00DF6DD6">
              <w:rPr>
                <w:lang w:eastAsia="ja-JP"/>
              </w:rPr>
              <w:t>6</w:t>
            </w:r>
            <w:r w:rsidRPr="00DF6DD6">
              <w:t>5</w:t>
            </w:r>
          </w:p>
        </w:tc>
        <w:tc>
          <w:tcPr>
            <w:tcW w:w="667" w:type="dxa"/>
            <w:shd w:val="clear" w:color="auto" w:fill="auto"/>
            <w:vAlign w:val="center"/>
          </w:tcPr>
          <w:p w14:paraId="47ED3AE8" w14:textId="77777777" w:rsidR="007D4F18" w:rsidRPr="00DF6DD6" w:rsidRDefault="007D4F18" w:rsidP="007D4F18">
            <w:pPr>
              <w:pStyle w:val="TAC"/>
              <w:keepNext w:val="0"/>
              <w:rPr>
                <w:rFonts w:eastAsia="MS Mincho"/>
              </w:rPr>
            </w:pPr>
            <w:r w:rsidRPr="00DF6DD6">
              <w:rPr>
                <w:lang w:eastAsia="zh-CN"/>
              </w:rPr>
              <w:t>8.9</w:t>
            </w:r>
          </w:p>
        </w:tc>
        <w:tc>
          <w:tcPr>
            <w:tcW w:w="1096" w:type="dxa"/>
            <w:shd w:val="clear" w:color="auto" w:fill="auto"/>
            <w:vAlign w:val="center"/>
          </w:tcPr>
          <w:p w14:paraId="72F9BB6F" w14:textId="77777777" w:rsidR="007D4F18" w:rsidRPr="00DF6DD6" w:rsidRDefault="007D4F18" w:rsidP="007D4F18">
            <w:pPr>
              <w:pStyle w:val="TAC"/>
              <w:keepNext w:val="0"/>
              <w:rPr>
                <w:rFonts w:eastAsia="MS Mincho"/>
              </w:rPr>
            </w:pPr>
            <w:r w:rsidRPr="00DF6DD6">
              <w:rPr>
                <w:lang w:eastAsia="zh-CN"/>
              </w:rPr>
              <w:t>IMD</w:t>
            </w:r>
            <w:r w:rsidRPr="00DF6DD6">
              <w:rPr>
                <w:lang w:eastAsia="ja-JP"/>
              </w:rPr>
              <w:t>4</w:t>
            </w:r>
          </w:p>
        </w:tc>
      </w:tr>
      <w:tr w:rsidR="007D4F18" w:rsidRPr="00DF6DD6" w14:paraId="0A7603E4" w14:textId="77777777" w:rsidTr="007D4F18">
        <w:trPr>
          <w:trHeight w:val="54"/>
          <w:jc w:val="center"/>
        </w:trPr>
        <w:tc>
          <w:tcPr>
            <w:tcW w:w="1928" w:type="dxa"/>
            <w:vMerge/>
            <w:shd w:val="clear" w:color="auto" w:fill="auto"/>
            <w:vAlign w:val="center"/>
          </w:tcPr>
          <w:p w14:paraId="00902DC8" w14:textId="77777777" w:rsidR="007D4F18" w:rsidRPr="00DF6DD6" w:rsidRDefault="007D4F18" w:rsidP="007D4F18">
            <w:pPr>
              <w:pStyle w:val="TAC"/>
              <w:keepNext w:val="0"/>
              <w:rPr>
                <w:rFonts w:eastAsia="MS Mincho"/>
              </w:rPr>
            </w:pPr>
          </w:p>
        </w:tc>
        <w:tc>
          <w:tcPr>
            <w:tcW w:w="1146" w:type="dxa"/>
            <w:shd w:val="clear" w:color="auto" w:fill="auto"/>
            <w:vAlign w:val="center"/>
          </w:tcPr>
          <w:p w14:paraId="363912C5" w14:textId="77777777" w:rsidR="007D4F18" w:rsidRPr="00DF6DD6" w:rsidRDefault="007D4F18" w:rsidP="007D4F18">
            <w:pPr>
              <w:pStyle w:val="TAC"/>
              <w:keepNext w:val="0"/>
              <w:rPr>
                <w:rFonts w:eastAsia="MS Mincho"/>
              </w:rPr>
            </w:pPr>
            <w:r w:rsidRPr="00DF6DD6">
              <w:rPr>
                <w:lang w:eastAsia="ja-JP"/>
              </w:rPr>
              <w:t>n79</w:t>
            </w:r>
          </w:p>
        </w:tc>
        <w:tc>
          <w:tcPr>
            <w:tcW w:w="1167" w:type="dxa"/>
            <w:shd w:val="clear" w:color="auto" w:fill="auto"/>
            <w:noWrap/>
            <w:vAlign w:val="center"/>
          </w:tcPr>
          <w:p w14:paraId="4691E37D" w14:textId="77777777" w:rsidR="007D4F18" w:rsidRPr="00DF6DD6" w:rsidRDefault="007D4F18" w:rsidP="007D4F18">
            <w:pPr>
              <w:pStyle w:val="TAC"/>
              <w:keepNext w:val="0"/>
              <w:rPr>
                <w:rFonts w:eastAsia="MS Mincho"/>
              </w:rPr>
            </w:pPr>
            <w:r w:rsidRPr="00DF6DD6">
              <w:t>4925</w:t>
            </w:r>
          </w:p>
        </w:tc>
        <w:tc>
          <w:tcPr>
            <w:tcW w:w="746" w:type="dxa"/>
            <w:shd w:val="clear" w:color="auto" w:fill="auto"/>
            <w:noWrap/>
            <w:vAlign w:val="center"/>
          </w:tcPr>
          <w:p w14:paraId="65D10222" w14:textId="77777777" w:rsidR="007D4F18" w:rsidRPr="00DF6DD6" w:rsidRDefault="007D4F18" w:rsidP="007D4F18">
            <w:pPr>
              <w:pStyle w:val="TAC"/>
              <w:keepNext w:val="0"/>
              <w:rPr>
                <w:rFonts w:eastAsia="MS Mincho"/>
              </w:rPr>
            </w:pPr>
            <w:r w:rsidRPr="00DF6DD6">
              <w:rPr>
                <w:lang w:eastAsia="zh-CN"/>
              </w:rPr>
              <w:t>40</w:t>
            </w:r>
          </w:p>
        </w:tc>
        <w:tc>
          <w:tcPr>
            <w:tcW w:w="877" w:type="dxa"/>
            <w:shd w:val="clear" w:color="auto" w:fill="auto"/>
            <w:noWrap/>
            <w:vAlign w:val="center"/>
          </w:tcPr>
          <w:p w14:paraId="1E4BB662" w14:textId="77777777" w:rsidR="007D4F18" w:rsidRPr="00DF6DD6" w:rsidRDefault="007D4F18" w:rsidP="007D4F18">
            <w:pPr>
              <w:pStyle w:val="TAC"/>
              <w:keepNext w:val="0"/>
              <w:rPr>
                <w:rFonts w:eastAsia="MS Mincho"/>
              </w:rPr>
            </w:pPr>
            <w:r w:rsidRPr="00DF6DD6">
              <w:rPr>
                <w:lang w:eastAsia="zh-CN"/>
              </w:rPr>
              <w:t>216</w:t>
            </w:r>
          </w:p>
        </w:tc>
        <w:tc>
          <w:tcPr>
            <w:tcW w:w="1299" w:type="dxa"/>
            <w:shd w:val="clear" w:color="auto" w:fill="auto"/>
            <w:noWrap/>
            <w:vAlign w:val="center"/>
          </w:tcPr>
          <w:p w14:paraId="59A093E2" w14:textId="77777777" w:rsidR="007D4F18" w:rsidRPr="00DF6DD6" w:rsidRDefault="007D4F18" w:rsidP="007D4F18">
            <w:pPr>
              <w:pStyle w:val="TAC"/>
              <w:keepNext w:val="0"/>
              <w:rPr>
                <w:rFonts w:eastAsia="MS Mincho"/>
              </w:rPr>
            </w:pPr>
            <w:r w:rsidRPr="00DF6DD6">
              <w:t>4925</w:t>
            </w:r>
          </w:p>
        </w:tc>
        <w:tc>
          <w:tcPr>
            <w:tcW w:w="667" w:type="dxa"/>
            <w:shd w:val="clear" w:color="auto" w:fill="auto"/>
            <w:vAlign w:val="center"/>
          </w:tcPr>
          <w:p w14:paraId="00562D7B"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051B7C23" w14:textId="77777777" w:rsidR="007D4F18" w:rsidRPr="00DF6DD6" w:rsidRDefault="007D4F18" w:rsidP="007D4F18">
            <w:pPr>
              <w:pStyle w:val="TAC"/>
              <w:keepNext w:val="0"/>
              <w:rPr>
                <w:rFonts w:eastAsia="MS Mincho"/>
              </w:rPr>
            </w:pPr>
            <w:r w:rsidRPr="00DF6DD6">
              <w:rPr>
                <w:rFonts w:eastAsia="Times New Roman"/>
              </w:rPr>
              <w:t>N/A</w:t>
            </w:r>
            <w:r w:rsidRPr="00DF6DD6" w:rsidDel="00C36913">
              <w:rPr>
                <w:lang w:eastAsia="ja-JP"/>
              </w:rPr>
              <w:t xml:space="preserve"> </w:t>
            </w:r>
          </w:p>
        </w:tc>
      </w:tr>
      <w:tr w:rsidR="007D4F18" w:rsidRPr="00DF6DD6" w14:paraId="49B89219" w14:textId="77777777" w:rsidTr="007D4F18">
        <w:trPr>
          <w:trHeight w:val="54"/>
          <w:jc w:val="center"/>
        </w:trPr>
        <w:tc>
          <w:tcPr>
            <w:tcW w:w="1928" w:type="dxa"/>
            <w:vMerge/>
            <w:shd w:val="clear" w:color="auto" w:fill="auto"/>
            <w:vAlign w:val="center"/>
          </w:tcPr>
          <w:p w14:paraId="6C7FF403" w14:textId="77777777" w:rsidR="007D4F18" w:rsidRPr="00DF6DD6" w:rsidRDefault="007D4F18" w:rsidP="007D4F18">
            <w:pPr>
              <w:pStyle w:val="TAC"/>
              <w:keepNext w:val="0"/>
              <w:rPr>
                <w:rFonts w:eastAsia="MS Mincho"/>
              </w:rPr>
            </w:pPr>
          </w:p>
        </w:tc>
        <w:tc>
          <w:tcPr>
            <w:tcW w:w="1146" w:type="dxa"/>
            <w:shd w:val="clear" w:color="auto" w:fill="auto"/>
            <w:vAlign w:val="center"/>
          </w:tcPr>
          <w:p w14:paraId="03C11B3B"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223E532B" w14:textId="77777777" w:rsidR="007D4F18" w:rsidRPr="00DF6DD6" w:rsidRDefault="007D4F18" w:rsidP="007D4F18">
            <w:pPr>
              <w:pStyle w:val="TAC"/>
              <w:keepNext w:val="0"/>
              <w:rPr>
                <w:rFonts w:eastAsia="MS Mincho"/>
              </w:rPr>
            </w:pPr>
            <w:r w:rsidRPr="00DF6DD6">
              <w:t>19</w:t>
            </w:r>
            <w:r w:rsidRPr="00DF6DD6">
              <w:rPr>
                <w:lang w:eastAsia="ja-JP"/>
              </w:rPr>
              <w:t>35</w:t>
            </w:r>
          </w:p>
        </w:tc>
        <w:tc>
          <w:tcPr>
            <w:tcW w:w="746" w:type="dxa"/>
            <w:shd w:val="clear" w:color="auto" w:fill="auto"/>
            <w:noWrap/>
            <w:vAlign w:val="center"/>
          </w:tcPr>
          <w:p w14:paraId="4C095CF5"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1E3FEFA8"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15D9D2E8" w14:textId="77777777" w:rsidR="007D4F18" w:rsidRPr="00DF6DD6" w:rsidRDefault="007D4F18" w:rsidP="007D4F18">
            <w:pPr>
              <w:pStyle w:val="TAC"/>
              <w:keepNext w:val="0"/>
              <w:rPr>
                <w:rFonts w:eastAsia="MS Mincho"/>
              </w:rPr>
            </w:pPr>
            <w:r w:rsidRPr="00DF6DD6">
              <w:t>21</w:t>
            </w:r>
            <w:r w:rsidRPr="00DF6DD6">
              <w:rPr>
                <w:lang w:eastAsia="ja-JP"/>
              </w:rPr>
              <w:t>25</w:t>
            </w:r>
          </w:p>
        </w:tc>
        <w:tc>
          <w:tcPr>
            <w:tcW w:w="667" w:type="dxa"/>
            <w:shd w:val="clear" w:color="auto" w:fill="auto"/>
            <w:vAlign w:val="center"/>
          </w:tcPr>
          <w:p w14:paraId="607CBDB6" w14:textId="77777777" w:rsidR="007D4F18" w:rsidRPr="00DF6DD6" w:rsidRDefault="007D4F18" w:rsidP="007D4F18">
            <w:pPr>
              <w:pStyle w:val="TAC"/>
              <w:keepNext w:val="0"/>
              <w:rPr>
                <w:rFonts w:eastAsia="MS Mincho"/>
              </w:rPr>
            </w:pPr>
            <w:r w:rsidRPr="00DF6DD6">
              <w:rPr>
                <w:lang w:eastAsia="zh-CN"/>
              </w:rPr>
              <w:t>8.1</w:t>
            </w:r>
          </w:p>
        </w:tc>
        <w:tc>
          <w:tcPr>
            <w:tcW w:w="1096" w:type="dxa"/>
            <w:shd w:val="clear" w:color="auto" w:fill="auto"/>
            <w:vAlign w:val="center"/>
          </w:tcPr>
          <w:p w14:paraId="2C86C822" w14:textId="77777777" w:rsidR="007D4F18" w:rsidRPr="00DF6DD6" w:rsidRDefault="007D4F18" w:rsidP="007D4F18">
            <w:pPr>
              <w:pStyle w:val="TAC"/>
              <w:keepNext w:val="0"/>
              <w:rPr>
                <w:rFonts w:eastAsia="MS Mincho"/>
              </w:rPr>
            </w:pPr>
            <w:r w:rsidRPr="00DF6DD6">
              <w:t>IMD4</w:t>
            </w:r>
          </w:p>
        </w:tc>
      </w:tr>
      <w:tr w:rsidR="007D4F18" w:rsidRPr="00DF6DD6" w14:paraId="5C904AA0" w14:textId="77777777" w:rsidTr="007D4F18">
        <w:trPr>
          <w:trHeight w:val="54"/>
          <w:jc w:val="center"/>
        </w:trPr>
        <w:tc>
          <w:tcPr>
            <w:tcW w:w="1928" w:type="dxa"/>
            <w:vMerge/>
            <w:shd w:val="clear" w:color="auto" w:fill="auto"/>
            <w:vAlign w:val="center"/>
          </w:tcPr>
          <w:p w14:paraId="48C9A971" w14:textId="77777777" w:rsidR="007D4F18" w:rsidRPr="00DF6DD6" w:rsidRDefault="007D4F18" w:rsidP="007D4F18">
            <w:pPr>
              <w:pStyle w:val="TAC"/>
              <w:keepNext w:val="0"/>
              <w:rPr>
                <w:rFonts w:eastAsia="MS Mincho"/>
              </w:rPr>
            </w:pPr>
          </w:p>
        </w:tc>
        <w:tc>
          <w:tcPr>
            <w:tcW w:w="1146" w:type="dxa"/>
            <w:shd w:val="clear" w:color="auto" w:fill="auto"/>
            <w:vAlign w:val="center"/>
          </w:tcPr>
          <w:p w14:paraId="7B761E27" w14:textId="77777777" w:rsidR="007D4F18" w:rsidRPr="00DF6DD6" w:rsidRDefault="007D4F18" w:rsidP="007D4F18">
            <w:pPr>
              <w:pStyle w:val="TAC"/>
              <w:keepNext w:val="0"/>
              <w:rPr>
                <w:rFonts w:eastAsia="MS Mincho"/>
              </w:rPr>
            </w:pPr>
            <w:r w:rsidRPr="00DF6DD6">
              <w:rPr>
                <w:lang w:eastAsia="ja-JP"/>
              </w:rPr>
              <w:t>18</w:t>
            </w:r>
          </w:p>
        </w:tc>
        <w:tc>
          <w:tcPr>
            <w:tcW w:w="1167" w:type="dxa"/>
            <w:shd w:val="clear" w:color="auto" w:fill="auto"/>
            <w:noWrap/>
            <w:vAlign w:val="center"/>
          </w:tcPr>
          <w:p w14:paraId="7D6FB0A8" w14:textId="77777777" w:rsidR="007D4F18" w:rsidRPr="00DF6DD6" w:rsidRDefault="007D4F18" w:rsidP="007D4F18">
            <w:pPr>
              <w:pStyle w:val="TAC"/>
              <w:keepNext w:val="0"/>
              <w:rPr>
                <w:rFonts w:eastAsia="MS Mincho"/>
              </w:rPr>
            </w:pPr>
            <w:r w:rsidRPr="00DF6DD6">
              <w:t>8</w:t>
            </w:r>
            <w:r w:rsidRPr="00DF6DD6">
              <w:rPr>
                <w:lang w:eastAsia="ja-JP"/>
              </w:rPr>
              <w:t>22</w:t>
            </w:r>
            <w:r w:rsidRPr="00DF6DD6">
              <w:t>.5</w:t>
            </w:r>
          </w:p>
        </w:tc>
        <w:tc>
          <w:tcPr>
            <w:tcW w:w="746" w:type="dxa"/>
            <w:shd w:val="clear" w:color="auto" w:fill="auto"/>
            <w:noWrap/>
            <w:vAlign w:val="center"/>
          </w:tcPr>
          <w:p w14:paraId="40D90BDA"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61A8768C"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16D8B639" w14:textId="77777777" w:rsidR="007D4F18" w:rsidRPr="00DF6DD6" w:rsidRDefault="007D4F18" w:rsidP="007D4F18">
            <w:pPr>
              <w:pStyle w:val="TAC"/>
              <w:keepNext w:val="0"/>
              <w:rPr>
                <w:rFonts w:eastAsia="MS Mincho"/>
              </w:rPr>
            </w:pPr>
            <w:r w:rsidRPr="00DF6DD6">
              <w:t>8</w:t>
            </w:r>
            <w:r w:rsidRPr="00DF6DD6">
              <w:rPr>
                <w:lang w:eastAsia="ja-JP"/>
              </w:rPr>
              <w:t>67</w:t>
            </w:r>
            <w:r w:rsidRPr="00DF6DD6">
              <w:t>.5</w:t>
            </w:r>
          </w:p>
        </w:tc>
        <w:tc>
          <w:tcPr>
            <w:tcW w:w="667" w:type="dxa"/>
            <w:shd w:val="clear" w:color="auto" w:fill="auto"/>
            <w:vAlign w:val="center"/>
          </w:tcPr>
          <w:p w14:paraId="12D368A0"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53617347" w14:textId="77777777" w:rsidR="007D4F18" w:rsidRPr="00DF6DD6" w:rsidRDefault="007D4F18" w:rsidP="007D4F18">
            <w:pPr>
              <w:pStyle w:val="TAC"/>
              <w:keepNext w:val="0"/>
              <w:rPr>
                <w:rFonts w:eastAsia="MS Mincho"/>
              </w:rPr>
            </w:pPr>
            <w:r w:rsidRPr="00DF6DD6">
              <w:rPr>
                <w:rFonts w:eastAsia="Times New Roman"/>
              </w:rPr>
              <w:t>N/A</w:t>
            </w:r>
          </w:p>
        </w:tc>
      </w:tr>
      <w:tr w:rsidR="007D4F18" w:rsidRPr="00DF6DD6" w14:paraId="3C75EDD0" w14:textId="77777777" w:rsidTr="007D4F18">
        <w:trPr>
          <w:trHeight w:val="54"/>
          <w:jc w:val="center"/>
        </w:trPr>
        <w:tc>
          <w:tcPr>
            <w:tcW w:w="1928" w:type="dxa"/>
            <w:vMerge/>
            <w:shd w:val="clear" w:color="auto" w:fill="auto"/>
            <w:vAlign w:val="center"/>
          </w:tcPr>
          <w:p w14:paraId="268BC22E" w14:textId="77777777" w:rsidR="007D4F18" w:rsidRPr="00DF6DD6" w:rsidRDefault="007D4F18" w:rsidP="007D4F18">
            <w:pPr>
              <w:pStyle w:val="TAC"/>
              <w:keepNext w:val="0"/>
              <w:rPr>
                <w:rFonts w:eastAsia="MS Mincho"/>
              </w:rPr>
            </w:pPr>
          </w:p>
        </w:tc>
        <w:tc>
          <w:tcPr>
            <w:tcW w:w="1146" w:type="dxa"/>
            <w:shd w:val="clear" w:color="auto" w:fill="auto"/>
            <w:vAlign w:val="center"/>
          </w:tcPr>
          <w:p w14:paraId="5AA52152" w14:textId="77777777" w:rsidR="007D4F18" w:rsidRPr="00DF6DD6" w:rsidRDefault="007D4F18" w:rsidP="007D4F18">
            <w:pPr>
              <w:pStyle w:val="TAC"/>
              <w:keepNext w:val="0"/>
              <w:rPr>
                <w:rFonts w:eastAsia="MS Mincho"/>
              </w:rPr>
            </w:pPr>
            <w:r w:rsidRPr="00DF6DD6">
              <w:rPr>
                <w:lang w:eastAsia="ja-JP"/>
              </w:rPr>
              <w:t>n79</w:t>
            </w:r>
          </w:p>
        </w:tc>
        <w:tc>
          <w:tcPr>
            <w:tcW w:w="1167" w:type="dxa"/>
            <w:shd w:val="clear" w:color="auto" w:fill="auto"/>
            <w:noWrap/>
            <w:vAlign w:val="center"/>
          </w:tcPr>
          <w:p w14:paraId="0BFC32FD" w14:textId="77777777" w:rsidR="007D4F18" w:rsidRPr="00DF6DD6" w:rsidRDefault="007D4F18" w:rsidP="007D4F18">
            <w:pPr>
              <w:pStyle w:val="TAC"/>
              <w:keepNext w:val="0"/>
              <w:rPr>
                <w:rFonts w:eastAsia="MS Mincho"/>
              </w:rPr>
            </w:pPr>
            <w:r w:rsidRPr="00DF6DD6">
              <w:t>4592.5</w:t>
            </w:r>
          </w:p>
        </w:tc>
        <w:tc>
          <w:tcPr>
            <w:tcW w:w="746" w:type="dxa"/>
            <w:shd w:val="clear" w:color="auto" w:fill="auto"/>
            <w:noWrap/>
            <w:vAlign w:val="center"/>
          </w:tcPr>
          <w:p w14:paraId="653CD279" w14:textId="77777777" w:rsidR="007D4F18" w:rsidRPr="00DF6DD6" w:rsidRDefault="007D4F18" w:rsidP="007D4F18">
            <w:pPr>
              <w:pStyle w:val="TAC"/>
              <w:keepNext w:val="0"/>
              <w:rPr>
                <w:rFonts w:eastAsia="MS Mincho"/>
              </w:rPr>
            </w:pPr>
            <w:r w:rsidRPr="00DF6DD6">
              <w:rPr>
                <w:lang w:eastAsia="zh-CN"/>
              </w:rPr>
              <w:t>40</w:t>
            </w:r>
          </w:p>
        </w:tc>
        <w:tc>
          <w:tcPr>
            <w:tcW w:w="877" w:type="dxa"/>
            <w:shd w:val="clear" w:color="auto" w:fill="auto"/>
            <w:noWrap/>
            <w:vAlign w:val="center"/>
          </w:tcPr>
          <w:p w14:paraId="69635F7F" w14:textId="77777777" w:rsidR="007D4F18" w:rsidRPr="00DF6DD6" w:rsidRDefault="007D4F18" w:rsidP="007D4F18">
            <w:pPr>
              <w:pStyle w:val="TAC"/>
              <w:keepNext w:val="0"/>
              <w:rPr>
                <w:rFonts w:eastAsia="MS Mincho"/>
              </w:rPr>
            </w:pPr>
            <w:r w:rsidRPr="00DF6DD6">
              <w:rPr>
                <w:lang w:eastAsia="zh-CN"/>
              </w:rPr>
              <w:t>216</w:t>
            </w:r>
          </w:p>
        </w:tc>
        <w:tc>
          <w:tcPr>
            <w:tcW w:w="1299" w:type="dxa"/>
            <w:shd w:val="clear" w:color="auto" w:fill="auto"/>
            <w:noWrap/>
            <w:vAlign w:val="center"/>
          </w:tcPr>
          <w:p w14:paraId="2453686D" w14:textId="77777777" w:rsidR="007D4F18" w:rsidRPr="00DF6DD6" w:rsidRDefault="007D4F18" w:rsidP="007D4F18">
            <w:pPr>
              <w:pStyle w:val="TAC"/>
              <w:keepNext w:val="0"/>
              <w:rPr>
                <w:rFonts w:eastAsia="MS Mincho"/>
              </w:rPr>
            </w:pPr>
            <w:r w:rsidRPr="00DF6DD6">
              <w:t>4592.5</w:t>
            </w:r>
          </w:p>
        </w:tc>
        <w:tc>
          <w:tcPr>
            <w:tcW w:w="667" w:type="dxa"/>
            <w:shd w:val="clear" w:color="auto" w:fill="auto"/>
            <w:vAlign w:val="center"/>
          </w:tcPr>
          <w:p w14:paraId="2ED9D68B" w14:textId="77777777" w:rsidR="007D4F18" w:rsidRPr="00DF6DD6" w:rsidRDefault="007D4F18" w:rsidP="007D4F18">
            <w:pPr>
              <w:pStyle w:val="TAC"/>
              <w:keepNext w:val="0"/>
              <w:rPr>
                <w:rFonts w:eastAsia="MS Mincho"/>
              </w:rPr>
            </w:pPr>
            <w:r w:rsidRPr="00DF6DD6">
              <w:rPr>
                <w:lang w:eastAsia="ja-JP"/>
              </w:rPr>
              <w:t>N/A</w:t>
            </w:r>
          </w:p>
        </w:tc>
        <w:tc>
          <w:tcPr>
            <w:tcW w:w="1096" w:type="dxa"/>
            <w:shd w:val="clear" w:color="auto" w:fill="auto"/>
            <w:vAlign w:val="center"/>
          </w:tcPr>
          <w:p w14:paraId="76086E21" w14:textId="77777777" w:rsidR="007D4F18" w:rsidRPr="00DF6DD6" w:rsidRDefault="007D4F18" w:rsidP="007D4F18">
            <w:pPr>
              <w:pStyle w:val="TAC"/>
              <w:keepNext w:val="0"/>
              <w:rPr>
                <w:rFonts w:eastAsia="MS Mincho"/>
              </w:rPr>
            </w:pPr>
            <w:r w:rsidRPr="00DF6DD6">
              <w:rPr>
                <w:rFonts w:eastAsia="Times New Roman"/>
              </w:rPr>
              <w:t>N/A</w:t>
            </w:r>
          </w:p>
        </w:tc>
      </w:tr>
      <w:tr w:rsidR="007D4F18" w:rsidRPr="00DF6DD6" w14:paraId="42D956C0" w14:textId="77777777" w:rsidTr="007D4F18">
        <w:trPr>
          <w:trHeight w:val="54"/>
          <w:jc w:val="center"/>
        </w:trPr>
        <w:tc>
          <w:tcPr>
            <w:tcW w:w="1928" w:type="dxa"/>
            <w:vMerge w:val="restart"/>
            <w:shd w:val="clear" w:color="auto" w:fill="auto"/>
            <w:vAlign w:val="center"/>
            <w:hideMark/>
          </w:tcPr>
          <w:p w14:paraId="133107ED" w14:textId="77777777" w:rsidR="007D4F18" w:rsidRPr="00DF6DD6" w:rsidRDefault="007D4F18" w:rsidP="007D4F18">
            <w:pPr>
              <w:pStyle w:val="TAC"/>
              <w:keepNext w:val="0"/>
              <w:rPr>
                <w:rFonts w:eastAsia="MS Mincho"/>
              </w:rPr>
            </w:pPr>
            <w:r w:rsidRPr="00DF6DD6">
              <w:rPr>
                <w:rFonts w:eastAsia="MS Mincho"/>
              </w:rPr>
              <w:t>DC_1A-19A_n77A</w:t>
            </w:r>
          </w:p>
          <w:p w14:paraId="5B09CDE3" w14:textId="77777777" w:rsidR="007D4F18" w:rsidRPr="00DF6DD6" w:rsidRDefault="007D4F18" w:rsidP="007D4F18">
            <w:pPr>
              <w:pStyle w:val="TAC"/>
              <w:keepNext w:val="0"/>
            </w:pPr>
            <w:r w:rsidRPr="00DF6DD6">
              <w:rPr>
                <w:rFonts w:eastAsia="MS Mincho"/>
              </w:rPr>
              <w:t>DC_1A-19A_n78A</w:t>
            </w:r>
          </w:p>
        </w:tc>
        <w:tc>
          <w:tcPr>
            <w:tcW w:w="1146" w:type="dxa"/>
            <w:shd w:val="clear" w:color="auto" w:fill="auto"/>
            <w:vAlign w:val="center"/>
            <w:hideMark/>
          </w:tcPr>
          <w:p w14:paraId="222C5F8C"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1B5A4EC9" w14:textId="77777777" w:rsidR="007D4F18" w:rsidRPr="00DF6DD6" w:rsidRDefault="007D4F18" w:rsidP="007D4F18">
            <w:pPr>
              <w:pStyle w:val="TAC"/>
              <w:keepNext w:val="0"/>
              <w:rPr>
                <w:rFonts w:eastAsia="MS Mincho"/>
              </w:rPr>
            </w:pPr>
            <w:r w:rsidRPr="00DF6DD6">
              <w:rPr>
                <w:rFonts w:eastAsia="MS Mincho"/>
              </w:rPr>
              <w:t>1940</w:t>
            </w:r>
          </w:p>
        </w:tc>
        <w:tc>
          <w:tcPr>
            <w:tcW w:w="746" w:type="dxa"/>
            <w:shd w:val="clear" w:color="auto" w:fill="auto"/>
            <w:noWrap/>
            <w:vAlign w:val="center"/>
          </w:tcPr>
          <w:p w14:paraId="728D2F16"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D54566E"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1784821F" w14:textId="77777777" w:rsidR="007D4F18" w:rsidRPr="00DF6DD6" w:rsidRDefault="007D4F18" w:rsidP="007D4F18">
            <w:pPr>
              <w:pStyle w:val="TAC"/>
              <w:keepNext w:val="0"/>
              <w:rPr>
                <w:rFonts w:eastAsia="MS Mincho"/>
              </w:rPr>
            </w:pPr>
            <w:r w:rsidRPr="00DF6DD6">
              <w:rPr>
                <w:rFonts w:eastAsia="MS Mincho"/>
              </w:rPr>
              <w:t>2130</w:t>
            </w:r>
          </w:p>
        </w:tc>
        <w:tc>
          <w:tcPr>
            <w:tcW w:w="667" w:type="dxa"/>
            <w:shd w:val="clear" w:color="auto" w:fill="auto"/>
            <w:vAlign w:val="center"/>
          </w:tcPr>
          <w:p w14:paraId="51808FAA" w14:textId="77777777" w:rsidR="007D4F18" w:rsidRPr="00DF6DD6" w:rsidRDefault="007D4F18" w:rsidP="007D4F18">
            <w:pPr>
              <w:pStyle w:val="TAC"/>
              <w:keepNext w:val="0"/>
              <w:rPr>
                <w:rFonts w:eastAsia="MS Mincho"/>
              </w:rPr>
            </w:pPr>
            <w:r w:rsidRPr="00DF6DD6">
              <w:rPr>
                <w:rFonts w:eastAsia="MS Mincho"/>
              </w:rPr>
              <w:t>17.8</w:t>
            </w:r>
          </w:p>
        </w:tc>
        <w:tc>
          <w:tcPr>
            <w:tcW w:w="1096" w:type="dxa"/>
            <w:shd w:val="clear" w:color="auto" w:fill="auto"/>
            <w:vAlign w:val="center"/>
          </w:tcPr>
          <w:p w14:paraId="4C1453A2" w14:textId="77777777" w:rsidR="007D4F18" w:rsidRPr="00DF6DD6" w:rsidRDefault="007D4F18" w:rsidP="007D4F18">
            <w:pPr>
              <w:pStyle w:val="TAC"/>
              <w:keepNext w:val="0"/>
              <w:rPr>
                <w:rFonts w:eastAsia="MS Mincho"/>
              </w:rPr>
            </w:pPr>
            <w:r w:rsidRPr="00DF6DD6">
              <w:rPr>
                <w:rFonts w:eastAsia="MS Mincho"/>
              </w:rPr>
              <w:t>IMD3</w:t>
            </w:r>
          </w:p>
        </w:tc>
      </w:tr>
      <w:tr w:rsidR="007D4F18" w:rsidRPr="00DF6DD6" w14:paraId="3EB5F9A9" w14:textId="77777777" w:rsidTr="007D4F18">
        <w:trPr>
          <w:trHeight w:val="22"/>
          <w:jc w:val="center"/>
        </w:trPr>
        <w:tc>
          <w:tcPr>
            <w:tcW w:w="1928" w:type="dxa"/>
            <w:vMerge/>
            <w:shd w:val="clear" w:color="auto" w:fill="auto"/>
            <w:vAlign w:val="center"/>
            <w:hideMark/>
          </w:tcPr>
          <w:p w14:paraId="26E1E8FB" w14:textId="77777777" w:rsidR="007D4F18" w:rsidRPr="00DF6DD6" w:rsidRDefault="007D4F18" w:rsidP="007D4F18">
            <w:pPr>
              <w:pStyle w:val="TAC"/>
              <w:keepNext w:val="0"/>
            </w:pPr>
          </w:p>
        </w:tc>
        <w:tc>
          <w:tcPr>
            <w:tcW w:w="1146" w:type="dxa"/>
            <w:shd w:val="clear" w:color="auto" w:fill="auto"/>
            <w:vAlign w:val="center"/>
            <w:hideMark/>
          </w:tcPr>
          <w:p w14:paraId="43B3A7DF"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5E3BE2D0" w14:textId="77777777" w:rsidR="007D4F18" w:rsidRPr="00DF6DD6" w:rsidRDefault="007D4F18" w:rsidP="007D4F18">
            <w:pPr>
              <w:pStyle w:val="TAC"/>
              <w:keepNext w:val="0"/>
              <w:rPr>
                <w:rFonts w:eastAsia="MS Mincho"/>
              </w:rPr>
            </w:pPr>
            <w:r w:rsidRPr="00DF6DD6">
              <w:rPr>
                <w:rFonts w:eastAsia="MS Mincho"/>
              </w:rPr>
              <w:t>832.5</w:t>
            </w:r>
          </w:p>
        </w:tc>
        <w:tc>
          <w:tcPr>
            <w:tcW w:w="746" w:type="dxa"/>
            <w:shd w:val="clear" w:color="auto" w:fill="auto"/>
            <w:noWrap/>
            <w:vAlign w:val="center"/>
          </w:tcPr>
          <w:p w14:paraId="3A79265F"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54C1D810"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B8AB794" w14:textId="77777777" w:rsidR="007D4F18" w:rsidRPr="00DF6DD6" w:rsidRDefault="007D4F18" w:rsidP="007D4F18">
            <w:pPr>
              <w:pStyle w:val="TAC"/>
              <w:keepNext w:val="0"/>
              <w:rPr>
                <w:rFonts w:eastAsia="MS Mincho"/>
              </w:rPr>
            </w:pPr>
            <w:r w:rsidRPr="00DF6DD6">
              <w:rPr>
                <w:rFonts w:eastAsia="MS Mincho"/>
              </w:rPr>
              <w:t>877.5</w:t>
            </w:r>
          </w:p>
        </w:tc>
        <w:tc>
          <w:tcPr>
            <w:tcW w:w="667" w:type="dxa"/>
            <w:shd w:val="clear" w:color="auto" w:fill="auto"/>
            <w:vAlign w:val="center"/>
          </w:tcPr>
          <w:p w14:paraId="03B17379"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49A7A01B" w14:textId="77777777" w:rsidR="007D4F18" w:rsidRPr="00DF6DD6" w:rsidRDefault="007D4F18" w:rsidP="007D4F18">
            <w:pPr>
              <w:pStyle w:val="TAC"/>
              <w:keepNext w:val="0"/>
              <w:rPr>
                <w:rFonts w:eastAsia="MS Mincho"/>
              </w:rPr>
            </w:pPr>
            <w:r w:rsidRPr="00DF6DD6">
              <w:t>N/A</w:t>
            </w:r>
          </w:p>
        </w:tc>
      </w:tr>
      <w:tr w:rsidR="007D4F18" w:rsidRPr="00DF6DD6" w14:paraId="260FB6F9" w14:textId="77777777" w:rsidTr="007D4F18">
        <w:trPr>
          <w:trHeight w:val="22"/>
          <w:jc w:val="center"/>
        </w:trPr>
        <w:tc>
          <w:tcPr>
            <w:tcW w:w="1928" w:type="dxa"/>
            <w:vMerge/>
            <w:shd w:val="clear" w:color="auto" w:fill="auto"/>
            <w:vAlign w:val="center"/>
          </w:tcPr>
          <w:p w14:paraId="663797AB" w14:textId="77777777" w:rsidR="007D4F18" w:rsidRPr="00DF6DD6" w:rsidRDefault="007D4F18" w:rsidP="007D4F18">
            <w:pPr>
              <w:pStyle w:val="TAC"/>
              <w:keepNext w:val="0"/>
            </w:pPr>
          </w:p>
        </w:tc>
        <w:tc>
          <w:tcPr>
            <w:tcW w:w="1146" w:type="dxa"/>
            <w:shd w:val="clear" w:color="auto" w:fill="auto"/>
            <w:vAlign w:val="center"/>
          </w:tcPr>
          <w:p w14:paraId="7DC25BB3" w14:textId="77777777" w:rsidR="007D4F18" w:rsidRPr="00DF6DD6" w:rsidRDefault="007D4F18" w:rsidP="007D4F18">
            <w:pPr>
              <w:pStyle w:val="TAC"/>
              <w:keepNext w:val="0"/>
              <w:rPr>
                <w:rFonts w:eastAsia="MS Mincho"/>
              </w:rPr>
            </w:pPr>
            <w:r w:rsidRPr="00DF6DD6">
              <w:rPr>
                <w:rFonts w:eastAsia="MS Mincho"/>
              </w:rPr>
              <w:t>n77, n78</w:t>
            </w:r>
          </w:p>
        </w:tc>
        <w:tc>
          <w:tcPr>
            <w:tcW w:w="1167" w:type="dxa"/>
            <w:shd w:val="clear" w:color="auto" w:fill="auto"/>
            <w:noWrap/>
            <w:vAlign w:val="center"/>
          </w:tcPr>
          <w:p w14:paraId="2444E767" w14:textId="77777777" w:rsidR="007D4F18" w:rsidRPr="00DF6DD6" w:rsidRDefault="007D4F18" w:rsidP="007D4F18">
            <w:pPr>
              <w:pStyle w:val="TAC"/>
              <w:keepNext w:val="0"/>
              <w:rPr>
                <w:rFonts w:eastAsia="MS Mincho"/>
              </w:rPr>
            </w:pPr>
            <w:r w:rsidRPr="00DF6DD6">
              <w:rPr>
                <w:rFonts w:eastAsia="MS Mincho"/>
              </w:rPr>
              <w:t>3795</w:t>
            </w:r>
          </w:p>
        </w:tc>
        <w:tc>
          <w:tcPr>
            <w:tcW w:w="746" w:type="dxa"/>
            <w:shd w:val="clear" w:color="auto" w:fill="auto"/>
            <w:noWrap/>
            <w:vAlign w:val="center"/>
          </w:tcPr>
          <w:p w14:paraId="026E1A30"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54EF46A7"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7A765CBE" w14:textId="77777777" w:rsidR="007D4F18" w:rsidRPr="00DF6DD6" w:rsidRDefault="007D4F18" w:rsidP="007D4F18">
            <w:pPr>
              <w:pStyle w:val="TAC"/>
              <w:keepNext w:val="0"/>
              <w:rPr>
                <w:rFonts w:eastAsia="MS Mincho"/>
              </w:rPr>
            </w:pPr>
            <w:r w:rsidRPr="00DF6DD6">
              <w:rPr>
                <w:rFonts w:eastAsia="MS Mincho"/>
              </w:rPr>
              <w:t>3795</w:t>
            </w:r>
          </w:p>
        </w:tc>
        <w:tc>
          <w:tcPr>
            <w:tcW w:w="667" w:type="dxa"/>
            <w:shd w:val="clear" w:color="auto" w:fill="auto"/>
            <w:vAlign w:val="center"/>
          </w:tcPr>
          <w:p w14:paraId="29D0E155" w14:textId="77777777" w:rsidR="007D4F18" w:rsidRPr="00DF6DD6" w:rsidRDefault="007D4F18" w:rsidP="007D4F18">
            <w:pPr>
              <w:pStyle w:val="TAC"/>
              <w:keepNext w:val="0"/>
            </w:pPr>
            <w:r w:rsidRPr="00DF6DD6">
              <w:t>N/A</w:t>
            </w:r>
          </w:p>
        </w:tc>
        <w:tc>
          <w:tcPr>
            <w:tcW w:w="1096" w:type="dxa"/>
            <w:shd w:val="clear" w:color="auto" w:fill="auto"/>
            <w:vAlign w:val="center"/>
          </w:tcPr>
          <w:p w14:paraId="4D613A8B" w14:textId="77777777" w:rsidR="007D4F18" w:rsidRPr="00DF6DD6" w:rsidRDefault="007D4F18" w:rsidP="007D4F18">
            <w:pPr>
              <w:pStyle w:val="TAC"/>
              <w:keepNext w:val="0"/>
            </w:pPr>
            <w:r w:rsidRPr="00DF6DD6">
              <w:t>N/A</w:t>
            </w:r>
          </w:p>
        </w:tc>
      </w:tr>
      <w:tr w:rsidR="007D4F18" w:rsidRPr="00DF6DD6" w14:paraId="45E1773E" w14:textId="77777777" w:rsidTr="007D4F18">
        <w:trPr>
          <w:trHeight w:val="54"/>
          <w:jc w:val="center"/>
        </w:trPr>
        <w:tc>
          <w:tcPr>
            <w:tcW w:w="1928" w:type="dxa"/>
            <w:vMerge w:val="restart"/>
            <w:shd w:val="clear" w:color="auto" w:fill="auto"/>
            <w:vAlign w:val="center"/>
            <w:hideMark/>
          </w:tcPr>
          <w:p w14:paraId="43EB2514" w14:textId="77777777" w:rsidR="007D4F18" w:rsidRPr="00DF6DD6" w:rsidRDefault="007D4F18" w:rsidP="007D4F18">
            <w:pPr>
              <w:pStyle w:val="TAC"/>
              <w:keepNext w:val="0"/>
            </w:pPr>
            <w:r w:rsidRPr="00DF6DD6">
              <w:rPr>
                <w:rFonts w:eastAsia="MS Mincho"/>
              </w:rPr>
              <w:t>DC_1A-19A_n79A</w:t>
            </w:r>
          </w:p>
        </w:tc>
        <w:tc>
          <w:tcPr>
            <w:tcW w:w="1146" w:type="dxa"/>
            <w:shd w:val="clear" w:color="auto" w:fill="auto"/>
            <w:vAlign w:val="center"/>
            <w:hideMark/>
          </w:tcPr>
          <w:p w14:paraId="2EFA5A11"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555E03EF"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12C9C5CA"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61B58151"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B2EDD57"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1FEE0F13"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0AC515C9" w14:textId="77777777" w:rsidR="007D4F18" w:rsidRPr="00DF6DD6" w:rsidRDefault="007D4F18" w:rsidP="007D4F18">
            <w:pPr>
              <w:pStyle w:val="TAC"/>
              <w:keepNext w:val="0"/>
              <w:rPr>
                <w:rFonts w:eastAsia="MS Mincho"/>
              </w:rPr>
            </w:pPr>
            <w:r w:rsidRPr="00DF6DD6">
              <w:t>N/A</w:t>
            </w:r>
          </w:p>
        </w:tc>
      </w:tr>
      <w:tr w:rsidR="007D4F18" w:rsidRPr="00DF6DD6" w14:paraId="0281B190" w14:textId="77777777" w:rsidTr="007D4F18">
        <w:trPr>
          <w:trHeight w:val="22"/>
          <w:jc w:val="center"/>
        </w:trPr>
        <w:tc>
          <w:tcPr>
            <w:tcW w:w="1928" w:type="dxa"/>
            <w:vMerge/>
            <w:shd w:val="clear" w:color="auto" w:fill="auto"/>
            <w:vAlign w:val="center"/>
            <w:hideMark/>
          </w:tcPr>
          <w:p w14:paraId="75A85A57" w14:textId="77777777" w:rsidR="007D4F18" w:rsidRPr="00DF6DD6" w:rsidRDefault="007D4F18" w:rsidP="007D4F18">
            <w:pPr>
              <w:pStyle w:val="TAC"/>
              <w:keepNext w:val="0"/>
            </w:pPr>
          </w:p>
        </w:tc>
        <w:tc>
          <w:tcPr>
            <w:tcW w:w="1146" w:type="dxa"/>
            <w:shd w:val="clear" w:color="auto" w:fill="auto"/>
            <w:vAlign w:val="center"/>
            <w:hideMark/>
          </w:tcPr>
          <w:p w14:paraId="569EAD1F"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20645F4C" w14:textId="77777777" w:rsidR="007D4F18" w:rsidRPr="00DF6DD6" w:rsidRDefault="007D4F18" w:rsidP="007D4F18">
            <w:pPr>
              <w:pStyle w:val="TAC"/>
              <w:keepNext w:val="0"/>
              <w:rPr>
                <w:rFonts w:eastAsia="MS Mincho"/>
              </w:rPr>
            </w:pPr>
            <w:r w:rsidRPr="00DF6DD6">
              <w:rPr>
                <w:rFonts w:eastAsia="MS Mincho"/>
              </w:rPr>
              <w:t>837.5</w:t>
            </w:r>
          </w:p>
        </w:tc>
        <w:tc>
          <w:tcPr>
            <w:tcW w:w="746" w:type="dxa"/>
            <w:shd w:val="clear" w:color="auto" w:fill="auto"/>
            <w:noWrap/>
            <w:vAlign w:val="center"/>
          </w:tcPr>
          <w:p w14:paraId="45A8A2B4"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7176A0C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6F035792" w14:textId="77777777" w:rsidR="007D4F18" w:rsidRPr="00DF6DD6" w:rsidRDefault="007D4F18" w:rsidP="007D4F18">
            <w:pPr>
              <w:pStyle w:val="TAC"/>
              <w:keepNext w:val="0"/>
              <w:rPr>
                <w:rFonts w:eastAsia="MS Mincho"/>
              </w:rPr>
            </w:pPr>
            <w:r w:rsidRPr="00DF6DD6">
              <w:rPr>
                <w:rFonts w:eastAsia="MS Mincho"/>
              </w:rPr>
              <w:t>882.5</w:t>
            </w:r>
          </w:p>
        </w:tc>
        <w:tc>
          <w:tcPr>
            <w:tcW w:w="667" w:type="dxa"/>
            <w:shd w:val="clear" w:color="auto" w:fill="auto"/>
            <w:vAlign w:val="center"/>
          </w:tcPr>
          <w:p w14:paraId="6E437558" w14:textId="77777777" w:rsidR="007D4F18" w:rsidRPr="00DF6DD6" w:rsidRDefault="007D4F18" w:rsidP="007D4F18">
            <w:pPr>
              <w:pStyle w:val="TAC"/>
              <w:keepNext w:val="0"/>
              <w:rPr>
                <w:rFonts w:eastAsia="MS Mincho"/>
              </w:rPr>
            </w:pPr>
            <w:r w:rsidRPr="00DF6DD6">
              <w:rPr>
                <w:rFonts w:eastAsia="MS Mincho"/>
              </w:rPr>
              <w:t>18.3</w:t>
            </w:r>
          </w:p>
        </w:tc>
        <w:tc>
          <w:tcPr>
            <w:tcW w:w="1096" w:type="dxa"/>
            <w:shd w:val="clear" w:color="auto" w:fill="auto"/>
            <w:vAlign w:val="center"/>
          </w:tcPr>
          <w:p w14:paraId="2CF9B42B" w14:textId="77777777" w:rsidR="007D4F18" w:rsidRPr="00DF6DD6" w:rsidRDefault="007D4F18" w:rsidP="007D4F18">
            <w:pPr>
              <w:pStyle w:val="TAC"/>
              <w:keepNext w:val="0"/>
              <w:rPr>
                <w:rFonts w:eastAsia="MS Mincho"/>
              </w:rPr>
            </w:pPr>
            <w:r w:rsidRPr="00DF6DD6">
              <w:rPr>
                <w:rFonts w:eastAsia="MS Mincho"/>
              </w:rPr>
              <w:t>IMD3</w:t>
            </w:r>
          </w:p>
        </w:tc>
      </w:tr>
      <w:tr w:rsidR="007D4F18" w:rsidRPr="00DF6DD6" w14:paraId="561DDE06" w14:textId="77777777" w:rsidTr="007D4F18">
        <w:trPr>
          <w:trHeight w:val="22"/>
          <w:jc w:val="center"/>
        </w:trPr>
        <w:tc>
          <w:tcPr>
            <w:tcW w:w="1928" w:type="dxa"/>
            <w:vMerge/>
            <w:shd w:val="clear" w:color="auto" w:fill="auto"/>
            <w:vAlign w:val="center"/>
          </w:tcPr>
          <w:p w14:paraId="44858FEB" w14:textId="77777777" w:rsidR="007D4F18" w:rsidRPr="00DF6DD6" w:rsidRDefault="007D4F18" w:rsidP="007D4F18">
            <w:pPr>
              <w:pStyle w:val="TAC"/>
              <w:keepNext w:val="0"/>
            </w:pPr>
          </w:p>
        </w:tc>
        <w:tc>
          <w:tcPr>
            <w:tcW w:w="1146" w:type="dxa"/>
            <w:shd w:val="clear" w:color="auto" w:fill="auto"/>
            <w:vAlign w:val="center"/>
          </w:tcPr>
          <w:p w14:paraId="52EF0376" w14:textId="77777777" w:rsidR="007D4F18" w:rsidRPr="00DF6DD6" w:rsidRDefault="007D4F18" w:rsidP="007D4F18">
            <w:pPr>
              <w:pStyle w:val="TAC"/>
              <w:keepNext w:val="0"/>
              <w:rPr>
                <w:rFonts w:eastAsia="MS Mincho"/>
              </w:rPr>
            </w:pPr>
            <w:r w:rsidRPr="00DF6DD6">
              <w:rPr>
                <w:rFonts w:eastAsia="MS Mincho"/>
              </w:rPr>
              <w:t>n79</w:t>
            </w:r>
          </w:p>
        </w:tc>
        <w:tc>
          <w:tcPr>
            <w:tcW w:w="1167" w:type="dxa"/>
            <w:shd w:val="clear" w:color="auto" w:fill="auto"/>
            <w:noWrap/>
            <w:vAlign w:val="center"/>
          </w:tcPr>
          <w:p w14:paraId="3664B596" w14:textId="77777777" w:rsidR="007D4F18" w:rsidRPr="00DF6DD6" w:rsidRDefault="007D4F18" w:rsidP="007D4F18">
            <w:pPr>
              <w:pStyle w:val="TAC"/>
              <w:keepNext w:val="0"/>
              <w:rPr>
                <w:rFonts w:eastAsia="MS Mincho"/>
              </w:rPr>
            </w:pPr>
            <w:r w:rsidRPr="00DF6DD6">
              <w:rPr>
                <w:rFonts w:eastAsia="MS Mincho"/>
              </w:rPr>
              <w:t>4782.5</w:t>
            </w:r>
          </w:p>
        </w:tc>
        <w:tc>
          <w:tcPr>
            <w:tcW w:w="746" w:type="dxa"/>
            <w:shd w:val="clear" w:color="auto" w:fill="auto"/>
            <w:noWrap/>
            <w:vAlign w:val="center"/>
          </w:tcPr>
          <w:p w14:paraId="50970EA9" w14:textId="77777777" w:rsidR="007D4F18" w:rsidRPr="00DF6DD6" w:rsidRDefault="007D4F18" w:rsidP="007D4F18">
            <w:pPr>
              <w:pStyle w:val="TAC"/>
              <w:keepNext w:val="0"/>
              <w:rPr>
                <w:rFonts w:eastAsia="MS Mincho"/>
              </w:rPr>
            </w:pPr>
            <w:r w:rsidRPr="00DF6DD6">
              <w:rPr>
                <w:rFonts w:eastAsia="MS Mincho"/>
              </w:rPr>
              <w:t>40</w:t>
            </w:r>
          </w:p>
        </w:tc>
        <w:tc>
          <w:tcPr>
            <w:tcW w:w="877" w:type="dxa"/>
            <w:shd w:val="clear" w:color="auto" w:fill="auto"/>
            <w:noWrap/>
            <w:vAlign w:val="center"/>
          </w:tcPr>
          <w:p w14:paraId="4E1A5B0F" w14:textId="77777777" w:rsidR="007D4F18" w:rsidRPr="00DF6DD6" w:rsidRDefault="007D4F18" w:rsidP="007D4F18">
            <w:pPr>
              <w:pStyle w:val="TAC"/>
              <w:keepNext w:val="0"/>
              <w:rPr>
                <w:rFonts w:eastAsia="MS Mincho"/>
              </w:rPr>
            </w:pPr>
            <w:r w:rsidRPr="00DF6DD6">
              <w:rPr>
                <w:rFonts w:eastAsia="MS Mincho"/>
              </w:rPr>
              <w:t>216</w:t>
            </w:r>
          </w:p>
        </w:tc>
        <w:tc>
          <w:tcPr>
            <w:tcW w:w="1299" w:type="dxa"/>
            <w:shd w:val="clear" w:color="auto" w:fill="auto"/>
            <w:noWrap/>
            <w:vAlign w:val="center"/>
          </w:tcPr>
          <w:p w14:paraId="64243D57" w14:textId="77777777" w:rsidR="007D4F18" w:rsidRPr="00DF6DD6" w:rsidRDefault="007D4F18" w:rsidP="007D4F18">
            <w:pPr>
              <w:pStyle w:val="TAC"/>
              <w:keepNext w:val="0"/>
              <w:rPr>
                <w:rFonts w:eastAsia="MS Mincho"/>
              </w:rPr>
            </w:pPr>
            <w:r w:rsidRPr="00DF6DD6">
              <w:rPr>
                <w:rFonts w:eastAsia="MS Mincho"/>
              </w:rPr>
              <w:t>4782.5</w:t>
            </w:r>
          </w:p>
        </w:tc>
        <w:tc>
          <w:tcPr>
            <w:tcW w:w="667" w:type="dxa"/>
            <w:shd w:val="clear" w:color="auto" w:fill="auto"/>
            <w:vAlign w:val="center"/>
          </w:tcPr>
          <w:p w14:paraId="5D522C36" w14:textId="77777777" w:rsidR="007D4F18" w:rsidRPr="00DF6DD6" w:rsidRDefault="007D4F18" w:rsidP="007D4F18">
            <w:pPr>
              <w:pStyle w:val="TAC"/>
              <w:keepNext w:val="0"/>
            </w:pPr>
            <w:r w:rsidRPr="00DF6DD6">
              <w:t>N/A</w:t>
            </w:r>
          </w:p>
        </w:tc>
        <w:tc>
          <w:tcPr>
            <w:tcW w:w="1096" w:type="dxa"/>
            <w:shd w:val="clear" w:color="auto" w:fill="auto"/>
            <w:vAlign w:val="center"/>
          </w:tcPr>
          <w:p w14:paraId="34770C41" w14:textId="77777777" w:rsidR="007D4F18" w:rsidRPr="00DF6DD6" w:rsidRDefault="007D4F18" w:rsidP="007D4F18">
            <w:pPr>
              <w:pStyle w:val="TAC"/>
              <w:keepNext w:val="0"/>
            </w:pPr>
            <w:r w:rsidRPr="00DF6DD6">
              <w:t>N/A</w:t>
            </w:r>
          </w:p>
        </w:tc>
      </w:tr>
      <w:tr w:rsidR="007D4F18" w:rsidRPr="00DF6DD6" w14:paraId="54B8A459" w14:textId="77777777" w:rsidTr="007D4F18">
        <w:trPr>
          <w:trHeight w:val="22"/>
          <w:jc w:val="center"/>
        </w:trPr>
        <w:tc>
          <w:tcPr>
            <w:tcW w:w="1928" w:type="dxa"/>
            <w:vMerge/>
            <w:shd w:val="clear" w:color="auto" w:fill="auto"/>
            <w:vAlign w:val="center"/>
          </w:tcPr>
          <w:p w14:paraId="52DB5FCD" w14:textId="77777777" w:rsidR="007D4F18" w:rsidRPr="00DF6DD6" w:rsidRDefault="007D4F18" w:rsidP="007D4F18">
            <w:pPr>
              <w:pStyle w:val="TAC"/>
              <w:keepNext w:val="0"/>
            </w:pPr>
          </w:p>
        </w:tc>
        <w:tc>
          <w:tcPr>
            <w:tcW w:w="1146" w:type="dxa"/>
            <w:shd w:val="clear" w:color="auto" w:fill="auto"/>
            <w:vAlign w:val="center"/>
          </w:tcPr>
          <w:p w14:paraId="44F70A39"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545002E0"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1C8B20DF"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078C828"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54A36266"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1B02C1EB" w14:textId="77777777" w:rsidR="007D4F18" w:rsidRPr="00DF6DD6" w:rsidRDefault="007D4F18" w:rsidP="007D4F18">
            <w:pPr>
              <w:pStyle w:val="TAC"/>
              <w:keepNext w:val="0"/>
              <w:rPr>
                <w:rFonts w:eastAsia="MS Mincho"/>
              </w:rPr>
            </w:pPr>
            <w:r w:rsidRPr="00DF6DD6">
              <w:rPr>
                <w:rFonts w:eastAsia="MS Mincho"/>
              </w:rPr>
              <w:t>8.1</w:t>
            </w:r>
          </w:p>
        </w:tc>
        <w:tc>
          <w:tcPr>
            <w:tcW w:w="1096" w:type="dxa"/>
            <w:shd w:val="clear" w:color="auto" w:fill="auto"/>
            <w:vAlign w:val="center"/>
          </w:tcPr>
          <w:p w14:paraId="53D60633" w14:textId="77777777" w:rsidR="007D4F18" w:rsidRPr="00DF6DD6" w:rsidRDefault="007D4F18" w:rsidP="007D4F18">
            <w:pPr>
              <w:pStyle w:val="TAC"/>
              <w:keepNext w:val="0"/>
              <w:rPr>
                <w:rFonts w:eastAsia="MS Mincho"/>
              </w:rPr>
            </w:pPr>
            <w:r w:rsidRPr="00DF6DD6">
              <w:rPr>
                <w:rFonts w:eastAsia="MS Mincho"/>
              </w:rPr>
              <w:t>IMD4</w:t>
            </w:r>
          </w:p>
        </w:tc>
      </w:tr>
      <w:tr w:rsidR="007D4F18" w:rsidRPr="00DF6DD6" w14:paraId="524DE335" w14:textId="77777777" w:rsidTr="007D4F18">
        <w:trPr>
          <w:trHeight w:val="22"/>
          <w:jc w:val="center"/>
        </w:trPr>
        <w:tc>
          <w:tcPr>
            <w:tcW w:w="1928" w:type="dxa"/>
            <w:vMerge/>
            <w:shd w:val="clear" w:color="auto" w:fill="auto"/>
            <w:vAlign w:val="center"/>
          </w:tcPr>
          <w:p w14:paraId="4A85D1A8" w14:textId="77777777" w:rsidR="007D4F18" w:rsidRPr="00DF6DD6" w:rsidRDefault="007D4F18" w:rsidP="007D4F18">
            <w:pPr>
              <w:pStyle w:val="TAC"/>
              <w:keepNext w:val="0"/>
            </w:pPr>
          </w:p>
        </w:tc>
        <w:tc>
          <w:tcPr>
            <w:tcW w:w="1146" w:type="dxa"/>
            <w:shd w:val="clear" w:color="auto" w:fill="auto"/>
            <w:vAlign w:val="center"/>
          </w:tcPr>
          <w:p w14:paraId="0AC90662"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5D0683BD" w14:textId="77777777" w:rsidR="007D4F18" w:rsidRPr="00DF6DD6" w:rsidRDefault="007D4F18" w:rsidP="007D4F18">
            <w:pPr>
              <w:pStyle w:val="TAC"/>
              <w:keepNext w:val="0"/>
              <w:rPr>
                <w:rFonts w:eastAsia="MS Mincho"/>
              </w:rPr>
            </w:pPr>
            <w:r w:rsidRPr="00DF6DD6">
              <w:rPr>
                <w:rFonts w:eastAsia="MS Mincho"/>
              </w:rPr>
              <w:t>837.5</w:t>
            </w:r>
          </w:p>
        </w:tc>
        <w:tc>
          <w:tcPr>
            <w:tcW w:w="746" w:type="dxa"/>
            <w:shd w:val="clear" w:color="auto" w:fill="auto"/>
            <w:noWrap/>
            <w:vAlign w:val="center"/>
          </w:tcPr>
          <w:p w14:paraId="5DF8D4F5"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E0E990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111ECE7" w14:textId="77777777" w:rsidR="007D4F18" w:rsidRPr="00DF6DD6" w:rsidRDefault="007D4F18" w:rsidP="007D4F18">
            <w:pPr>
              <w:pStyle w:val="TAC"/>
              <w:keepNext w:val="0"/>
              <w:rPr>
                <w:rFonts w:eastAsia="MS Mincho"/>
              </w:rPr>
            </w:pPr>
            <w:r w:rsidRPr="00DF6DD6">
              <w:rPr>
                <w:rFonts w:eastAsia="MS Mincho"/>
              </w:rPr>
              <w:t>882.5</w:t>
            </w:r>
          </w:p>
        </w:tc>
        <w:tc>
          <w:tcPr>
            <w:tcW w:w="667" w:type="dxa"/>
            <w:shd w:val="clear" w:color="auto" w:fill="auto"/>
            <w:vAlign w:val="center"/>
          </w:tcPr>
          <w:p w14:paraId="27BA0C59" w14:textId="77777777" w:rsidR="007D4F18" w:rsidRPr="00DF6DD6" w:rsidRDefault="007D4F18" w:rsidP="007D4F18">
            <w:pPr>
              <w:pStyle w:val="TAC"/>
              <w:keepNext w:val="0"/>
            </w:pPr>
            <w:r w:rsidRPr="00DF6DD6">
              <w:t>N/A</w:t>
            </w:r>
          </w:p>
        </w:tc>
        <w:tc>
          <w:tcPr>
            <w:tcW w:w="1096" w:type="dxa"/>
            <w:shd w:val="clear" w:color="auto" w:fill="auto"/>
            <w:vAlign w:val="center"/>
          </w:tcPr>
          <w:p w14:paraId="27786F2D" w14:textId="77777777" w:rsidR="007D4F18" w:rsidRPr="00DF6DD6" w:rsidRDefault="007D4F18" w:rsidP="007D4F18">
            <w:pPr>
              <w:pStyle w:val="TAC"/>
              <w:keepNext w:val="0"/>
            </w:pPr>
            <w:r w:rsidRPr="00DF6DD6">
              <w:t>N/A</w:t>
            </w:r>
          </w:p>
        </w:tc>
      </w:tr>
      <w:tr w:rsidR="007D4F18" w:rsidRPr="00DF6DD6" w14:paraId="1CF317CE" w14:textId="77777777" w:rsidTr="007D4F18">
        <w:trPr>
          <w:trHeight w:val="22"/>
          <w:jc w:val="center"/>
        </w:trPr>
        <w:tc>
          <w:tcPr>
            <w:tcW w:w="1928" w:type="dxa"/>
            <w:vMerge/>
            <w:shd w:val="clear" w:color="auto" w:fill="auto"/>
            <w:vAlign w:val="center"/>
          </w:tcPr>
          <w:p w14:paraId="11123FE3" w14:textId="77777777" w:rsidR="007D4F18" w:rsidRPr="00DF6DD6" w:rsidRDefault="007D4F18" w:rsidP="007D4F18">
            <w:pPr>
              <w:pStyle w:val="TAC"/>
              <w:keepNext w:val="0"/>
            </w:pPr>
          </w:p>
        </w:tc>
        <w:tc>
          <w:tcPr>
            <w:tcW w:w="1146" w:type="dxa"/>
            <w:shd w:val="clear" w:color="auto" w:fill="auto"/>
            <w:vAlign w:val="center"/>
          </w:tcPr>
          <w:p w14:paraId="0429982C" w14:textId="77777777" w:rsidR="007D4F18" w:rsidRPr="00DF6DD6" w:rsidRDefault="007D4F18" w:rsidP="007D4F18">
            <w:pPr>
              <w:pStyle w:val="TAC"/>
              <w:keepNext w:val="0"/>
              <w:rPr>
                <w:rFonts w:eastAsia="MS Mincho"/>
              </w:rPr>
            </w:pPr>
            <w:r w:rsidRPr="00DF6DD6">
              <w:rPr>
                <w:rFonts w:eastAsia="MS Mincho"/>
              </w:rPr>
              <w:t>n79</w:t>
            </w:r>
          </w:p>
        </w:tc>
        <w:tc>
          <w:tcPr>
            <w:tcW w:w="1167" w:type="dxa"/>
            <w:shd w:val="clear" w:color="auto" w:fill="auto"/>
            <w:noWrap/>
            <w:vAlign w:val="center"/>
          </w:tcPr>
          <w:p w14:paraId="4ABF8602" w14:textId="77777777" w:rsidR="007D4F18" w:rsidRPr="00DF6DD6" w:rsidRDefault="007D4F18" w:rsidP="007D4F18">
            <w:pPr>
              <w:pStyle w:val="TAC"/>
              <w:keepNext w:val="0"/>
              <w:rPr>
                <w:rFonts w:eastAsia="MS Mincho"/>
              </w:rPr>
            </w:pPr>
            <w:r w:rsidRPr="00DF6DD6">
              <w:rPr>
                <w:rFonts w:eastAsia="MS Mincho"/>
              </w:rPr>
              <w:t>4652.5</w:t>
            </w:r>
          </w:p>
        </w:tc>
        <w:tc>
          <w:tcPr>
            <w:tcW w:w="746" w:type="dxa"/>
            <w:shd w:val="clear" w:color="auto" w:fill="auto"/>
            <w:noWrap/>
            <w:vAlign w:val="center"/>
          </w:tcPr>
          <w:p w14:paraId="3084D325" w14:textId="77777777" w:rsidR="007D4F18" w:rsidRPr="00DF6DD6" w:rsidRDefault="007D4F18" w:rsidP="007D4F18">
            <w:pPr>
              <w:pStyle w:val="TAC"/>
              <w:keepNext w:val="0"/>
              <w:rPr>
                <w:rFonts w:eastAsia="MS Mincho"/>
              </w:rPr>
            </w:pPr>
            <w:r w:rsidRPr="00DF6DD6">
              <w:rPr>
                <w:rFonts w:eastAsia="MS Mincho"/>
              </w:rPr>
              <w:t>40</w:t>
            </w:r>
          </w:p>
        </w:tc>
        <w:tc>
          <w:tcPr>
            <w:tcW w:w="877" w:type="dxa"/>
            <w:shd w:val="clear" w:color="auto" w:fill="auto"/>
            <w:noWrap/>
            <w:vAlign w:val="center"/>
          </w:tcPr>
          <w:p w14:paraId="72A4F2CD" w14:textId="77777777" w:rsidR="007D4F18" w:rsidRPr="00DF6DD6" w:rsidRDefault="007D4F18" w:rsidP="007D4F18">
            <w:pPr>
              <w:pStyle w:val="TAC"/>
              <w:keepNext w:val="0"/>
              <w:rPr>
                <w:rFonts w:eastAsia="MS Mincho"/>
              </w:rPr>
            </w:pPr>
            <w:r w:rsidRPr="00DF6DD6">
              <w:rPr>
                <w:rFonts w:eastAsia="MS Mincho"/>
              </w:rPr>
              <w:t>216</w:t>
            </w:r>
          </w:p>
        </w:tc>
        <w:tc>
          <w:tcPr>
            <w:tcW w:w="1299" w:type="dxa"/>
            <w:shd w:val="clear" w:color="auto" w:fill="auto"/>
            <w:noWrap/>
            <w:vAlign w:val="center"/>
          </w:tcPr>
          <w:p w14:paraId="3D03A3CD" w14:textId="77777777" w:rsidR="007D4F18" w:rsidRPr="00DF6DD6" w:rsidRDefault="007D4F18" w:rsidP="007D4F18">
            <w:pPr>
              <w:pStyle w:val="TAC"/>
              <w:keepNext w:val="0"/>
              <w:rPr>
                <w:rFonts w:eastAsia="MS Mincho"/>
              </w:rPr>
            </w:pPr>
            <w:r w:rsidRPr="00DF6DD6">
              <w:rPr>
                <w:rFonts w:eastAsia="MS Mincho"/>
              </w:rPr>
              <w:t>4652.5</w:t>
            </w:r>
          </w:p>
        </w:tc>
        <w:tc>
          <w:tcPr>
            <w:tcW w:w="667" w:type="dxa"/>
            <w:shd w:val="clear" w:color="auto" w:fill="auto"/>
            <w:vAlign w:val="center"/>
          </w:tcPr>
          <w:p w14:paraId="4FAFB6BB" w14:textId="77777777" w:rsidR="007D4F18" w:rsidRPr="00DF6DD6" w:rsidRDefault="007D4F18" w:rsidP="007D4F18">
            <w:pPr>
              <w:pStyle w:val="TAC"/>
              <w:keepNext w:val="0"/>
            </w:pPr>
            <w:r w:rsidRPr="00DF6DD6">
              <w:t>N/A</w:t>
            </w:r>
          </w:p>
        </w:tc>
        <w:tc>
          <w:tcPr>
            <w:tcW w:w="1096" w:type="dxa"/>
            <w:shd w:val="clear" w:color="auto" w:fill="auto"/>
            <w:vAlign w:val="center"/>
          </w:tcPr>
          <w:p w14:paraId="2301F3CF" w14:textId="77777777" w:rsidR="007D4F18" w:rsidRPr="00DF6DD6" w:rsidRDefault="007D4F18" w:rsidP="007D4F18">
            <w:pPr>
              <w:pStyle w:val="TAC"/>
              <w:keepNext w:val="0"/>
            </w:pPr>
            <w:r w:rsidRPr="00DF6DD6">
              <w:t>N/A</w:t>
            </w:r>
          </w:p>
        </w:tc>
      </w:tr>
      <w:tr w:rsidR="007D4F18" w:rsidRPr="00DF6DD6" w14:paraId="763FD4F8" w14:textId="77777777" w:rsidTr="007D4F18">
        <w:trPr>
          <w:trHeight w:val="22"/>
          <w:jc w:val="center"/>
        </w:trPr>
        <w:tc>
          <w:tcPr>
            <w:tcW w:w="1928" w:type="dxa"/>
            <w:vMerge w:val="restart"/>
            <w:shd w:val="clear" w:color="auto" w:fill="auto"/>
            <w:vAlign w:val="center"/>
          </w:tcPr>
          <w:p w14:paraId="34E4F7E1" w14:textId="77777777" w:rsidR="007D4F18" w:rsidRPr="00DF6DD6" w:rsidRDefault="007D4F18" w:rsidP="007D4F18">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4F063580" w14:textId="77777777" w:rsidR="007D4F18" w:rsidRPr="00DF6DD6" w:rsidRDefault="007D4F18" w:rsidP="007D4F18">
            <w:pPr>
              <w:pStyle w:val="TAC"/>
              <w:keepNext w:val="0"/>
              <w:rPr>
                <w:rFonts w:eastAsia="MS Mincho"/>
              </w:rPr>
            </w:pPr>
            <w:r w:rsidRPr="00DF6DD6">
              <w:rPr>
                <w:lang w:eastAsia="zh-CN"/>
              </w:rPr>
              <w:t>1</w:t>
            </w:r>
          </w:p>
        </w:tc>
        <w:tc>
          <w:tcPr>
            <w:tcW w:w="1167" w:type="dxa"/>
            <w:shd w:val="clear" w:color="auto" w:fill="auto"/>
            <w:noWrap/>
            <w:vAlign w:val="center"/>
          </w:tcPr>
          <w:p w14:paraId="3C3F4345" w14:textId="77777777" w:rsidR="007D4F18" w:rsidRPr="00DF6DD6" w:rsidRDefault="007D4F18" w:rsidP="007D4F18">
            <w:pPr>
              <w:pStyle w:val="TAC"/>
              <w:keepNext w:val="0"/>
              <w:rPr>
                <w:rFonts w:eastAsia="MS Mincho"/>
              </w:rPr>
            </w:pPr>
            <w:r w:rsidRPr="00DF6DD6">
              <w:rPr>
                <w:lang w:eastAsia="zh-CN"/>
              </w:rPr>
              <w:t>1930</w:t>
            </w:r>
          </w:p>
        </w:tc>
        <w:tc>
          <w:tcPr>
            <w:tcW w:w="746" w:type="dxa"/>
            <w:shd w:val="clear" w:color="auto" w:fill="auto"/>
            <w:noWrap/>
            <w:vAlign w:val="center"/>
          </w:tcPr>
          <w:p w14:paraId="62048AC0"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634BDC0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704541DF" w14:textId="77777777" w:rsidR="007D4F18" w:rsidRPr="00DF6DD6" w:rsidRDefault="007D4F18" w:rsidP="007D4F18">
            <w:pPr>
              <w:pStyle w:val="TAC"/>
              <w:keepNext w:val="0"/>
              <w:rPr>
                <w:rFonts w:eastAsia="MS Mincho"/>
              </w:rPr>
            </w:pPr>
            <w:r w:rsidRPr="00DF6DD6">
              <w:rPr>
                <w:kern w:val="2"/>
                <w:szCs w:val="24"/>
                <w:lang w:val="en-US" w:eastAsia="zh-CN"/>
              </w:rPr>
              <w:t>2120</w:t>
            </w:r>
          </w:p>
        </w:tc>
        <w:tc>
          <w:tcPr>
            <w:tcW w:w="667" w:type="dxa"/>
            <w:shd w:val="clear" w:color="auto" w:fill="auto"/>
            <w:vAlign w:val="center"/>
          </w:tcPr>
          <w:p w14:paraId="2BFD0AD7" w14:textId="77777777" w:rsidR="007D4F18" w:rsidRPr="00DF6DD6" w:rsidRDefault="007D4F18" w:rsidP="007D4F18">
            <w:pPr>
              <w:pStyle w:val="TAC"/>
              <w:keepNext w:val="0"/>
            </w:pPr>
            <w:r w:rsidRPr="00DF6DD6">
              <w:rPr>
                <w:lang w:eastAsia="zh-CN"/>
              </w:rPr>
              <w:t>20.3</w:t>
            </w:r>
          </w:p>
        </w:tc>
        <w:tc>
          <w:tcPr>
            <w:tcW w:w="1096" w:type="dxa"/>
            <w:shd w:val="clear" w:color="auto" w:fill="auto"/>
            <w:vAlign w:val="center"/>
          </w:tcPr>
          <w:p w14:paraId="25959347" w14:textId="77777777" w:rsidR="007D4F18" w:rsidRPr="00DF6DD6" w:rsidRDefault="007D4F18" w:rsidP="007D4F18">
            <w:pPr>
              <w:pStyle w:val="TAC"/>
              <w:keepNext w:val="0"/>
            </w:pPr>
            <w:r w:rsidRPr="00DF6DD6">
              <w:rPr>
                <w:kern w:val="2"/>
                <w:szCs w:val="24"/>
                <w:lang w:val="en-US" w:eastAsia="ja-JP"/>
              </w:rPr>
              <w:t>IMD</w:t>
            </w:r>
            <w:r w:rsidRPr="00DF6DD6">
              <w:rPr>
                <w:kern w:val="2"/>
                <w:szCs w:val="24"/>
                <w:lang w:val="en-US" w:eastAsia="zh-CN"/>
              </w:rPr>
              <w:t>3</w:t>
            </w:r>
          </w:p>
        </w:tc>
      </w:tr>
      <w:tr w:rsidR="007D4F18" w:rsidRPr="00DF6DD6" w14:paraId="44BD85BF" w14:textId="77777777" w:rsidTr="007D4F18">
        <w:trPr>
          <w:trHeight w:val="22"/>
          <w:jc w:val="center"/>
        </w:trPr>
        <w:tc>
          <w:tcPr>
            <w:tcW w:w="1928" w:type="dxa"/>
            <w:vMerge/>
            <w:shd w:val="clear" w:color="auto" w:fill="auto"/>
            <w:vAlign w:val="center"/>
          </w:tcPr>
          <w:p w14:paraId="09DA278E" w14:textId="77777777" w:rsidR="007D4F18" w:rsidRPr="00DF6DD6" w:rsidRDefault="007D4F18" w:rsidP="007D4F18">
            <w:pPr>
              <w:pStyle w:val="TAC"/>
              <w:keepNext w:val="0"/>
            </w:pPr>
          </w:p>
        </w:tc>
        <w:tc>
          <w:tcPr>
            <w:tcW w:w="1146" w:type="dxa"/>
            <w:shd w:val="clear" w:color="auto" w:fill="auto"/>
            <w:vAlign w:val="center"/>
          </w:tcPr>
          <w:p w14:paraId="112C3700" w14:textId="77777777" w:rsidR="007D4F18" w:rsidRPr="00DF6DD6" w:rsidRDefault="007D4F18" w:rsidP="007D4F18">
            <w:pPr>
              <w:pStyle w:val="TAC"/>
              <w:keepNext w:val="0"/>
              <w:rPr>
                <w:rFonts w:eastAsia="MS Mincho"/>
              </w:rPr>
            </w:pPr>
            <w:r w:rsidRPr="00DF6DD6">
              <w:rPr>
                <w:lang w:eastAsia="zh-CN"/>
              </w:rPr>
              <w:t>20</w:t>
            </w:r>
          </w:p>
        </w:tc>
        <w:tc>
          <w:tcPr>
            <w:tcW w:w="1167" w:type="dxa"/>
            <w:shd w:val="clear" w:color="auto" w:fill="auto"/>
            <w:noWrap/>
            <w:vAlign w:val="center"/>
          </w:tcPr>
          <w:p w14:paraId="6846A841" w14:textId="77777777" w:rsidR="007D4F18" w:rsidRPr="00DF6DD6" w:rsidRDefault="007D4F18" w:rsidP="007D4F18">
            <w:pPr>
              <w:pStyle w:val="TAC"/>
              <w:keepNext w:val="0"/>
              <w:rPr>
                <w:rFonts w:eastAsia="MS Mincho"/>
              </w:rPr>
            </w:pPr>
            <w:r w:rsidRPr="00DF6DD6">
              <w:rPr>
                <w:lang w:eastAsia="zh-CN"/>
              </w:rPr>
              <w:t>835</w:t>
            </w:r>
          </w:p>
        </w:tc>
        <w:tc>
          <w:tcPr>
            <w:tcW w:w="746" w:type="dxa"/>
            <w:shd w:val="clear" w:color="auto" w:fill="auto"/>
            <w:noWrap/>
            <w:vAlign w:val="center"/>
          </w:tcPr>
          <w:p w14:paraId="79B1BAB9"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325547BD"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CADF34F" w14:textId="77777777" w:rsidR="007D4F18" w:rsidRPr="00DF6DD6" w:rsidRDefault="007D4F18" w:rsidP="007D4F18">
            <w:pPr>
              <w:pStyle w:val="TAC"/>
              <w:keepNext w:val="0"/>
              <w:rPr>
                <w:rFonts w:eastAsia="MS Mincho"/>
              </w:rPr>
            </w:pPr>
            <w:r w:rsidRPr="00DF6DD6">
              <w:rPr>
                <w:lang w:eastAsia="zh-CN"/>
              </w:rPr>
              <w:t>794</w:t>
            </w:r>
          </w:p>
        </w:tc>
        <w:tc>
          <w:tcPr>
            <w:tcW w:w="667" w:type="dxa"/>
            <w:shd w:val="clear" w:color="auto" w:fill="auto"/>
            <w:vAlign w:val="center"/>
          </w:tcPr>
          <w:p w14:paraId="085BC26B" w14:textId="77777777" w:rsidR="007D4F18" w:rsidRPr="00DF6DD6" w:rsidRDefault="007D4F18" w:rsidP="007D4F18">
            <w:pPr>
              <w:pStyle w:val="TAC"/>
              <w:keepNext w:val="0"/>
            </w:pPr>
            <w:r w:rsidRPr="00DF6DD6">
              <w:rPr>
                <w:rFonts w:eastAsia="Malgun Gothic"/>
                <w:lang w:eastAsia="ko-KR"/>
              </w:rPr>
              <w:t>N/A</w:t>
            </w:r>
          </w:p>
        </w:tc>
        <w:tc>
          <w:tcPr>
            <w:tcW w:w="1096" w:type="dxa"/>
            <w:shd w:val="clear" w:color="auto" w:fill="auto"/>
            <w:vAlign w:val="center"/>
          </w:tcPr>
          <w:p w14:paraId="433E367F"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30FCC25B" w14:textId="77777777" w:rsidTr="007D4F18">
        <w:trPr>
          <w:trHeight w:val="22"/>
          <w:jc w:val="center"/>
        </w:trPr>
        <w:tc>
          <w:tcPr>
            <w:tcW w:w="1928" w:type="dxa"/>
            <w:vMerge/>
            <w:shd w:val="clear" w:color="auto" w:fill="auto"/>
            <w:vAlign w:val="center"/>
          </w:tcPr>
          <w:p w14:paraId="35C0C189" w14:textId="77777777" w:rsidR="007D4F18" w:rsidRPr="00DF6DD6" w:rsidRDefault="007D4F18" w:rsidP="007D4F18">
            <w:pPr>
              <w:pStyle w:val="TAC"/>
              <w:keepNext w:val="0"/>
            </w:pPr>
          </w:p>
        </w:tc>
        <w:tc>
          <w:tcPr>
            <w:tcW w:w="1146" w:type="dxa"/>
            <w:shd w:val="clear" w:color="auto" w:fill="auto"/>
            <w:vAlign w:val="center"/>
          </w:tcPr>
          <w:p w14:paraId="3ECD73BF"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6ADE2B18" w14:textId="77777777" w:rsidR="007D4F18" w:rsidRPr="00DF6DD6" w:rsidRDefault="007D4F18" w:rsidP="007D4F18">
            <w:pPr>
              <w:pStyle w:val="TAC"/>
              <w:keepNext w:val="0"/>
              <w:rPr>
                <w:rFonts w:eastAsia="MS Mincho"/>
              </w:rPr>
            </w:pPr>
            <w:r w:rsidRPr="00DF6DD6">
              <w:rPr>
                <w:kern w:val="2"/>
                <w:szCs w:val="24"/>
                <w:lang w:val="en-US" w:eastAsia="zh-CN"/>
              </w:rPr>
              <w:t>3790</w:t>
            </w:r>
          </w:p>
        </w:tc>
        <w:tc>
          <w:tcPr>
            <w:tcW w:w="746" w:type="dxa"/>
            <w:shd w:val="clear" w:color="auto" w:fill="auto"/>
            <w:noWrap/>
            <w:vAlign w:val="center"/>
          </w:tcPr>
          <w:p w14:paraId="68282736"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6775273E"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146F738E" w14:textId="77777777" w:rsidR="007D4F18" w:rsidRPr="00DF6DD6" w:rsidRDefault="007D4F18" w:rsidP="007D4F18">
            <w:pPr>
              <w:pStyle w:val="TAC"/>
              <w:keepNext w:val="0"/>
              <w:rPr>
                <w:rFonts w:eastAsia="MS Mincho"/>
              </w:rPr>
            </w:pPr>
            <w:r w:rsidRPr="00DF6DD6">
              <w:rPr>
                <w:kern w:val="2"/>
                <w:szCs w:val="24"/>
                <w:lang w:val="en-US" w:eastAsia="zh-CN"/>
              </w:rPr>
              <w:t>3790</w:t>
            </w:r>
          </w:p>
        </w:tc>
        <w:tc>
          <w:tcPr>
            <w:tcW w:w="667" w:type="dxa"/>
            <w:shd w:val="clear" w:color="auto" w:fill="auto"/>
            <w:vAlign w:val="center"/>
          </w:tcPr>
          <w:p w14:paraId="12B0D5FF"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50E4F16"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6A47A224" w14:textId="77777777" w:rsidTr="007D4F18">
        <w:trPr>
          <w:trHeight w:val="22"/>
          <w:jc w:val="center"/>
        </w:trPr>
        <w:tc>
          <w:tcPr>
            <w:tcW w:w="1928" w:type="dxa"/>
            <w:vMerge w:val="restart"/>
            <w:shd w:val="clear" w:color="auto" w:fill="auto"/>
            <w:vAlign w:val="center"/>
          </w:tcPr>
          <w:p w14:paraId="6BB8DBD9" w14:textId="77777777" w:rsidR="007D4F18" w:rsidRPr="00DF6DD6" w:rsidRDefault="007D4F18" w:rsidP="007D4F18">
            <w:pPr>
              <w:pStyle w:val="TAC"/>
              <w:keepNext w:val="0"/>
            </w:pPr>
            <w:r w:rsidRPr="00DF6DD6">
              <w:t>DC_</w:t>
            </w:r>
            <w:r w:rsidRPr="00DF6DD6">
              <w:rPr>
                <w:lang w:eastAsia="zh-CN"/>
              </w:rPr>
              <w:t>1</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2DD6F5EA" w14:textId="77777777" w:rsidR="007D4F18" w:rsidRPr="00DF6DD6" w:rsidRDefault="007D4F18" w:rsidP="007D4F18">
            <w:pPr>
              <w:pStyle w:val="TAC"/>
              <w:keepNext w:val="0"/>
              <w:rPr>
                <w:rFonts w:eastAsia="MS Mincho"/>
              </w:rPr>
            </w:pPr>
            <w:r w:rsidRPr="00DF6DD6">
              <w:rPr>
                <w:lang w:eastAsia="zh-CN"/>
              </w:rPr>
              <w:t>1</w:t>
            </w:r>
          </w:p>
        </w:tc>
        <w:tc>
          <w:tcPr>
            <w:tcW w:w="1167" w:type="dxa"/>
            <w:shd w:val="clear" w:color="auto" w:fill="auto"/>
            <w:noWrap/>
            <w:vAlign w:val="center"/>
          </w:tcPr>
          <w:p w14:paraId="2AA4E302" w14:textId="77777777" w:rsidR="007D4F18" w:rsidRPr="00DF6DD6" w:rsidRDefault="007D4F18" w:rsidP="007D4F18">
            <w:pPr>
              <w:pStyle w:val="TAC"/>
              <w:keepNext w:val="0"/>
              <w:rPr>
                <w:rFonts w:eastAsia="MS Mincho"/>
              </w:rPr>
            </w:pPr>
            <w:r w:rsidRPr="00DF6DD6">
              <w:rPr>
                <w:kern w:val="2"/>
                <w:szCs w:val="24"/>
                <w:lang w:val="en-US" w:eastAsia="zh-CN"/>
              </w:rPr>
              <w:t>1950</w:t>
            </w:r>
          </w:p>
        </w:tc>
        <w:tc>
          <w:tcPr>
            <w:tcW w:w="746" w:type="dxa"/>
            <w:shd w:val="clear" w:color="auto" w:fill="auto"/>
            <w:noWrap/>
            <w:vAlign w:val="center"/>
          </w:tcPr>
          <w:p w14:paraId="12A584C4"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5</w:t>
            </w:r>
          </w:p>
        </w:tc>
        <w:tc>
          <w:tcPr>
            <w:tcW w:w="877" w:type="dxa"/>
            <w:shd w:val="clear" w:color="auto" w:fill="auto"/>
            <w:noWrap/>
            <w:vAlign w:val="center"/>
          </w:tcPr>
          <w:p w14:paraId="72E32027"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25</w:t>
            </w:r>
          </w:p>
        </w:tc>
        <w:tc>
          <w:tcPr>
            <w:tcW w:w="1299" w:type="dxa"/>
            <w:shd w:val="clear" w:color="auto" w:fill="auto"/>
            <w:noWrap/>
            <w:vAlign w:val="center"/>
          </w:tcPr>
          <w:p w14:paraId="0E5566EA" w14:textId="77777777" w:rsidR="007D4F18" w:rsidRPr="00DF6DD6" w:rsidRDefault="007D4F18" w:rsidP="007D4F18">
            <w:pPr>
              <w:pStyle w:val="TAC"/>
              <w:keepNext w:val="0"/>
              <w:rPr>
                <w:rFonts w:eastAsia="MS Mincho"/>
              </w:rPr>
            </w:pPr>
            <w:r w:rsidRPr="00DF6DD6">
              <w:rPr>
                <w:kern w:val="2"/>
                <w:szCs w:val="24"/>
                <w:lang w:val="en-US" w:eastAsia="zh-CN"/>
              </w:rPr>
              <w:t>2140</w:t>
            </w:r>
          </w:p>
        </w:tc>
        <w:tc>
          <w:tcPr>
            <w:tcW w:w="667" w:type="dxa"/>
            <w:shd w:val="clear" w:color="auto" w:fill="auto"/>
            <w:vAlign w:val="center"/>
          </w:tcPr>
          <w:p w14:paraId="7D59E477"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C9E91AD"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1B636AAD" w14:textId="77777777" w:rsidTr="007D4F18">
        <w:trPr>
          <w:trHeight w:val="22"/>
          <w:jc w:val="center"/>
        </w:trPr>
        <w:tc>
          <w:tcPr>
            <w:tcW w:w="1928" w:type="dxa"/>
            <w:vMerge/>
            <w:shd w:val="clear" w:color="auto" w:fill="auto"/>
            <w:vAlign w:val="center"/>
          </w:tcPr>
          <w:p w14:paraId="59242880" w14:textId="77777777" w:rsidR="007D4F18" w:rsidRPr="00DF6DD6" w:rsidRDefault="007D4F18" w:rsidP="007D4F18">
            <w:pPr>
              <w:pStyle w:val="TAC"/>
              <w:keepNext w:val="0"/>
            </w:pPr>
          </w:p>
        </w:tc>
        <w:tc>
          <w:tcPr>
            <w:tcW w:w="1146" w:type="dxa"/>
            <w:shd w:val="clear" w:color="auto" w:fill="auto"/>
            <w:vAlign w:val="center"/>
          </w:tcPr>
          <w:p w14:paraId="5B32A624" w14:textId="77777777" w:rsidR="007D4F18" w:rsidRPr="00DF6DD6" w:rsidRDefault="007D4F18" w:rsidP="007D4F18">
            <w:pPr>
              <w:pStyle w:val="TAC"/>
              <w:keepNext w:val="0"/>
              <w:rPr>
                <w:rFonts w:eastAsia="MS Mincho"/>
              </w:rPr>
            </w:pPr>
            <w:r w:rsidRPr="00DF6DD6">
              <w:rPr>
                <w:lang w:eastAsia="zh-CN"/>
              </w:rPr>
              <w:t>20</w:t>
            </w:r>
          </w:p>
        </w:tc>
        <w:tc>
          <w:tcPr>
            <w:tcW w:w="1167" w:type="dxa"/>
            <w:shd w:val="clear" w:color="auto" w:fill="auto"/>
            <w:noWrap/>
            <w:vAlign w:val="center"/>
          </w:tcPr>
          <w:p w14:paraId="411CA5A5" w14:textId="77777777" w:rsidR="007D4F18" w:rsidRPr="00DF6DD6" w:rsidRDefault="007D4F18" w:rsidP="007D4F18">
            <w:pPr>
              <w:pStyle w:val="TAC"/>
              <w:keepNext w:val="0"/>
              <w:rPr>
                <w:rFonts w:eastAsia="MS Mincho"/>
              </w:rPr>
            </w:pPr>
            <w:r w:rsidRPr="00DF6DD6">
              <w:rPr>
                <w:lang w:eastAsia="zh-CN"/>
              </w:rPr>
              <w:t>851</w:t>
            </w:r>
          </w:p>
        </w:tc>
        <w:tc>
          <w:tcPr>
            <w:tcW w:w="746" w:type="dxa"/>
            <w:shd w:val="clear" w:color="auto" w:fill="auto"/>
            <w:noWrap/>
            <w:vAlign w:val="center"/>
          </w:tcPr>
          <w:p w14:paraId="030B7A5F"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6A62304D"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3E3F71B" w14:textId="77777777" w:rsidR="007D4F18" w:rsidRPr="00DF6DD6" w:rsidRDefault="007D4F18" w:rsidP="007D4F18">
            <w:pPr>
              <w:pStyle w:val="TAC"/>
              <w:keepNext w:val="0"/>
              <w:rPr>
                <w:rFonts w:eastAsia="MS Mincho"/>
              </w:rPr>
            </w:pPr>
            <w:r w:rsidRPr="00DF6DD6">
              <w:rPr>
                <w:lang w:eastAsia="zh-CN"/>
              </w:rPr>
              <w:t>810</w:t>
            </w:r>
          </w:p>
        </w:tc>
        <w:tc>
          <w:tcPr>
            <w:tcW w:w="667" w:type="dxa"/>
            <w:shd w:val="clear" w:color="auto" w:fill="auto"/>
            <w:vAlign w:val="center"/>
          </w:tcPr>
          <w:p w14:paraId="6B8B9E53" w14:textId="77777777" w:rsidR="007D4F18" w:rsidRPr="00DF6DD6" w:rsidRDefault="007D4F18" w:rsidP="007D4F18">
            <w:pPr>
              <w:pStyle w:val="TAC"/>
              <w:keepNext w:val="0"/>
            </w:pPr>
            <w:r w:rsidRPr="00DF6DD6">
              <w:rPr>
                <w:lang w:eastAsia="zh-CN"/>
              </w:rPr>
              <w:t>3.0</w:t>
            </w:r>
          </w:p>
        </w:tc>
        <w:tc>
          <w:tcPr>
            <w:tcW w:w="1096" w:type="dxa"/>
            <w:shd w:val="clear" w:color="auto" w:fill="auto"/>
            <w:vAlign w:val="center"/>
          </w:tcPr>
          <w:p w14:paraId="6645B5FC" w14:textId="77777777" w:rsidR="007D4F18" w:rsidRPr="00DF6DD6" w:rsidRDefault="007D4F18" w:rsidP="007D4F18">
            <w:pPr>
              <w:pStyle w:val="TAC"/>
              <w:keepNext w:val="0"/>
            </w:pPr>
            <w:r w:rsidRPr="00DF6DD6">
              <w:rPr>
                <w:kern w:val="2"/>
                <w:szCs w:val="24"/>
                <w:lang w:val="en-US" w:eastAsia="ja-JP"/>
              </w:rPr>
              <w:t>IMD</w:t>
            </w:r>
            <w:r w:rsidRPr="00DF6DD6">
              <w:rPr>
                <w:rFonts w:hint="eastAsia"/>
                <w:kern w:val="2"/>
                <w:szCs w:val="24"/>
                <w:lang w:val="en-US" w:eastAsia="zh-CN"/>
              </w:rPr>
              <w:t>5</w:t>
            </w:r>
          </w:p>
        </w:tc>
      </w:tr>
      <w:tr w:rsidR="007D4F18" w:rsidRPr="00DF6DD6" w14:paraId="7096D163" w14:textId="77777777" w:rsidTr="007D4F18">
        <w:trPr>
          <w:trHeight w:val="22"/>
          <w:jc w:val="center"/>
        </w:trPr>
        <w:tc>
          <w:tcPr>
            <w:tcW w:w="1928" w:type="dxa"/>
            <w:vMerge/>
            <w:shd w:val="clear" w:color="auto" w:fill="auto"/>
            <w:vAlign w:val="center"/>
          </w:tcPr>
          <w:p w14:paraId="5000386D" w14:textId="77777777" w:rsidR="007D4F18" w:rsidRPr="00DF6DD6" w:rsidRDefault="007D4F18" w:rsidP="007D4F18">
            <w:pPr>
              <w:pStyle w:val="TAC"/>
              <w:keepNext w:val="0"/>
            </w:pPr>
          </w:p>
        </w:tc>
        <w:tc>
          <w:tcPr>
            <w:tcW w:w="1146" w:type="dxa"/>
            <w:shd w:val="clear" w:color="auto" w:fill="auto"/>
            <w:vAlign w:val="center"/>
          </w:tcPr>
          <w:p w14:paraId="338195AD"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0D57CCCA"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3</w:t>
            </w:r>
            <w:r w:rsidRPr="00DF6DD6">
              <w:rPr>
                <w:kern w:val="2"/>
                <w:szCs w:val="24"/>
                <w:lang w:val="en-US" w:eastAsia="zh-CN"/>
              </w:rPr>
              <w:t>330</w:t>
            </w:r>
          </w:p>
        </w:tc>
        <w:tc>
          <w:tcPr>
            <w:tcW w:w="746" w:type="dxa"/>
            <w:shd w:val="clear" w:color="auto" w:fill="auto"/>
            <w:noWrap/>
            <w:vAlign w:val="center"/>
          </w:tcPr>
          <w:p w14:paraId="7C582B0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10</w:t>
            </w:r>
          </w:p>
        </w:tc>
        <w:tc>
          <w:tcPr>
            <w:tcW w:w="877" w:type="dxa"/>
            <w:shd w:val="clear" w:color="auto" w:fill="auto"/>
            <w:noWrap/>
            <w:vAlign w:val="center"/>
          </w:tcPr>
          <w:p w14:paraId="5D77E750"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50</w:t>
            </w:r>
          </w:p>
        </w:tc>
        <w:tc>
          <w:tcPr>
            <w:tcW w:w="1299" w:type="dxa"/>
            <w:shd w:val="clear" w:color="auto" w:fill="auto"/>
            <w:noWrap/>
            <w:vAlign w:val="center"/>
          </w:tcPr>
          <w:p w14:paraId="5BF1C965" w14:textId="77777777" w:rsidR="007D4F18" w:rsidRPr="00DF6DD6" w:rsidRDefault="007D4F18" w:rsidP="007D4F18">
            <w:pPr>
              <w:pStyle w:val="TAC"/>
              <w:keepNext w:val="0"/>
              <w:rPr>
                <w:rFonts w:eastAsia="MS Mincho"/>
              </w:rPr>
            </w:pPr>
            <w:r w:rsidRPr="00DF6DD6">
              <w:rPr>
                <w:kern w:val="2"/>
                <w:szCs w:val="24"/>
                <w:lang w:val="en-US" w:eastAsia="zh-CN"/>
              </w:rPr>
              <w:t>3330</w:t>
            </w:r>
          </w:p>
        </w:tc>
        <w:tc>
          <w:tcPr>
            <w:tcW w:w="667" w:type="dxa"/>
            <w:shd w:val="clear" w:color="auto" w:fill="auto"/>
            <w:vAlign w:val="center"/>
          </w:tcPr>
          <w:p w14:paraId="65C7FFA8"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44A7B350"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6F92AC42" w14:textId="77777777" w:rsidTr="007D4F18">
        <w:trPr>
          <w:trHeight w:val="54"/>
          <w:jc w:val="center"/>
        </w:trPr>
        <w:tc>
          <w:tcPr>
            <w:tcW w:w="1928" w:type="dxa"/>
            <w:vMerge w:val="restart"/>
            <w:shd w:val="clear" w:color="auto" w:fill="auto"/>
            <w:vAlign w:val="center"/>
            <w:hideMark/>
          </w:tcPr>
          <w:p w14:paraId="64EBAE2F" w14:textId="77777777" w:rsidR="007D4F18" w:rsidRPr="00DF6DD6" w:rsidRDefault="007D4F18" w:rsidP="007D4F18">
            <w:pPr>
              <w:pStyle w:val="TAC"/>
              <w:keepNext w:val="0"/>
              <w:rPr>
                <w:rFonts w:eastAsia="MS Mincho"/>
              </w:rPr>
            </w:pPr>
            <w:r w:rsidRPr="00DF6DD6">
              <w:rPr>
                <w:rFonts w:eastAsia="MS Mincho"/>
              </w:rPr>
              <w:t>DC_1A-21A_n77A</w:t>
            </w:r>
          </w:p>
          <w:p w14:paraId="40863E94" w14:textId="77777777" w:rsidR="007D4F18" w:rsidRPr="00DF6DD6" w:rsidRDefault="007D4F18" w:rsidP="007D4F18">
            <w:pPr>
              <w:pStyle w:val="TAC"/>
              <w:keepNext w:val="0"/>
            </w:pPr>
            <w:r w:rsidRPr="00DF6DD6">
              <w:rPr>
                <w:rFonts w:eastAsia="MS Mincho"/>
              </w:rPr>
              <w:t>DC_1A-21A_n78A</w:t>
            </w:r>
          </w:p>
        </w:tc>
        <w:tc>
          <w:tcPr>
            <w:tcW w:w="1146" w:type="dxa"/>
            <w:shd w:val="clear" w:color="auto" w:fill="auto"/>
            <w:vAlign w:val="center"/>
            <w:hideMark/>
          </w:tcPr>
          <w:p w14:paraId="791B971E"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3281548F" w14:textId="77777777" w:rsidR="007D4F18" w:rsidRPr="00DF6DD6" w:rsidRDefault="007D4F18" w:rsidP="007D4F18">
            <w:pPr>
              <w:pStyle w:val="TAC"/>
              <w:keepNext w:val="0"/>
              <w:rPr>
                <w:rFonts w:eastAsia="MS Mincho"/>
              </w:rPr>
            </w:pPr>
            <w:r w:rsidRPr="00DF6DD6">
              <w:rPr>
                <w:rFonts w:eastAsia="MS Mincho"/>
              </w:rPr>
              <w:t>1964.6</w:t>
            </w:r>
          </w:p>
        </w:tc>
        <w:tc>
          <w:tcPr>
            <w:tcW w:w="746" w:type="dxa"/>
            <w:shd w:val="clear" w:color="auto" w:fill="auto"/>
            <w:noWrap/>
            <w:vAlign w:val="center"/>
          </w:tcPr>
          <w:p w14:paraId="2695B2C4"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57F7C140"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56BD88FE" w14:textId="77777777" w:rsidR="007D4F18" w:rsidRPr="00DF6DD6" w:rsidRDefault="007D4F18" w:rsidP="007D4F18">
            <w:pPr>
              <w:pStyle w:val="TAC"/>
              <w:keepNext w:val="0"/>
              <w:rPr>
                <w:rFonts w:eastAsia="MS Mincho"/>
              </w:rPr>
            </w:pPr>
            <w:r w:rsidRPr="00DF6DD6">
              <w:rPr>
                <w:rFonts w:eastAsia="MS Mincho"/>
              </w:rPr>
              <w:t>2154.6</w:t>
            </w:r>
          </w:p>
        </w:tc>
        <w:tc>
          <w:tcPr>
            <w:tcW w:w="667" w:type="dxa"/>
            <w:shd w:val="clear" w:color="auto" w:fill="auto"/>
            <w:vAlign w:val="center"/>
          </w:tcPr>
          <w:p w14:paraId="403D62D2" w14:textId="77777777" w:rsidR="007D4F18" w:rsidRPr="00DF6DD6" w:rsidRDefault="007D4F18" w:rsidP="007D4F18">
            <w:pPr>
              <w:pStyle w:val="TAC"/>
              <w:keepNext w:val="0"/>
              <w:rPr>
                <w:rFonts w:eastAsia="MS Mincho"/>
              </w:rPr>
            </w:pPr>
            <w:r w:rsidRPr="00DF6DD6">
              <w:rPr>
                <w:rFonts w:eastAsia="MS Mincho"/>
              </w:rPr>
              <w:t>30.6</w:t>
            </w:r>
          </w:p>
        </w:tc>
        <w:tc>
          <w:tcPr>
            <w:tcW w:w="1096" w:type="dxa"/>
            <w:shd w:val="clear" w:color="auto" w:fill="auto"/>
            <w:vAlign w:val="center"/>
          </w:tcPr>
          <w:p w14:paraId="0E04F75F" w14:textId="77777777" w:rsidR="007D4F18" w:rsidRPr="00DF6DD6" w:rsidRDefault="007D4F18" w:rsidP="007D4F18">
            <w:pPr>
              <w:pStyle w:val="TAC"/>
              <w:keepNext w:val="0"/>
              <w:rPr>
                <w:rFonts w:eastAsia="MS Mincho"/>
              </w:rPr>
            </w:pPr>
            <w:r w:rsidRPr="00DF6DD6">
              <w:rPr>
                <w:rFonts w:eastAsia="MS Mincho"/>
              </w:rPr>
              <w:t>IMD2</w:t>
            </w:r>
          </w:p>
        </w:tc>
      </w:tr>
      <w:tr w:rsidR="007D4F18" w:rsidRPr="00DF6DD6" w14:paraId="56894B37" w14:textId="77777777" w:rsidTr="007D4F18">
        <w:trPr>
          <w:trHeight w:val="22"/>
          <w:jc w:val="center"/>
        </w:trPr>
        <w:tc>
          <w:tcPr>
            <w:tcW w:w="1928" w:type="dxa"/>
            <w:vMerge/>
            <w:shd w:val="clear" w:color="auto" w:fill="auto"/>
            <w:vAlign w:val="center"/>
            <w:hideMark/>
          </w:tcPr>
          <w:p w14:paraId="68E75B62" w14:textId="77777777" w:rsidR="007D4F18" w:rsidRPr="00DF6DD6" w:rsidRDefault="007D4F18" w:rsidP="007D4F18">
            <w:pPr>
              <w:pStyle w:val="TAC"/>
              <w:keepNext w:val="0"/>
            </w:pPr>
          </w:p>
        </w:tc>
        <w:tc>
          <w:tcPr>
            <w:tcW w:w="1146" w:type="dxa"/>
            <w:shd w:val="clear" w:color="auto" w:fill="auto"/>
            <w:vAlign w:val="center"/>
            <w:hideMark/>
          </w:tcPr>
          <w:p w14:paraId="0EA99EBD"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1C3B6DDD" w14:textId="77777777" w:rsidR="007D4F18" w:rsidRPr="00DF6DD6" w:rsidRDefault="007D4F18" w:rsidP="007D4F18">
            <w:pPr>
              <w:pStyle w:val="TAC"/>
              <w:keepNext w:val="0"/>
              <w:rPr>
                <w:rFonts w:eastAsia="MS Mincho"/>
              </w:rPr>
            </w:pPr>
            <w:r w:rsidRPr="00DF6DD6">
              <w:rPr>
                <w:rFonts w:eastAsia="MS Mincho"/>
              </w:rPr>
              <w:t>1450.4</w:t>
            </w:r>
          </w:p>
        </w:tc>
        <w:tc>
          <w:tcPr>
            <w:tcW w:w="746" w:type="dxa"/>
            <w:shd w:val="clear" w:color="auto" w:fill="auto"/>
            <w:noWrap/>
            <w:vAlign w:val="center"/>
          </w:tcPr>
          <w:p w14:paraId="2EF2696A"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4C2CED7"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6085E4F2" w14:textId="77777777" w:rsidR="007D4F18" w:rsidRPr="00DF6DD6" w:rsidRDefault="007D4F18" w:rsidP="007D4F18">
            <w:pPr>
              <w:pStyle w:val="TAC"/>
              <w:keepNext w:val="0"/>
              <w:rPr>
                <w:rFonts w:eastAsia="MS Mincho"/>
              </w:rPr>
            </w:pPr>
            <w:r w:rsidRPr="00DF6DD6">
              <w:rPr>
                <w:rFonts w:eastAsia="MS Mincho"/>
              </w:rPr>
              <w:t>1498.4</w:t>
            </w:r>
          </w:p>
        </w:tc>
        <w:tc>
          <w:tcPr>
            <w:tcW w:w="667" w:type="dxa"/>
            <w:shd w:val="clear" w:color="auto" w:fill="auto"/>
            <w:vAlign w:val="center"/>
          </w:tcPr>
          <w:p w14:paraId="0BAD05C3"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07C2C842" w14:textId="77777777" w:rsidR="007D4F18" w:rsidRPr="00DF6DD6" w:rsidRDefault="007D4F18" w:rsidP="007D4F18">
            <w:pPr>
              <w:pStyle w:val="TAC"/>
              <w:keepNext w:val="0"/>
              <w:rPr>
                <w:rFonts w:eastAsia="MS Mincho"/>
              </w:rPr>
            </w:pPr>
            <w:r w:rsidRPr="00DF6DD6">
              <w:t>N/A</w:t>
            </w:r>
          </w:p>
        </w:tc>
      </w:tr>
      <w:tr w:rsidR="007D4F18" w:rsidRPr="00DF6DD6" w14:paraId="7A454583" w14:textId="77777777" w:rsidTr="007D4F18">
        <w:trPr>
          <w:trHeight w:val="22"/>
          <w:jc w:val="center"/>
        </w:trPr>
        <w:tc>
          <w:tcPr>
            <w:tcW w:w="1928" w:type="dxa"/>
            <w:vMerge/>
            <w:shd w:val="clear" w:color="auto" w:fill="auto"/>
            <w:vAlign w:val="center"/>
          </w:tcPr>
          <w:p w14:paraId="6C176282" w14:textId="77777777" w:rsidR="007D4F18" w:rsidRPr="00DF6DD6" w:rsidRDefault="007D4F18" w:rsidP="007D4F18">
            <w:pPr>
              <w:pStyle w:val="TAC"/>
              <w:keepNext w:val="0"/>
            </w:pPr>
          </w:p>
        </w:tc>
        <w:tc>
          <w:tcPr>
            <w:tcW w:w="1146" w:type="dxa"/>
            <w:shd w:val="clear" w:color="auto" w:fill="auto"/>
            <w:vAlign w:val="center"/>
          </w:tcPr>
          <w:p w14:paraId="582AF3C9" w14:textId="77777777" w:rsidR="007D4F18" w:rsidRPr="00DF6DD6" w:rsidRDefault="007D4F18" w:rsidP="007D4F18">
            <w:pPr>
              <w:pStyle w:val="TAC"/>
              <w:keepNext w:val="0"/>
              <w:rPr>
                <w:rFonts w:eastAsia="MS Mincho"/>
              </w:rPr>
            </w:pPr>
            <w:r w:rsidRPr="00DF6DD6">
              <w:rPr>
                <w:rFonts w:eastAsia="MS Mincho"/>
              </w:rPr>
              <w:t>n77, n78</w:t>
            </w:r>
          </w:p>
        </w:tc>
        <w:tc>
          <w:tcPr>
            <w:tcW w:w="1167" w:type="dxa"/>
            <w:shd w:val="clear" w:color="auto" w:fill="auto"/>
            <w:noWrap/>
            <w:vAlign w:val="center"/>
          </w:tcPr>
          <w:p w14:paraId="02D748DB" w14:textId="77777777" w:rsidR="007D4F18" w:rsidRPr="00DF6DD6" w:rsidRDefault="007D4F18" w:rsidP="007D4F18">
            <w:pPr>
              <w:pStyle w:val="TAC"/>
              <w:keepNext w:val="0"/>
              <w:rPr>
                <w:rFonts w:eastAsia="MS Mincho"/>
              </w:rPr>
            </w:pPr>
            <w:r w:rsidRPr="00DF6DD6">
              <w:rPr>
                <w:rFonts w:eastAsia="MS Mincho"/>
              </w:rPr>
              <w:t>3605</w:t>
            </w:r>
          </w:p>
        </w:tc>
        <w:tc>
          <w:tcPr>
            <w:tcW w:w="746" w:type="dxa"/>
            <w:shd w:val="clear" w:color="auto" w:fill="auto"/>
            <w:noWrap/>
            <w:vAlign w:val="center"/>
          </w:tcPr>
          <w:p w14:paraId="18129D14"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1D20BF7E"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0C5F0A3C" w14:textId="77777777" w:rsidR="007D4F18" w:rsidRPr="00DF6DD6" w:rsidRDefault="007D4F18" w:rsidP="007D4F18">
            <w:pPr>
              <w:pStyle w:val="TAC"/>
              <w:keepNext w:val="0"/>
              <w:rPr>
                <w:rFonts w:eastAsia="MS Mincho"/>
              </w:rPr>
            </w:pPr>
            <w:r w:rsidRPr="00DF6DD6">
              <w:rPr>
                <w:rFonts w:eastAsia="MS Mincho"/>
              </w:rPr>
              <w:t>3605</w:t>
            </w:r>
          </w:p>
        </w:tc>
        <w:tc>
          <w:tcPr>
            <w:tcW w:w="667" w:type="dxa"/>
            <w:shd w:val="clear" w:color="auto" w:fill="auto"/>
            <w:vAlign w:val="center"/>
          </w:tcPr>
          <w:p w14:paraId="351861E2" w14:textId="77777777" w:rsidR="007D4F18" w:rsidRPr="00DF6DD6" w:rsidRDefault="007D4F18" w:rsidP="007D4F18">
            <w:pPr>
              <w:pStyle w:val="TAC"/>
              <w:keepNext w:val="0"/>
            </w:pPr>
            <w:r w:rsidRPr="00DF6DD6">
              <w:t>N/A</w:t>
            </w:r>
          </w:p>
        </w:tc>
        <w:tc>
          <w:tcPr>
            <w:tcW w:w="1096" w:type="dxa"/>
            <w:shd w:val="clear" w:color="auto" w:fill="auto"/>
            <w:vAlign w:val="center"/>
          </w:tcPr>
          <w:p w14:paraId="036FFCE3" w14:textId="77777777" w:rsidR="007D4F18" w:rsidRPr="00DF6DD6" w:rsidRDefault="007D4F18" w:rsidP="007D4F18">
            <w:pPr>
              <w:pStyle w:val="TAC"/>
              <w:keepNext w:val="0"/>
            </w:pPr>
            <w:r w:rsidRPr="00DF6DD6">
              <w:t>N/A</w:t>
            </w:r>
          </w:p>
        </w:tc>
      </w:tr>
      <w:tr w:rsidR="007D4F18" w:rsidRPr="00DF6DD6" w14:paraId="58469212" w14:textId="77777777" w:rsidTr="007D4F18">
        <w:trPr>
          <w:trHeight w:val="54"/>
          <w:jc w:val="center"/>
        </w:trPr>
        <w:tc>
          <w:tcPr>
            <w:tcW w:w="1928" w:type="dxa"/>
            <w:vMerge/>
            <w:shd w:val="clear" w:color="auto" w:fill="auto"/>
            <w:vAlign w:val="center"/>
            <w:hideMark/>
          </w:tcPr>
          <w:p w14:paraId="4E88A382" w14:textId="77777777" w:rsidR="007D4F18" w:rsidRPr="00DF6DD6" w:rsidRDefault="007D4F18" w:rsidP="007D4F18">
            <w:pPr>
              <w:pStyle w:val="TAC"/>
              <w:keepNext w:val="0"/>
            </w:pPr>
          </w:p>
        </w:tc>
        <w:tc>
          <w:tcPr>
            <w:tcW w:w="1146" w:type="dxa"/>
            <w:shd w:val="clear" w:color="auto" w:fill="auto"/>
            <w:vAlign w:val="center"/>
            <w:hideMark/>
          </w:tcPr>
          <w:p w14:paraId="6AF581DF" w14:textId="77777777" w:rsidR="007D4F18" w:rsidRPr="00DF6DD6" w:rsidRDefault="007D4F18" w:rsidP="007D4F18">
            <w:pPr>
              <w:pStyle w:val="TAC"/>
              <w:keepNext w:val="0"/>
              <w:rPr>
                <w:rFonts w:eastAsia="MS Mincho"/>
              </w:rPr>
            </w:pPr>
            <w:r w:rsidRPr="00DF6DD6">
              <w:rPr>
                <w:rFonts w:eastAsia="MS Mincho"/>
              </w:rPr>
              <w:t>1</w:t>
            </w:r>
          </w:p>
        </w:tc>
        <w:tc>
          <w:tcPr>
            <w:tcW w:w="1167" w:type="dxa"/>
            <w:shd w:val="clear" w:color="auto" w:fill="auto"/>
            <w:noWrap/>
            <w:vAlign w:val="center"/>
          </w:tcPr>
          <w:p w14:paraId="67844B6F" w14:textId="77777777" w:rsidR="007D4F18" w:rsidRPr="00DF6DD6" w:rsidRDefault="007D4F18" w:rsidP="007D4F18">
            <w:pPr>
              <w:pStyle w:val="TAC"/>
              <w:keepNext w:val="0"/>
              <w:rPr>
                <w:rFonts w:eastAsia="MS Mincho"/>
              </w:rPr>
            </w:pPr>
            <w:r w:rsidRPr="00DF6DD6">
              <w:rPr>
                <w:rFonts w:eastAsia="MS Mincho"/>
              </w:rPr>
              <w:t>1950</w:t>
            </w:r>
          </w:p>
        </w:tc>
        <w:tc>
          <w:tcPr>
            <w:tcW w:w="746" w:type="dxa"/>
            <w:shd w:val="clear" w:color="auto" w:fill="auto"/>
            <w:noWrap/>
            <w:vAlign w:val="center"/>
          </w:tcPr>
          <w:p w14:paraId="594ED23D"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3FE46419"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37E0E92D" w14:textId="77777777" w:rsidR="007D4F18" w:rsidRPr="00DF6DD6" w:rsidRDefault="007D4F18" w:rsidP="007D4F18">
            <w:pPr>
              <w:pStyle w:val="TAC"/>
              <w:keepNext w:val="0"/>
              <w:rPr>
                <w:rFonts w:eastAsia="MS Mincho"/>
              </w:rPr>
            </w:pPr>
            <w:r w:rsidRPr="00DF6DD6">
              <w:rPr>
                <w:rFonts w:eastAsia="MS Mincho"/>
              </w:rPr>
              <w:t>2140</w:t>
            </w:r>
          </w:p>
        </w:tc>
        <w:tc>
          <w:tcPr>
            <w:tcW w:w="667" w:type="dxa"/>
            <w:shd w:val="clear" w:color="auto" w:fill="auto"/>
            <w:vAlign w:val="center"/>
          </w:tcPr>
          <w:p w14:paraId="4A5E31DF"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1AAC1FA4" w14:textId="77777777" w:rsidR="007D4F18" w:rsidRPr="00DF6DD6" w:rsidRDefault="007D4F18" w:rsidP="007D4F18">
            <w:pPr>
              <w:pStyle w:val="TAC"/>
              <w:keepNext w:val="0"/>
              <w:rPr>
                <w:rFonts w:eastAsia="MS Mincho"/>
              </w:rPr>
            </w:pPr>
            <w:r w:rsidRPr="00DF6DD6">
              <w:t>N/A</w:t>
            </w:r>
          </w:p>
        </w:tc>
      </w:tr>
      <w:tr w:rsidR="007D4F18" w:rsidRPr="00DF6DD6" w14:paraId="4F144310" w14:textId="77777777" w:rsidTr="007D4F18">
        <w:trPr>
          <w:trHeight w:val="22"/>
          <w:jc w:val="center"/>
        </w:trPr>
        <w:tc>
          <w:tcPr>
            <w:tcW w:w="1928" w:type="dxa"/>
            <w:vMerge/>
            <w:shd w:val="clear" w:color="auto" w:fill="auto"/>
            <w:vAlign w:val="center"/>
            <w:hideMark/>
          </w:tcPr>
          <w:p w14:paraId="265E9EEC" w14:textId="77777777" w:rsidR="007D4F18" w:rsidRPr="00DF6DD6" w:rsidRDefault="007D4F18" w:rsidP="007D4F18">
            <w:pPr>
              <w:pStyle w:val="TAC"/>
              <w:keepNext w:val="0"/>
            </w:pPr>
          </w:p>
        </w:tc>
        <w:tc>
          <w:tcPr>
            <w:tcW w:w="1146" w:type="dxa"/>
            <w:shd w:val="clear" w:color="auto" w:fill="auto"/>
            <w:vAlign w:val="center"/>
            <w:hideMark/>
          </w:tcPr>
          <w:p w14:paraId="17038A2B"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7DD86391" w14:textId="77777777" w:rsidR="007D4F18" w:rsidRPr="00DF6DD6" w:rsidRDefault="007D4F18" w:rsidP="007D4F18">
            <w:pPr>
              <w:pStyle w:val="TAC"/>
              <w:keepNext w:val="0"/>
              <w:rPr>
                <w:rFonts w:eastAsia="MS Mincho"/>
              </w:rPr>
            </w:pPr>
            <w:r w:rsidRPr="00DF6DD6">
              <w:rPr>
                <w:rFonts w:eastAsia="MS Mincho"/>
              </w:rPr>
              <w:t>1452</w:t>
            </w:r>
          </w:p>
        </w:tc>
        <w:tc>
          <w:tcPr>
            <w:tcW w:w="746" w:type="dxa"/>
            <w:shd w:val="clear" w:color="auto" w:fill="auto"/>
            <w:noWrap/>
            <w:vAlign w:val="center"/>
          </w:tcPr>
          <w:p w14:paraId="7170AA9B"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0A4E031C"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6DD9F3F4" w14:textId="77777777" w:rsidR="007D4F18" w:rsidRPr="00DF6DD6" w:rsidRDefault="007D4F18" w:rsidP="007D4F18">
            <w:pPr>
              <w:pStyle w:val="TAC"/>
              <w:keepNext w:val="0"/>
              <w:rPr>
                <w:rFonts w:eastAsia="MS Mincho"/>
              </w:rPr>
            </w:pPr>
            <w:r w:rsidRPr="00DF6DD6">
              <w:rPr>
                <w:rFonts w:eastAsia="MS Mincho"/>
              </w:rPr>
              <w:t>1500</w:t>
            </w:r>
          </w:p>
        </w:tc>
        <w:tc>
          <w:tcPr>
            <w:tcW w:w="667" w:type="dxa"/>
            <w:shd w:val="clear" w:color="auto" w:fill="auto"/>
            <w:vAlign w:val="center"/>
          </w:tcPr>
          <w:p w14:paraId="5D70CCFA" w14:textId="77777777" w:rsidR="007D4F18" w:rsidRPr="00DF6DD6" w:rsidRDefault="007D4F18" w:rsidP="007D4F18">
            <w:pPr>
              <w:pStyle w:val="TAC"/>
              <w:keepNext w:val="0"/>
              <w:rPr>
                <w:rFonts w:eastAsia="MS Mincho"/>
              </w:rPr>
            </w:pPr>
            <w:r w:rsidRPr="00DF6DD6">
              <w:rPr>
                <w:rFonts w:eastAsia="MS Mincho"/>
              </w:rPr>
              <w:t>2.9</w:t>
            </w:r>
          </w:p>
        </w:tc>
        <w:tc>
          <w:tcPr>
            <w:tcW w:w="1096" w:type="dxa"/>
            <w:shd w:val="clear" w:color="auto" w:fill="auto"/>
            <w:vAlign w:val="center"/>
          </w:tcPr>
          <w:p w14:paraId="4B747E0B" w14:textId="77777777" w:rsidR="007D4F18" w:rsidRPr="00DF6DD6" w:rsidRDefault="007D4F18" w:rsidP="007D4F18">
            <w:pPr>
              <w:pStyle w:val="TAC"/>
              <w:keepNext w:val="0"/>
              <w:rPr>
                <w:rFonts w:eastAsia="MS Mincho"/>
              </w:rPr>
            </w:pPr>
            <w:r w:rsidRPr="00DF6DD6">
              <w:rPr>
                <w:rFonts w:eastAsia="MS Mincho"/>
              </w:rPr>
              <w:t>IMD5</w:t>
            </w:r>
          </w:p>
        </w:tc>
      </w:tr>
      <w:tr w:rsidR="007D4F18" w:rsidRPr="00DF6DD6" w14:paraId="2C68F0BB" w14:textId="77777777" w:rsidTr="007D4F18">
        <w:trPr>
          <w:trHeight w:val="22"/>
          <w:jc w:val="center"/>
        </w:trPr>
        <w:tc>
          <w:tcPr>
            <w:tcW w:w="1928" w:type="dxa"/>
            <w:vMerge/>
            <w:shd w:val="clear" w:color="auto" w:fill="auto"/>
            <w:vAlign w:val="center"/>
          </w:tcPr>
          <w:p w14:paraId="575D9933" w14:textId="77777777" w:rsidR="007D4F18" w:rsidRPr="00DF6DD6" w:rsidRDefault="007D4F18" w:rsidP="007D4F18">
            <w:pPr>
              <w:pStyle w:val="TAC"/>
              <w:keepNext w:val="0"/>
            </w:pPr>
          </w:p>
        </w:tc>
        <w:tc>
          <w:tcPr>
            <w:tcW w:w="1146" w:type="dxa"/>
            <w:shd w:val="clear" w:color="auto" w:fill="auto"/>
            <w:vAlign w:val="center"/>
          </w:tcPr>
          <w:p w14:paraId="3CCB11F1" w14:textId="77777777" w:rsidR="007D4F18" w:rsidRPr="00DF6DD6" w:rsidRDefault="007D4F18" w:rsidP="007D4F18">
            <w:pPr>
              <w:pStyle w:val="TAC"/>
              <w:keepNext w:val="0"/>
              <w:rPr>
                <w:rFonts w:eastAsia="MS Mincho"/>
              </w:rPr>
            </w:pPr>
            <w:r w:rsidRPr="00DF6DD6">
              <w:rPr>
                <w:rFonts w:eastAsia="MS Mincho"/>
              </w:rPr>
              <w:t>n77, n78</w:t>
            </w:r>
          </w:p>
        </w:tc>
        <w:tc>
          <w:tcPr>
            <w:tcW w:w="1167" w:type="dxa"/>
            <w:shd w:val="clear" w:color="auto" w:fill="auto"/>
            <w:noWrap/>
            <w:vAlign w:val="center"/>
          </w:tcPr>
          <w:p w14:paraId="557C3147" w14:textId="77777777" w:rsidR="007D4F18" w:rsidRPr="00DF6DD6" w:rsidRDefault="007D4F18" w:rsidP="007D4F18">
            <w:pPr>
              <w:pStyle w:val="TAC"/>
              <w:keepNext w:val="0"/>
              <w:rPr>
                <w:rFonts w:eastAsia="MS Mincho"/>
              </w:rPr>
            </w:pPr>
            <w:r w:rsidRPr="00DF6DD6">
              <w:rPr>
                <w:rFonts w:eastAsia="MS Mincho"/>
              </w:rPr>
              <w:t>3675</w:t>
            </w:r>
          </w:p>
        </w:tc>
        <w:tc>
          <w:tcPr>
            <w:tcW w:w="746" w:type="dxa"/>
            <w:shd w:val="clear" w:color="auto" w:fill="auto"/>
            <w:noWrap/>
            <w:vAlign w:val="center"/>
          </w:tcPr>
          <w:p w14:paraId="187B4BC2"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4D161895"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63B9F46D" w14:textId="77777777" w:rsidR="007D4F18" w:rsidRPr="00DF6DD6" w:rsidRDefault="007D4F18" w:rsidP="007D4F18">
            <w:pPr>
              <w:pStyle w:val="TAC"/>
              <w:keepNext w:val="0"/>
              <w:rPr>
                <w:rFonts w:eastAsia="MS Mincho"/>
              </w:rPr>
            </w:pPr>
            <w:r w:rsidRPr="00DF6DD6">
              <w:rPr>
                <w:rFonts w:eastAsia="MS Mincho"/>
              </w:rPr>
              <w:t>3675</w:t>
            </w:r>
          </w:p>
        </w:tc>
        <w:tc>
          <w:tcPr>
            <w:tcW w:w="667" w:type="dxa"/>
            <w:shd w:val="clear" w:color="auto" w:fill="auto"/>
            <w:vAlign w:val="center"/>
          </w:tcPr>
          <w:p w14:paraId="6FE2F3CE" w14:textId="77777777" w:rsidR="007D4F18" w:rsidRPr="00DF6DD6" w:rsidRDefault="007D4F18" w:rsidP="007D4F18">
            <w:pPr>
              <w:pStyle w:val="TAC"/>
              <w:keepNext w:val="0"/>
            </w:pPr>
            <w:r w:rsidRPr="00DF6DD6">
              <w:t>N/A</w:t>
            </w:r>
          </w:p>
        </w:tc>
        <w:tc>
          <w:tcPr>
            <w:tcW w:w="1096" w:type="dxa"/>
            <w:shd w:val="clear" w:color="auto" w:fill="auto"/>
            <w:vAlign w:val="center"/>
          </w:tcPr>
          <w:p w14:paraId="70B0097D" w14:textId="77777777" w:rsidR="007D4F18" w:rsidRPr="00DF6DD6" w:rsidRDefault="007D4F18" w:rsidP="007D4F18">
            <w:pPr>
              <w:pStyle w:val="TAC"/>
              <w:keepNext w:val="0"/>
            </w:pPr>
            <w:r w:rsidRPr="00DF6DD6">
              <w:t>N/A</w:t>
            </w:r>
          </w:p>
        </w:tc>
      </w:tr>
      <w:tr w:rsidR="007D4F18" w:rsidRPr="00DF6DD6" w14:paraId="44441725" w14:textId="77777777" w:rsidTr="007D4F18">
        <w:trPr>
          <w:trHeight w:val="22"/>
          <w:jc w:val="center"/>
        </w:trPr>
        <w:tc>
          <w:tcPr>
            <w:tcW w:w="1928" w:type="dxa"/>
            <w:vMerge w:val="restart"/>
            <w:shd w:val="clear" w:color="auto" w:fill="auto"/>
            <w:vAlign w:val="center"/>
          </w:tcPr>
          <w:p w14:paraId="50E7F433" w14:textId="77777777" w:rsidR="007D4F18" w:rsidRPr="00DF6DD6" w:rsidRDefault="007D4F18" w:rsidP="007D4F18">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6D902031"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4D2FE592" w14:textId="77777777" w:rsidR="007D4F18" w:rsidRPr="00DF6DD6" w:rsidRDefault="007D4F18" w:rsidP="007D4F18">
            <w:pPr>
              <w:pStyle w:val="TAC"/>
              <w:keepNext w:val="0"/>
              <w:rPr>
                <w:rFonts w:eastAsia="MS Mincho"/>
              </w:rPr>
            </w:pPr>
            <w:r w:rsidRPr="00DF6DD6">
              <w:rPr>
                <w:lang w:eastAsia="ja-JP"/>
              </w:rPr>
              <w:t>1960</w:t>
            </w:r>
          </w:p>
        </w:tc>
        <w:tc>
          <w:tcPr>
            <w:tcW w:w="746" w:type="dxa"/>
            <w:shd w:val="clear" w:color="auto" w:fill="auto"/>
            <w:noWrap/>
            <w:vAlign w:val="center"/>
          </w:tcPr>
          <w:p w14:paraId="4186EFED"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70AF216D"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09A233A2" w14:textId="77777777" w:rsidR="007D4F18" w:rsidRPr="00DF6DD6" w:rsidRDefault="007D4F18" w:rsidP="007D4F18">
            <w:pPr>
              <w:pStyle w:val="TAC"/>
              <w:keepNext w:val="0"/>
              <w:rPr>
                <w:rFonts w:eastAsia="MS Mincho"/>
              </w:rPr>
            </w:pPr>
            <w:r w:rsidRPr="00DF6DD6">
              <w:rPr>
                <w:lang w:eastAsia="ja-JP"/>
              </w:rPr>
              <w:t>2150</w:t>
            </w:r>
          </w:p>
        </w:tc>
        <w:tc>
          <w:tcPr>
            <w:tcW w:w="667" w:type="dxa"/>
            <w:shd w:val="clear" w:color="auto" w:fill="auto"/>
            <w:vAlign w:val="center"/>
          </w:tcPr>
          <w:p w14:paraId="2EA38A05" w14:textId="77777777" w:rsidR="007D4F18" w:rsidRPr="00DF6DD6" w:rsidRDefault="007D4F18" w:rsidP="007D4F18">
            <w:pPr>
              <w:pStyle w:val="TAC"/>
              <w:keepNext w:val="0"/>
            </w:pPr>
            <w:r w:rsidRPr="00DF6DD6">
              <w:rPr>
                <w:lang w:eastAsia="ja-JP"/>
              </w:rPr>
              <w:t>15.8</w:t>
            </w:r>
          </w:p>
        </w:tc>
        <w:tc>
          <w:tcPr>
            <w:tcW w:w="1096" w:type="dxa"/>
            <w:shd w:val="clear" w:color="auto" w:fill="auto"/>
            <w:vAlign w:val="center"/>
          </w:tcPr>
          <w:p w14:paraId="52F2B62F" w14:textId="77777777" w:rsidR="007D4F18" w:rsidRPr="00DF6DD6" w:rsidRDefault="007D4F18" w:rsidP="007D4F18">
            <w:pPr>
              <w:pStyle w:val="TAC"/>
              <w:keepNext w:val="0"/>
            </w:pPr>
            <w:r w:rsidRPr="00DF6DD6">
              <w:rPr>
                <w:lang w:eastAsia="ja-JP"/>
              </w:rPr>
              <w:t>IMD3</w:t>
            </w:r>
          </w:p>
        </w:tc>
      </w:tr>
      <w:tr w:rsidR="007D4F18" w:rsidRPr="00DF6DD6" w14:paraId="765CE5D9" w14:textId="77777777" w:rsidTr="007D4F18">
        <w:trPr>
          <w:trHeight w:val="22"/>
          <w:jc w:val="center"/>
        </w:trPr>
        <w:tc>
          <w:tcPr>
            <w:tcW w:w="1928" w:type="dxa"/>
            <w:vMerge/>
            <w:shd w:val="clear" w:color="auto" w:fill="auto"/>
            <w:vAlign w:val="center"/>
          </w:tcPr>
          <w:p w14:paraId="0338B9C4" w14:textId="77777777" w:rsidR="007D4F18" w:rsidRPr="00DF6DD6" w:rsidRDefault="007D4F18" w:rsidP="007D4F18">
            <w:pPr>
              <w:pStyle w:val="TAC"/>
              <w:keepNext w:val="0"/>
            </w:pPr>
          </w:p>
        </w:tc>
        <w:tc>
          <w:tcPr>
            <w:tcW w:w="1146" w:type="dxa"/>
            <w:shd w:val="clear" w:color="auto" w:fill="auto"/>
            <w:vAlign w:val="center"/>
          </w:tcPr>
          <w:p w14:paraId="323B4715" w14:textId="77777777" w:rsidR="007D4F18" w:rsidRPr="00DF6DD6" w:rsidRDefault="007D4F18" w:rsidP="007D4F18">
            <w:pPr>
              <w:pStyle w:val="TAC"/>
              <w:keepNext w:val="0"/>
              <w:rPr>
                <w:rFonts w:eastAsia="MS Mincho"/>
              </w:rPr>
            </w:pPr>
            <w:r w:rsidRPr="00DF6DD6">
              <w:rPr>
                <w:lang w:eastAsia="ja-JP"/>
              </w:rPr>
              <w:t>28</w:t>
            </w:r>
          </w:p>
        </w:tc>
        <w:tc>
          <w:tcPr>
            <w:tcW w:w="1167" w:type="dxa"/>
            <w:shd w:val="clear" w:color="auto" w:fill="auto"/>
            <w:noWrap/>
            <w:vAlign w:val="center"/>
          </w:tcPr>
          <w:p w14:paraId="2722B0EC" w14:textId="77777777" w:rsidR="007D4F18" w:rsidRPr="00DF6DD6" w:rsidRDefault="007D4F18" w:rsidP="007D4F18">
            <w:pPr>
              <w:pStyle w:val="TAC"/>
              <w:keepNext w:val="0"/>
              <w:rPr>
                <w:rFonts w:eastAsia="MS Mincho"/>
              </w:rPr>
            </w:pPr>
            <w:r w:rsidRPr="00DF6DD6">
              <w:rPr>
                <w:lang w:eastAsia="ja-JP"/>
              </w:rPr>
              <w:t>740</w:t>
            </w:r>
          </w:p>
        </w:tc>
        <w:tc>
          <w:tcPr>
            <w:tcW w:w="746" w:type="dxa"/>
            <w:shd w:val="clear" w:color="auto" w:fill="auto"/>
            <w:noWrap/>
            <w:vAlign w:val="center"/>
          </w:tcPr>
          <w:p w14:paraId="78EA125E"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46CF88AC"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22BB1750" w14:textId="77777777" w:rsidR="007D4F18" w:rsidRPr="00DF6DD6" w:rsidRDefault="007D4F18" w:rsidP="007D4F18">
            <w:pPr>
              <w:pStyle w:val="TAC"/>
              <w:keepNext w:val="0"/>
              <w:rPr>
                <w:rFonts w:eastAsia="MS Mincho"/>
              </w:rPr>
            </w:pPr>
            <w:r w:rsidRPr="00DF6DD6">
              <w:rPr>
                <w:lang w:eastAsia="ja-JP"/>
              </w:rPr>
              <w:t>795</w:t>
            </w:r>
          </w:p>
        </w:tc>
        <w:tc>
          <w:tcPr>
            <w:tcW w:w="667" w:type="dxa"/>
            <w:shd w:val="clear" w:color="auto" w:fill="auto"/>
            <w:vAlign w:val="center"/>
          </w:tcPr>
          <w:p w14:paraId="7E7A0FF5"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2BC3172D" w14:textId="77777777" w:rsidR="007D4F18" w:rsidRPr="00DF6DD6" w:rsidRDefault="007D4F18" w:rsidP="007D4F18">
            <w:pPr>
              <w:pStyle w:val="TAC"/>
              <w:keepNext w:val="0"/>
            </w:pPr>
            <w:r w:rsidRPr="00DF6DD6">
              <w:rPr>
                <w:lang w:eastAsia="ja-JP"/>
              </w:rPr>
              <w:t>N/A</w:t>
            </w:r>
          </w:p>
        </w:tc>
      </w:tr>
      <w:tr w:rsidR="007D4F18" w:rsidRPr="00DF6DD6" w14:paraId="4221667E" w14:textId="77777777" w:rsidTr="007D4F18">
        <w:trPr>
          <w:trHeight w:val="22"/>
          <w:jc w:val="center"/>
        </w:trPr>
        <w:tc>
          <w:tcPr>
            <w:tcW w:w="1928" w:type="dxa"/>
            <w:vMerge/>
            <w:shd w:val="clear" w:color="auto" w:fill="auto"/>
            <w:vAlign w:val="center"/>
          </w:tcPr>
          <w:p w14:paraId="64EAA121" w14:textId="77777777" w:rsidR="007D4F18" w:rsidRPr="00DF6DD6" w:rsidRDefault="007D4F18" w:rsidP="007D4F18">
            <w:pPr>
              <w:pStyle w:val="TAC"/>
              <w:keepNext w:val="0"/>
            </w:pPr>
          </w:p>
        </w:tc>
        <w:tc>
          <w:tcPr>
            <w:tcW w:w="1146" w:type="dxa"/>
            <w:shd w:val="clear" w:color="auto" w:fill="auto"/>
            <w:vAlign w:val="center"/>
          </w:tcPr>
          <w:p w14:paraId="18344D07" w14:textId="77777777" w:rsidR="007D4F18" w:rsidRPr="00DF6DD6" w:rsidRDefault="007D4F18" w:rsidP="007D4F18">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297BB772" w14:textId="77777777" w:rsidR="007D4F18" w:rsidRPr="00DF6DD6" w:rsidRDefault="007D4F18" w:rsidP="007D4F18">
            <w:pPr>
              <w:pStyle w:val="TAC"/>
              <w:keepNext w:val="0"/>
              <w:rPr>
                <w:rFonts w:eastAsia="MS Mincho"/>
              </w:rPr>
            </w:pPr>
            <w:r w:rsidRPr="00DF6DD6">
              <w:rPr>
                <w:lang w:eastAsia="ja-JP"/>
              </w:rPr>
              <w:t>3630</w:t>
            </w:r>
          </w:p>
        </w:tc>
        <w:tc>
          <w:tcPr>
            <w:tcW w:w="746" w:type="dxa"/>
            <w:shd w:val="clear" w:color="auto" w:fill="auto"/>
            <w:noWrap/>
            <w:vAlign w:val="center"/>
          </w:tcPr>
          <w:p w14:paraId="0A396935"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5785D318"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44002C71" w14:textId="77777777" w:rsidR="007D4F18" w:rsidRPr="00DF6DD6" w:rsidRDefault="007D4F18" w:rsidP="007D4F18">
            <w:pPr>
              <w:pStyle w:val="TAC"/>
              <w:keepNext w:val="0"/>
              <w:rPr>
                <w:rFonts w:eastAsia="MS Mincho"/>
              </w:rPr>
            </w:pPr>
            <w:r w:rsidRPr="00DF6DD6">
              <w:rPr>
                <w:lang w:eastAsia="ja-JP"/>
              </w:rPr>
              <w:t>3630</w:t>
            </w:r>
          </w:p>
        </w:tc>
        <w:tc>
          <w:tcPr>
            <w:tcW w:w="667" w:type="dxa"/>
            <w:shd w:val="clear" w:color="auto" w:fill="auto"/>
            <w:vAlign w:val="center"/>
          </w:tcPr>
          <w:p w14:paraId="55B5B408"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36C86D99" w14:textId="77777777" w:rsidR="007D4F18" w:rsidRPr="00DF6DD6" w:rsidRDefault="007D4F18" w:rsidP="007D4F18">
            <w:pPr>
              <w:pStyle w:val="TAC"/>
              <w:keepNext w:val="0"/>
            </w:pPr>
            <w:r w:rsidRPr="00DF6DD6">
              <w:rPr>
                <w:lang w:eastAsia="ja-JP"/>
              </w:rPr>
              <w:t>N/A</w:t>
            </w:r>
          </w:p>
        </w:tc>
      </w:tr>
      <w:tr w:rsidR="007D4F18" w:rsidRPr="00DF6DD6" w14:paraId="00670FB4" w14:textId="77777777" w:rsidTr="007D4F18">
        <w:trPr>
          <w:trHeight w:val="22"/>
          <w:jc w:val="center"/>
        </w:trPr>
        <w:tc>
          <w:tcPr>
            <w:tcW w:w="1928" w:type="dxa"/>
            <w:vMerge w:val="restart"/>
            <w:shd w:val="clear" w:color="auto" w:fill="auto"/>
            <w:vAlign w:val="center"/>
          </w:tcPr>
          <w:p w14:paraId="1665B66F" w14:textId="77777777" w:rsidR="007D4F18" w:rsidRPr="00DF6DD6" w:rsidRDefault="007D4F18" w:rsidP="007D4F18">
            <w:pPr>
              <w:pStyle w:val="TAC"/>
              <w:keepNext w:val="0"/>
            </w:pPr>
            <w:r w:rsidRPr="00DF6DD6">
              <w:rPr>
                <w:lang w:eastAsia="ja-JP"/>
              </w:rPr>
              <w:t>DC</w:t>
            </w:r>
            <w:r w:rsidRPr="00DF6DD6">
              <w:t>_</w:t>
            </w:r>
            <w:r w:rsidRPr="00DF6DD6">
              <w:rPr>
                <w:lang w:eastAsia="ja-JP"/>
              </w:rPr>
              <w:t>1</w:t>
            </w:r>
            <w:r w:rsidRPr="00DF6DD6">
              <w:t>A-</w:t>
            </w:r>
            <w:r w:rsidRPr="00DF6DD6">
              <w:rPr>
                <w:lang w:eastAsia="ja-JP"/>
              </w:rPr>
              <w:t>28A_n7</w:t>
            </w:r>
            <w:r w:rsidRPr="00DF6DD6">
              <w:rPr>
                <w:lang w:val="en-US" w:eastAsia="ja-JP"/>
              </w:rPr>
              <w:t>7</w:t>
            </w:r>
            <w:r w:rsidRPr="00DF6DD6">
              <w:t>A</w:t>
            </w:r>
          </w:p>
        </w:tc>
        <w:tc>
          <w:tcPr>
            <w:tcW w:w="1146" w:type="dxa"/>
            <w:shd w:val="clear" w:color="auto" w:fill="auto"/>
            <w:vAlign w:val="center"/>
          </w:tcPr>
          <w:p w14:paraId="57147ED0"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4851DE22" w14:textId="77777777" w:rsidR="007D4F18" w:rsidRPr="00DF6DD6" w:rsidRDefault="007D4F18" w:rsidP="007D4F18">
            <w:pPr>
              <w:pStyle w:val="TAC"/>
              <w:keepNext w:val="0"/>
              <w:rPr>
                <w:rFonts w:eastAsia="MS Mincho"/>
              </w:rPr>
            </w:pPr>
            <w:r w:rsidRPr="00DF6DD6">
              <w:rPr>
                <w:lang w:eastAsia="ja-JP"/>
              </w:rPr>
              <w:t>1960</w:t>
            </w:r>
          </w:p>
        </w:tc>
        <w:tc>
          <w:tcPr>
            <w:tcW w:w="746" w:type="dxa"/>
            <w:shd w:val="clear" w:color="auto" w:fill="auto"/>
            <w:noWrap/>
            <w:vAlign w:val="center"/>
          </w:tcPr>
          <w:p w14:paraId="07C39FC3"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76D4B468"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5919FF4D" w14:textId="77777777" w:rsidR="007D4F18" w:rsidRPr="00DF6DD6" w:rsidRDefault="007D4F18" w:rsidP="007D4F18">
            <w:pPr>
              <w:pStyle w:val="TAC"/>
              <w:keepNext w:val="0"/>
              <w:rPr>
                <w:rFonts w:eastAsia="MS Mincho"/>
              </w:rPr>
            </w:pPr>
            <w:r w:rsidRPr="00DF6DD6">
              <w:rPr>
                <w:lang w:eastAsia="ja-JP"/>
              </w:rPr>
              <w:t>2150</w:t>
            </w:r>
          </w:p>
        </w:tc>
        <w:tc>
          <w:tcPr>
            <w:tcW w:w="667" w:type="dxa"/>
            <w:shd w:val="clear" w:color="auto" w:fill="auto"/>
            <w:vAlign w:val="center"/>
          </w:tcPr>
          <w:p w14:paraId="5564212F"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7D59FDB5" w14:textId="77777777" w:rsidR="007D4F18" w:rsidRPr="00DF6DD6" w:rsidRDefault="007D4F18" w:rsidP="007D4F18">
            <w:pPr>
              <w:pStyle w:val="TAC"/>
              <w:keepNext w:val="0"/>
            </w:pPr>
            <w:r w:rsidRPr="00DF6DD6">
              <w:rPr>
                <w:lang w:eastAsia="ja-JP"/>
              </w:rPr>
              <w:t>N/A</w:t>
            </w:r>
          </w:p>
        </w:tc>
      </w:tr>
      <w:tr w:rsidR="007D4F18" w:rsidRPr="00DF6DD6" w14:paraId="3616646B" w14:textId="77777777" w:rsidTr="007D4F18">
        <w:trPr>
          <w:trHeight w:val="22"/>
          <w:jc w:val="center"/>
        </w:trPr>
        <w:tc>
          <w:tcPr>
            <w:tcW w:w="1928" w:type="dxa"/>
            <w:vMerge/>
            <w:shd w:val="clear" w:color="auto" w:fill="auto"/>
            <w:vAlign w:val="center"/>
          </w:tcPr>
          <w:p w14:paraId="0CD2251D" w14:textId="77777777" w:rsidR="007D4F18" w:rsidRPr="00DF6DD6" w:rsidRDefault="007D4F18" w:rsidP="007D4F18">
            <w:pPr>
              <w:pStyle w:val="TAC"/>
              <w:keepNext w:val="0"/>
            </w:pPr>
          </w:p>
        </w:tc>
        <w:tc>
          <w:tcPr>
            <w:tcW w:w="1146" w:type="dxa"/>
            <w:shd w:val="clear" w:color="auto" w:fill="auto"/>
            <w:vAlign w:val="center"/>
          </w:tcPr>
          <w:p w14:paraId="74E69044" w14:textId="77777777" w:rsidR="007D4F18" w:rsidRPr="00DF6DD6" w:rsidRDefault="007D4F18" w:rsidP="007D4F18">
            <w:pPr>
              <w:pStyle w:val="TAC"/>
              <w:keepNext w:val="0"/>
              <w:rPr>
                <w:rFonts w:eastAsia="MS Mincho"/>
              </w:rPr>
            </w:pPr>
            <w:r w:rsidRPr="00DF6DD6">
              <w:rPr>
                <w:lang w:eastAsia="ja-JP"/>
              </w:rPr>
              <w:t>28</w:t>
            </w:r>
          </w:p>
        </w:tc>
        <w:tc>
          <w:tcPr>
            <w:tcW w:w="1167" w:type="dxa"/>
            <w:shd w:val="clear" w:color="auto" w:fill="auto"/>
            <w:noWrap/>
            <w:vAlign w:val="center"/>
          </w:tcPr>
          <w:p w14:paraId="4C397AE7" w14:textId="77777777" w:rsidR="007D4F18" w:rsidRPr="00DF6DD6" w:rsidRDefault="007D4F18" w:rsidP="007D4F18">
            <w:pPr>
              <w:pStyle w:val="TAC"/>
              <w:keepNext w:val="0"/>
              <w:rPr>
                <w:rFonts w:eastAsia="MS Mincho"/>
              </w:rPr>
            </w:pPr>
            <w:r w:rsidRPr="00DF6DD6">
              <w:rPr>
                <w:lang w:eastAsia="ja-JP"/>
              </w:rPr>
              <w:t>725</w:t>
            </w:r>
          </w:p>
        </w:tc>
        <w:tc>
          <w:tcPr>
            <w:tcW w:w="746" w:type="dxa"/>
            <w:shd w:val="clear" w:color="auto" w:fill="auto"/>
            <w:noWrap/>
            <w:vAlign w:val="center"/>
          </w:tcPr>
          <w:p w14:paraId="542CC45C"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5475F275"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4BE36811" w14:textId="77777777" w:rsidR="007D4F18" w:rsidRPr="00DF6DD6" w:rsidRDefault="007D4F18" w:rsidP="007D4F18">
            <w:pPr>
              <w:pStyle w:val="TAC"/>
              <w:keepNext w:val="0"/>
              <w:rPr>
                <w:rFonts w:eastAsia="MS Mincho"/>
              </w:rPr>
            </w:pPr>
            <w:r w:rsidRPr="00DF6DD6">
              <w:rPr>
                <w:lang w:eastAsia="ja-JP"/>
              </w:rPr>
              <w:t>780</w:t>
            </w:r>
          </w:p>
        </w:tc>
        <w:tc>
          <w:tcPr>
            <w:tcW w:w="667" w:type="dxa"/>
            <w:shd w:val="clear" w:color="auto" w:fill="auto"/>
            <w:vAlign w:val="center"/>
          </w:tcPr>
          <w:p w14:paraId="6E1C2DCA" w14:textId="77777777" w:rsidR="007D4F18" w:rsidRPr="00DF6DD6" w:rsidRDefault="007D4F18" w:rsidP="007D4F18">
            <w:pPr>
              <w:pStyle w:val="TAC"/>
              <w:keepNext w:val="0"/>
            </w:pPr>
            <w:r w:rsidRPr="00DF6DD6">
              <w:rPr>
                <w:lang w:eastAsia="ja-JP"/>
              </w:rPr>
              <w:t>4.3</w:t>
            </w:r>
          </w:p>
        </w:tc>
        <w:tc>
          <w:tcPr>
            <w:tcW w:w="1096" w:type="dxa"/>
            <w:shd w:val="clear" w:color="auto" w:fill="auto"/>
            <w:vAlign w:val="center"/>
          </w:tcPr>
          <w:p w14:paraId="4A158183" w14:textId="77777777" w:rsidR="007D4F18" w:rsidRPr="00DF6DD6" w:rsidRDefault="007D4F18" w:rsidP="007D4F18">
            <w:pPr>
              <w:pStyle w:val="TAC"/>
              <w:keepNext w:val="0"/>
            </w:pPr>
            <w:r w:rsidRPr="00DF6DD6">
              <w:rPr>
                <w:lang w:eastAsia="ja-JP"/>
              </w:rPr>
              <w:t>IMD5</w:t>
            </w:r>
          </w:p>
        </w:tc>
      </w:tr>
      <w:tr w:rsidR="007D4F18" w:rsidRPr="00DF6DD6" w14:paraId="6C0FC606" w14:textId="77777777" w:rsidTr="007D4F18">
        <w:trPr>
          <w:trHeight w:val="22"/>
          <w:jc w:val="center"/>
        </w:trPr>
        <w:tc>
          <w:tcPr>
            <w:tcW w:w="1928" w:type="dxa"/>
            <w:vMerge/>
            <w:shd w:val="clear" w:color="auto" w:fill="auto"/>
            <w:vAlign w:val="center"/>
          </w:tcPr>
          <w:p w14:paraId="141730F2" w14:textId="77777777" w:rsidR="007D4F18" w:rsidRPr="00DF6DD6" w:rsidRDefault="007D4F18" w:rsidP="007D4F18">
            <w:pPr>
              <w:pStyle w:val="TAC"/>
              <w:keepNext w:val="0"/>
            </w:pPr>
          </w:p>
        </w:tc>
        <w:tc>
          <w:tcPr>
            <w:tcW w:w="1146" w:type="dxa"/>
            <w:shd w:val="clear" w:color="auto" w:fill="auto"/>
            <w:vAlign w:val="center"/>
          </w:tcPr>
          <w:p w14:paraId="58BD5FBF" w14:textId="77777777" w:rsidR="007D4F18" w:rsidRPr="00DF6DD6" w:rsidRDefault="007D4F18" w:rsidP="007D4F18">
            <w:pPr>
              <w:pStyle w:val="TAC"/>
              <w:keepNext w:val="0"/>
              <w:rPr>
                <w:rFonts w:eastAsia="MS Mincho"/>
              </w:rPr>
            </w:pPr>
            <w:r w:rsidRPr="00DF6DD6">
              <w:rPr>
                <w:lang w:eastAsia="ja-JP"/>
              </w:rPr>
              <w:t>n7</w:t>
            </w:r>
            <w:r w:rsidRPr="00DF6DD6">
              <w:rPr>
                <w:lang w:val="en-US" w:eastAsia="ja-JP"/>
              </w:rPr>
              <w:t>7</w:t>
            </w:r>
          </w:p>
        </w:tc>
        <w:tc>
          <w:tcPr>
            <w:tcW w:w="1167" w:type="dxa"/>
            <w:shd w:val="clear" w:color="auto" w:fill="auto"/>
            <w:noWrap/>
            <w:vAlign w:val="center"/>
          </w:tcPr>
          <w:p w14:paraId="740F0630" w14:textId="77777777" w:rsidR="007D4F18" w:rsidRPr="00DF6DD6" w:rsidRDefault="007D4F18" w:rsidP="007D4F18">
            <w:pPr>
              <w:pStyle w:val="TAC"/>
              <w:keepNext w:val="0"/>
              <w:rPr>
                <w:rFonts w:eastAsia="MS Mincho"/>
              </w:rPr>
            </w:pPr>
            <w:r w:rsidRPr="00DF6DD6">
              <w:rPr>
                <w:lang w:eastAsia="ja-JP"/>
              </w:rPr>
              <w:t>3330</w:t>
            </w:r>
          </w:p>
        </w:tc>
        <w:tc>
          <w:tcPr>
            <w:tcW w:w="746" w:type="dxa"/>
            <w:shd w:val="clear" w:color="auto" w:fill="auto"/>
            <w:noWrap/>
            <w:vAlign w:val="center"/>
          </w:tcPr>
          <w:p w14:paraId="7F6D5D8A"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21AA6BF3"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21FC03A6" w14:textId="77777777" w:rsidR="007D4F18" w:rsidRPr="00DF6DD6" w:rsidRDefault="007D4F18" w:rsidP="007D4F18">
            <w:pPr>
              <w:pStyle w:val="TAC"/>
              <w:keepNext w:val="0"/>
              <w:rPr>
                <w:rFonts w:eastAsia="MS Mincho"/>
              </w:rPr>
            </w:pPr>
            <w:r w:rsidRPr="00DF6DD6">
              <w:rPr>
                <w:lang w:eastAsia="ja-JP"/>
              </w:rPr>
              <w:t>3330</w:t>
            </w:r>
          </w:p>
        </w:tc>
        <w:tc>
          <w:tcPr>
            <w:tcW w:w="667" w:type="dxa"/>
            <w:shd w:val="clear" w:color="auto" w:fill="auto"/>
            <w:vAlign w:val="center"/>
          </w:tcPr>
          <w:p w14:paraId="5C24BDE3"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08958B5B" w14:textId="77777777" w:rsidR="007D4F18" w:rsidRPr="00DF6DD6" w:rsidRDefault="007D4F18" w:rsidP="007D4F18">
            <w:pPr>
              <w:pStyle w:val="TAC"/>
              <w:keepNext w:val="0"/>
            </w:pPr>
            <w:r w:rsidRPr="00DF6DD6">
              <w:rPr>
                <w:lang w:eastAsia="ja-JP"/>
              </w:rPr>
              <w:t>N/A</w:t>
            </w:r>
          </w:p>
        </w:tc>
      </w:tr>
      <w:tr w:rsidR="007D4F18" w:rsidRPr="00DF6DD6" w14:paraId="67E1B0F9" w14:textId="77777777" w:rsidTr="007D4F18">
        <w:trPr>
          <w:trHeight w:val="22"/>
          <w:jc w:val="center"/>
        </w:trPr>
        <w:tc>
          <w:tcPr>
            <w:tcW w:w="1928" w:type="dxa"/>
            <w:vMerge w:val="restart"/>
            <w:shd w:val="clear" w:color="auto" w:fill="auto"/>
            <w:vAlign w:val="center"/>
          </w:tcPr>
          <w:p w14:paraId="342CB536" w14:textId="77777777" w:rsidR="007D4F18" w:rsidRPr="00DF6DD6" w:rsidRDefault="007D4F18" w:rsidP="007D4F18">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3230BB26"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1288752D" w14:textId="77777777" w:rsidR="007D4F18" w:rsidRPr="00DF6DD6" w:rsidRDefault="007D4F18" w:rsidP="007D4F18">
            <w:pPr>
              <w:pStyle w:val="TAC"/>
              <w:keepNext w:val="0"/>
              <w:rPr>
                <w:rFonts w:eastAsia="MS Mincho"/>
              </w:rPr>
            </w:pPr>
            <w:r w:rsidRPr="00DF6DD6">
              <w:rPr>
                <w:lang w:eastAsia="ja-JP"/>
              </w:rPr>
              <w:t>1960</w:t>
            </w:r>
          </w:p>
        </w:tc>
        <w:tc>
          <w:tcPr>
            <w:tcW w:w="746" w:type="dxa"/>
            <w:shd w:val="clear" w:color="auto" w:fill="auto"/>
            <w:noWrap/>
            <w:vAlign w:val="center"/>
          </w:tcPr>
          <w:p w14:paraId="1804070F"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6D8F7767"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33E4AA06" w14:textId="77777777" w:rsidR="007D4F18" w:rsidRPr="00DF6DD6" w:rsidRDefault="007D4F18" w:rsidP="007D4F18">
            <w:pPr>
              <w:pStyle w:val="TAC"/>
              <w:keepNext w:val="0"/>
              <w:rPr>
                <w:rFonts w:eastAsia="MS Mincho"/>
              </w:rPr>
            </w:pPr>
            <w:r w:rsidRPr="00DF6DD6">
              <w:rPr>
                <w:lang w:eastAsia="ja-JP"/>
              </w:rPr>
              <w:t>2150</w:t>
            </w:r>
          </w:p>
        </w:tc>
        <w:tc>
          <w:tcPr>
            <w:tcW w:w="667" w:type="dxa"/>
            <w:shd w:val="clear" w:color="auto" w:fill="auto"/>
            <w:vAlign w:val="center"/>
          </w:tcPr>
          <w:p w14:paraId="665B688B" w14:textId="77777777" w:rsidR="007D4F18" w:rsidRPr="00DF6DD6" w:rsidRDefault="007D4F18" w:rsidP="007D4F18">
            <w:pPr>
              <w:pStyle w:val="TAC"/>
              <w:keepNext w:val="0"/>
            </w:pPr>
            <w:r w:rsidRPr="00DF6DD6">
              <w:rPr>
                <w:lang w:eastAsia="ja-JP"/>
              </w:rPr>
              <w:t>15.7</w:t>
            </w:r>
          </w:p>
        </w:tc>
        <w:tc>
          <w:tcPr>
            <w:tcW w:w="1096" w:type="dxa"/>
            <w:shd w:val="clear" w:color="auto" w:fill="auto"/>
            <w:vAlign w:val="center"/>
          </w:tcPr>
          <w:p w14:paraId="5BC67775" w14:textId="77777777" w:rsidR="007D4F18" w:rsidRPr="00DF6DD6" w:rsidRDefault="007D4F18" w:rsidP="007D4F18">
            <w:pPr>
              <w:pStyle w:val="TAC"/>
              <w:keepNext w:val="0"/>
            </w:pPr>
            <w:r w:rsidRPr="00DF6DD6">
              <w:rPr>
                <w:lang w:eastAsia="ja-JP"/>
              </w:rPr>
              <w:t>IMD3</w:t>
            </w:r>
          </w:p>
        </w:tc>
      </w:tr>
      <w:tr w:rsidR="007D4F18" w:rsidRPr="00DF6DD6" w14:paraId="7D3C3303" w14:textId="77777777" w:rsidTr="007D4F18">
        <w:trPr>
          <w:trHeight w:val="22"/>
          <w:jc w:val="center"/>
        </w:trPr>
        <w:tc>
          <w:tcPr>
            <w:tcW w:w="1928" w:type="dxa"/>
            <w:vMerge/>
            <w:shd w:val="clear" w:color="auto" w:fill="auto"/>
            <w:vAlign w:val="center"/>
          </w:tcPr>
          <w:p w14:paraId="584F28C2" w14:textId="77777777" w:rsidR="007D4F18" w:rsidRPr="00DF6DD6" w:rsidRDefault="007D4F18" w:rsidP="007D4F18">
            <w:pPr>
              <w:pStyle w:val="TAC"/>
              <w:keepNext w:val="0"/>
            </w:pPr>
          </w:p>
        </w:tc>
        <w:tc>
          <w:tcPr>
            <w:tcW w:w="1146" w:type="dxa"/>
            <w:shd w:val="clear" w:color="auto" w:fill="auto"/>
            <w:vAlign w:val="center"/>
          </w:tcPr>
          <w:p w14:paraId="6FDB6E52" w14:textId="77777777" w:rsidR="007D4F18" w:rsidRPr="00DF6DD6" w:rsidRDefault="007D4F18" w:rsidP="007D4F18">
            <w:pPr>
              <w:pStyle w:val="TAC"/>
              <w:keepNext w:val="0"/>
              <w:rPr>
                <w:rFonts w:eastAsia="MS Mincho"/>
              </w:rPr>
            </w:pPr>
            <w:r w:rsidRPr="00DF6DD6">
              <w:rPr>
                <w:lang w:eastAsia="ja-JP"/>
              </w:rPr>
              <w:t>28</w:t>
            </w:r>
          </w:p>
        </w:tc>
        <w:tc>
          <w:tcPr>
            <w:tcW w:w="1167" w:type="dxa"/>
            <w:shd w:val="clear" w:color="auto" w:fill="auto"/>
            <w:noWrap/>
            <w:vAlign w:val="center"/>
          </w:tcPr>
          <w:p w14:paraId="50242371" w14:textId="77777777" w:rsidR="007D4F18" w:rsidRPr="00DF6DD6" w:rsidRDefault="007D4F18" w:rsidP="007D4F18">
            <w:pPr>
              <w:pStyle w:val="TAC"/>
              <w:keepNext w:val="0"/>
              <w:rPr>
                <w:rFonts w:eastAsia="MS Mincho"/>
              </w:rPr>
            </w:pPr>
            <w:r w:rsidRPr="00DF6DD6">
              <w:rPr>
                <w:lang w:eastAsia="ja-JP"/>
              </w:rPr>
              <w:t>740</w:t>
            </w:r>
          </w:p>
        </w:tc>
        <w:tc>
          <w:tcPr>
            <w:tcW w:w="746" w:type="dxa"/>
            <w:shd w:val="clear" w:color="auto" w:fill="auto"/>
            <w:noWrap/>
            <w:vAlign w:val="center"/>
          </w:tcPr>
          <w:p w14:paraId="1570965F"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1B4578B4"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53346216" w14:textId="77777777" w:rsidR="007D4F18" w:rsidRPr="00DF6DD6" w:rsidRDefault="007D4F18" w:rsidP="007D4F18">
            <w:pPr>
              <w:pStyle w:val="TAC"/>
              <w:keepNext w:val="0"/>
              <w:rPr>
                <w:rFonts w:eastAsia="MS Mincho"/>
              </w:rPr>
            </w:pPr>
            <w:r w:rsidRPr="00DF6DD6">
              <w:rPr>
                <w:lang w:eastAsia="ja-JP"/>
              </w:rPr>
              <w:t>795</w:t>
            </w:r>
          </w:p>
        </w:tc>
        <w:tc>
          <w:tcPr>
            <w:tcW w:w="667" w:type="dxa"/>
            <w:shd w:val="clear" w:color="auto" w:fill="auto"/>
            <w:vAlign w:val="center"/>
          </w:tcPr>
          <w:p w14:paraId="1BA3D7E3"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779DD689" w14:textId="77777777" w:rsidR="007D4F18" w:rsidRPr="00DF6DD6" w:rsidRDefault="007D4F18" w:rsidP="007D4F18">
            <w:pPr>
              <w:pStyle w:val="TAC"/>
              <w:keepNext w:val="0"/>
            </w:pPr>
            <w:r w:rsidRPr="00DF6DD6">
              <w:rPr>
                <w:lang w:eastAsia="ja-JP"/>
              </w:rPr>
              <w:t>N/A</w:t>
            </w:r>
          </w:p>
        </w:tc>
      </w:tr>
      <w:tr w:rsidR="007D4F18" w:rsidRPr="00DF6DD6" w14:paraId="171BBB80" w14:textId="77777777" w:rsidTr="007D4F18">
        <w:trPr>
          <w:trHeight w:val="22"/>
          <w:jc w:val="center"/>
        </w:trPr>
        <w:tc>
          <w:tcPr>
            <w:tcW w:w="1928" w:type="dxa"/>
            <w:vMerge/>
            <w:shd w:val="clear" w:color="auto" w:fill="auto"/>
            <w:vAlign w:val="center"/>
          </w:tcPr>
          <w:p w14:paraId="097DF400" w14:textId="77777777" w:rsidR="007D4F18" w:rsidRPr="00DF6DD6" w:rsidRDefault="007D4F18" w:rsidP="007D4F18">
            <w:pPr>
              <w:pStyle w:val="TAC"/>
              <w:keepNext w:val="0"/>
            </w:pPr>
          </w:p>
        </w:tc>
        <w:tc>
          <w:tcPr>
            <w:tcW w:w="1146" w:type="dxa"/>
            <w:shd w:val="clear" w:color="auto" w:fill="auto"/>
            <w:vAlign w:val="center"/>
          </w:tcPr>
          <w:p w14:paraId="40066BDB" w14:textId="77777777" w:rsidR="007D4F18" w:rsidRPr="00DF6DD6" w:rsidRDefault="007D4F18" w:rsidP="007D4F18">
            <w:pPr>
              <w:pStyle w:val="TAC"/>
              <w:keepNext w:val="0"/>
              <w:rPr>
                <w:rFonts w:eastAsia="MS Mincho"/>
              </w:rPr>
            </w:pPr>
            <w:r w:rsidRPr="00DF6DD6">
              <w:rPr>
                <w:lang w:eastAsia="ja-JP"/>
              </w:rPr>
              <w:t>n78</w:t>
            </w:r>
          </w:p>
        </w:tc>
        <w:tc>
          <w:tcPr>
            <w:tcW w:w="1167" w:type="dxa"/>
            <w:shd w:val="clear" w:color="auto" w:fill="auto"/>
            <w:noWrap/>
            <w:vAlign w:val="center"/>
          </w:tcPr>
          <w:p w14:paraId="516491D1" w14:textId="77777777" w:rsidR="007D4F18" w:rsidRPr="00DF6DD6" w:rsidRDefault="007D4F18" w:rsidP="007D4F18">
            <w:pPr>
              <w:pStyle w:val="TAC"/>
              <w:keepNext w:val="0"/>
              <w:rPr>
                <w:rFonts w:eastAsia="MS Mincho"/>
              </w:rPr>
            </w:pPr>
            <w:r w:rsidRPr="00DF6DD6">
              <w:rPr>
                <w:lang w:eastAsia="ja-JP"/>
              </w:rPr>
              <w:t>3630</w:t>
            </w:r>
          </w:p>
        </w:tc>
        <w:tc>
          <w:tcPr>
            <w:tcW w:w="746" w:type="dxa"/>
            <w:shd w:val="clear" w:color="auto" w:fill="auto"/>
            <w:noWrap/>
            <w:vAlign w:val="center"/>
          </w:tcPr>
          <w:p w14:paraId="1A3ACFED"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5D477822"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19D8A3AB" w14:textId="77777777" w:rsidR="007D4F18" w:rsidRPr="00DF6DD6" w:rsidRDefault="007D4F18" w:rsidP="007D4F18">
            <w:pPr>
              <w:pStyle w:val="TAC"/>
              <w:keepNext w:val="0"/>
              <w:rPr>
                <w:rFonts w:eastAsia="MS Mincho"/>
              </w:rPr>
            </w:pPr>
            <w:r w:rsidRPr="00DF6DD6">
              <w:rPr>
                <w:lang w:eastAsia="ja-JP"/>
              </w:rPr>
              <w:t>3630</w:t>
            </w:r>
          </w:p>
        </w:tc>
        <w:tc>
          <w:tcPr>
            <w:tcW w:w="667" w:type="dxa"/>
            <w:shd w:val="clear" w:color="auto" w:fill="auto"/>
            <w:vAlign w:val="center"/>
          </w:tcPr>
          <w:p w14:paraId="270B9F81"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03F2DD2D" w14:textId="77777777" w:rsidR="007D4F18" w:rsidRPr="00DF6DD6" w:rsidRDefault="007D4F18" w:rsidP="007D4F18">
            <w:pPr>
              <w:pStyle w:val="TAC"/>
              <w:keepNext w:val="0"/>
            </w:pPr>
            <w:r w:rsidRPr="00DF6DD6">
              <w:rPr>
                <w:lang w:eastAsia="ja-JP"/>
              </w:rPr>
              <w:t>N/A</w:t>
            </w:r>
          </w:p>
        </w:tc>
      </w:tr>
      <w:tr w:rsidR="007D4F18" w:rsidRPr="00DF6DD6" w14:paraId="53F315ED" w14:textId="77777777" w:rsidTr="007D4F18">
        <w:trPr>
          <w:trHeight w:val="22"/>
          <w:jc w:val="center"/>
        </w:trPr>
        <w:tc>
          <w:tcPr>
            <w:tcW w:w="1928" w:type="dxa"/>
            <w:vMerge w:val="restart"/>
            <w:shd w:val="clear" w:color="auto" w:fill="auto"/>
            <w:vAlign w:val="center"/>
          </w:tcPr>
          <w:p w14:paraId="1DF4E12A" w14:textId="77777777" w:rsidR="007D4F18" w:rsidRPr="00DF6DD6" w:rsidRDefault="007D4F18" w:rsidP="007D4F18">
            <w:pPr>
              <w:pStyle w:val="TAC"/>
              <w:keepNext w:val="0"/>
            </w:pPr>
            <w:r w:rsidRPr="00DF6DD6">
              <w:rPr>
                <w:lang w:eastAsia="ja-JP"/>
              </w:rPr>
              <w:t>DC</w:t>
            </w:r>
            <w:r w:rsidRPr="00DF6DD6">
              <w:t>_</w:t>
            </w:r>
            <w:r w:rsidRPr="00DF6DD6">
              <w:rPr>
                <w:lang w:eastAsia="ja-JP"/>
              </w:rPr>
              <w:t>1</w:t>
            </w:r>
            <w:r w:rsidRPr="00DF6DD6">
              <w:t>A-</w:t>
            </w:r>
            <w:r w:rsidRPr="00DF6DD6">
              <w:rPr>
                <w:lang w:eastAsia="ja-JP"/>
              </w:rPr>
              <w:t>28A_n78</w:t>
            </w:r>
            <w:r w:rsidRPr="00DF6DD6">
              <w:t>A</w:t>
            </w:r>
          </w:p>
        </w:tc>
        <w:tc>
          <w:tcPr>
            <w:tcW w:w="1146" w:type="dxa"/>
            <w:shd w:val="clear" w:color="auto" w:fill="auto"/>
            <w:vAlign w:val="center"/>
          </w:tcPr>
          <w:p w14:paraId="566EBC8F" w14:textId="77777777" w:rsidR="007D4F18" w:rsidRPr="00DF6DD6" w:rsidRDefault="007D4F18" w:rsidP="007D4F18">
            <w:pPr>
              <w:pStyle w:val="TAC"/>
              <w:keepNext w:val="0"/>
              <w:rPr>
                <w:rFonts w:eastAsia="MS Mincho"/>
              </w:rPr>
            </w:pPr>
            <w:r w:rsidRPr="00DF6DD6">
              <w:rPr>
                <w:lang w:eastAsia="ja-JP"/>
              </w:rPr>
              <w:t>1</w:t>
            </w:r>
          </w:p>
        </w:tc>
        <w:tc>
          <w:tcPr>
            <w:tcW w:w="1167" w:type="dxa"/>
            <w:shd w:val="clear" w:color="auto" w:fill="auto"/>
            <w:noWrap/>
            <w:vAlign w:val="center"/>
          </w:tcPr>
          <w:p w14:paraId="71448B8B" w14:textId="77777777" w:rsidR="007D4F18" w:rsidRPr="00DF6DD6" w:rsidRDefault="007D4F18" w:rsidP="007D4F18">
            <w:pPr>
              <w:pStyle w:val="TAC"/>
              <w:keepNext w:val="0"/>
              <w:rPr>
                <w:rFonts w:eastAsia="MS Mincho"/>
              </w:rPr>
            </w:pPr>
            <w:r w:rsidRPr="00DF6DD6">
              <w:rPr>
                <w:lang w:eastAsia="ja-JP"/>
              </w:rPr>
              <w:t>1970</w:t>
            </w:r>
          </w:p>
        </w:tc>
        <w:tc>
          <w:tcPr>
            <w:tcW w:w="746" w:type="dxa"/>
            <w:shd w:val="clear" w:color="auto" w:fill="auto"/>
            <w:noWrap/>
            <w:vAlign w:val="center"/>
          </w:tcPr>
          <w:p w14:paraId="6DAA4C47"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393D3881"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7CAD7850" w14:textId="77777777" w:rsidR="007D4F18" w:rsidRPr="00DF6DD6" w:rsidRDefault="007D4F18" w:rsidP="007D4F18">
            <w:pPr>
              <w:pStyle w:val="TAC"/>
              <w:keepNext w:val="0"/>
              <w:rPr>
                <w:rFonts w:eastAsia="MS Mincho"/>
              </w:rPr>
            </w:pPr>
            <w:r w:rsidRPr="00DF6DD6">
              <w:rPr>
                <w:lang w:eastAsia="ja-JP"/>
              </w:rPr>
              <w:t>2160</w:t>
            </w:r>
          </w:p>
        </w:tc>
        <w:tc>
          <w:tcPr>
            <w:tcW w:w="667" w:type="dxa"/>
            <w:shd w:val="clear" w:color="auto" w:fill="auto"/>
            <w:vAlign w:val="center"/>
          </w:tcPr>
          <w:p w14:paraId="25ED91E5"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2602C959" w14:textId="77777777" w:rsidR="007D4F18" w:rsidRPr="00DF6DD6" w:rsidRDefault="007D4F18" w:rsidP="007D4F18">
            <w:pPr>
              <w:pStyle w:val="TAC"/>
              <w:keepNext w:val="0"/>
            </w:pPr>
            <w:r w:rsidRPr="00DF6DD6">
              <w:rPr>
                <w:lang w:eastAsia="ja-JP"/>
              </w:rPr>
              <w:t>N/A</w:t>
            </w:r>
          </w:p>
        </w:tc>
      </w:tr>
      <w:tr w:rsidR="007D4F18" w:rsidRPr="00DF6DD6" w14:paraId="2D8F07A7" w14:textId="77777777" w:rsidTr="007D4F18">
        <w:trPr>
          <w:trHeight w:val="22"/>
          <w:jc w:val="center"/>
        </w:trPr>
        <w:tc>
          <w:tcPr>
            <w:tcW w:w="1928" w:type="dxa"/>
            <w:vMerge/>
            <w:shd w:val="clear" w:color="auto" w:fill="auto"/>
            <w:vAlign w:val="center"/>
          </w:tcPr>
          <w:p w14:paraId="2F9D0096" w14:textId="77777777" w:rsidR="007D4F18" w:rsidRPr="00DF6DD6" w:rsidRDefault="007D4F18" w:rsidP="007D4F18">
            <w:pPr>
              <w:pStyle w:val="TAC"/>
              <w:keepNext w:val="0"/>
            </w:pPr>
          </w:p>
        </w:tc>
        <w:tc>
          <w:tcPr>
            <w:tcW w:w="1146" w:type="dxa"/>
            <w:shd w:val="clear" w:color="auto" w:fill="auto"/>
            <w:vAlign w:val="center"/>
          </w:tcPr>
          <w:p w14:paraId="352C4C04" w14:textId="77777777" w:rsidR="007D4F18" w:rsidRPr="00DF6DD6" w:rsidRDefault="007D4F18" w:rsidP="007D4F18">
            <w:pPr>
              <w:pStyle w:val="TAC"/>
              <w:keepNext w:val="0"/>
              <w:rPr>
                <w:rFonts w:eastAsia="MS Mincho"/>
              </w:rPr>
            </w:pPr>
            <w:r w:rsidRPr="00DF6DD6">
              <w:rPr>
                <w:lang w:eastAsia="ja-JP"/>
              </w:rPr>
              <w:t>28</w:t>
            </w:r>
          </w:p>
        </w:tc>
        <w:tc>
          <w:tcPr>
            <w:tcW w:w="1167" w:type="dxa"/>
            <w:shd w:val="clear" w:color="auto" w:fill="auto"/>
            <w:noWrap/>
            <w:vAlign w:val="center"/>
          </w:tcPr>
          <w:p w14:paraId="7F6D00E7" w14:textId="77777777" w:rsidR="007D4F18" w:rsidRPr="00DF6DD6" w:rsidRDefault="007D4F18" w:rsidP="007D4F18">
            <w:pPr>
              <w:pStyle w:val="TAC"/>
              <w:keepNext w:val="0"/>
              <w:rPr>
                <w:rFonts w:eastAsia="MS Mincho"/>
              </w:rPr>
            </w:pPr>
            <w:r w:rsidRPr="00DF6DD6">
              <w:rPr>
                <w:lang w:eastAsia="ja-JP"/>
              </w:rPr>
              <w:t>739</w:t>
            </w:r>
          </w:p>
        </w:tc>
        <w:tc>
          <w:tcPr>
            <w:tcW w:w="746" w:type="dxa"/>
            <w:shd w:val="clear" w:color="auto" w:fill="auto"/>
            <w:noWrap/>
            <w:vAlign w:val="center"/>
          </w:tcPr>
          <w:p w14:paraId="13C89AC0" w14:textId="77777777" w:rsidR="007D4F18" w:rsidRPr="00DF6DD6" w:rsidRDefault="007D4F18" w:rsidP="007D4F18">
            <w:pPr>
              <w:pStyle w:val="TAC"/>
              <w:keepNext w:val="0"/>
              <w:rPr>
                <w:rFonts w:eastAsia="MS Mincho"/>
              </w:rPr>
            </w:pPr>
            <w:r w:rsidRPr="00DF6DD6">
              <w:rPr>
                <w:lang w:eastAsia="ja-JP"/>
              </w:rPr>
              <w:t>5</w:t>
            </w:r>
          </w:p>
        </w:tc>
        <w:tc>
          <w:tcPr>
            <w:tcW w:w="877" w:type="dxa"/>
            <w:shd w:val="clear" w:color="auto" w:fill="auto"/>
            <w:noWrap/>
            <w:vAlign w:val="center"/>
          </w:tcPr>
          <w:p w14:paraId="11E582E8" w14:textId="77777777" w:rsidR="007D4F18" w:rsidRPr="00DF6DD6" w:rsidRDefault="007D4F18" w:rsidP="007D4F18">
            <w:pPr>
              <w:pStyle w:val="TAC"/>
              <w:keepNext w:val="0"/>
              <w:rPr>
                <w:rFonts w:eastAsia="MS Mincho"/>
              </w:rPr>
            </w:pPr>
            <w:r w:rsidRPr="00DF6DD6">
              <w:rPr>
                <w:lang w:eastAsia="ja-JP"/>
              </w:rPr>
              <w:t>25</w:t>
            </w:r>
          </w:p>
        </w:tc>
        <w:tc>
          <w:tcPr>
            <w:tcW w:w="1299" w:type="dxa"/>
            <w:shd w:val="clear" w:color="auto" w:fill="auto"/>
            <w:noWrap/>
            <w:vAlign w:val="center"/>
          </w:tcPr>
          <w:p w14:paraId="2CDBB8E0" w14:textId="77777777" w:rsidR="007D4F18" w:rsidRPr="00DF6DD6" w:rsidRDefault="007D4F18" w:rsidP="007D4F18">
            <w:pPr>
              <w:pStyle w:val="TAC"/>
              <w:keepNext w:val="0"/>
              <w:rPr>
                <w:rFonts w:eastAsia="MS Mincho"/>
              </w:rPr>
            </w:pPr>
            <w:r w:rsidRPr="00DF6DD6">
              <w:rPr>
                <w:lang w:eastAsia="ja-JP"/>
              </w:rPr>
              <w:t>794</w:t>
            </w:r>
          </w:p>
        </w:tc>
        <w:tc>
          <w:tcPr>
            <w:tcW w:w="667" w:type="dxa"/>
            <w:shd w:val="clear" w:color="auto" w:fill="auto"/>
            <w:vAlign w:val="center"/>
          </w:tcPr>
          <w:p w14:paraId="045044DE" w14:textId="77777777" w:rsidR="007D4F18" w:rsidRPr="00DF6DD6" w:rsidRDefault="007D4F18" w:rsidP="007D4F18">
            <w:pPr>
              <w:pStyle w:val="TAC"/>
              <w:keepNext w:val="0"/>
            </w:pPr>
            <w:r w:rsidRPr="00DF6DD6">
              <w:rPr>
                <w:lang w:eastAsia="ja-JP"/>
              </w:rPr>
              <w:t>4.2</w:t>
            </w:r>
          </w:p>
        </w:tc>
        <w:tc>
          <w:tcPr>
            <w:tcW w:w="1096" w:type="dxa"/>
            <w:shd w:val="clear" w:color="auto" w:fill="auto"/>
            <w:vAlign w:val="center"/>
          </w:tcPr>
          <w:p w14:paraId="166EA3CF" w14:textId="77777777" w:rsidR="007D4F18" w:rsidRPr="00DF6DD6" w:rsidRDefault="007D4F18" w:rsidP="007D4F18">
            <w:pPr>
              <w:pStyle w:val="TAC"/>
              <w:keepNext w:val="0"/>
            </w:pPr>
            <w:r w:rsidRPr="00DF6DD6">
              <w:rPr>
                <w:lang w:eastAsia="ja-JP"/>
              </w:rPr>
              <w:t>IMD5</w:t>
            </w:r>
          </w:p>
        </w:tc>
      </w:tr>
      <w:tr w:rsidR="007D4F18" w:rsidRPr="00DF6DD6" w14:paraId="3126AC48" w14:textId="77777777" w:rsidTr="007D4F18">
        <w:trPr>
          <w:trHeight w:val="22"/>
          <w:jc w:val="center"/>
        </w:trPr>
        <w:tc>
          <w:tcPr>
            <w:tcW w:w="1928" w:type="dxa"/>
            <w:vMerge/>
            <w:shd w:val="clear" w:color="auto" w:fill="auto"/>
            <w:vAlign w:val="center"/>
          </w:tcPr>
          <w:p w14:paraId="63256822" w14:textId="77777777" w:rsidR="007D4F18" w:rsidRPr="00DF6DD6" w:rsidRDefault="007D4F18" w:rsidP="007D4F18">
            <w:pPr>
              <w:pStyle w:val="TAC"/>
              <w:keepNext w:val="0"/>
            </w:pPr>
          </w:p>
        </w:tc>
        <w:tc>
          <w:tcPr>
            <w:tcW w:w="1146" w:type="dxa"/>
            <w:shd w:val="clear" w:color="auto" w:fill="auto"/>
            <w:vAlign w:val="center"/>
          </w:tcPr>
          <w:p w14:paraId="2D18D1B8" w14:textId="77777777" w:rsidR="007D4F18" w:rsidRPr="00DF6DD6" w:rsidRDefault="007D4F18" w:rsidP="007D4F18">
            <w:pPr>
              <w:pStyle w:val="TAC"/>
              <w:keepNext w:val="0"/>
              <w:rPr>
                <w:rFonts w:eastAsia="MS Mincho"/>
              </w:rPr>
            </w:pPr>
            <w:r w:rsidRPr="00DF6DD6">
              <w:rPr>
                <w:lang w:eastAsia="ja-JP"/>
              </w:rPr>
              <w:t>n78</w:t>
            </w:r>
          </w:p>
        </w:tc>
        <w:tc>
          <w:tcPr>
            <w:tcW w:w="1167" w:type="dxa"/>
            <w:shd w:val="clear" w:color="auto" w:fill="auto"/>
            <w:noWrap/>
            <w:vAlign w:val="center"/>
          </w:tcPr>
          <w:p w14:paraId="2C3252DE" w14:textId="77777777" w:rsidR="007D4F18" w:rsidRPr="00DF6DD6" w:rsidRDefault="007D4F18" w:rsidP="007D4F18">
            <w:pPr>
              <w:pStyle w:val="TAC"/>
              <w:keepNext w:val="0"/>
              <w:rPr>
                <w:rFonts w:eastAsia="MS Mincho"/>
              </w:rPr>
            </w:pPr>
            <w:r w:rsidRPr="00DF6DD6">
              <w:rPr>
                <w:lang w:eastAsia="ja-JP"/>
              </w:rPr>
              <w:t>3352</w:t>
            </w:r>
          </w:p>
        </w:tc>
        <w:tc>
          <w:tcPr>
            <w:tcW w:w="746" w:type="dxa"/>
            <w:shd w:val="clear" w:color="auto" w:fill="auto"/>
            <w:noWrap/>
            <w:vAlign w:val="center"/>
          </w:tcPr>
          <w:p w14:paraId="21A1CC04" w14:textId="77777777" w:rsidR="007D4F18" w:rsidRPr="00DF6DD6" w:rsidRDefault="007D4F18" w:rsidP="007D4F18">
            <w:pPr>
              <w:pStyle w:val="TAC"/>
              <w:keepNext w:val="0"/>
              <w:rPr>
                <w:rFonts w:eastAsia="MS Mincho"/>
              </w:rPr>
            </w:pPr>
            <w:r w:rsidRPr="00DF6DD6">
              <w:rPr>
                <w:lang w:eastAsia="ja-JP"/>
              </w:rPr>
              <w:t>10</w:t>
            </w:r>
          </w:p>
        </w:tc>
        <w:tc>
          <w:tcPr>
            <w:tcW w:w="877" w:type="dxa"/>
            <w:shd w:val="clear" w:color="auto" w:fill="auto"/>
            <w:noWrap/>
            <w:vAlign w:val="center"/>
          </w:tcPr>
          <w:p w14:paraId="571C863A" w14:textId="77777777" w:rsidR="007D4F18" w:rsidRPr="00DF6DD6" w:rsidRDefault="007D4F18" w:rsidP="007D4F18">
            <w:pPr>
              <w:pStyle w:val="TAC"/>
              <w:keepNext w:val="0"/>
              <w:rPr>
                <w:rFonts w:eastAsia="MS Mincho"/>
              </w:rPr>
            </w:pPr>
            <w:r w:rsidRPr="00DF6DD6">
              <w:rPr>
                <w:lang w:eastAsia="ja-JP"/>
              </w:rPr>
              <w:t>50</w:t>
            </w:r>
          </w:p>
        </w:tc>
        <w:tc>
          <w:tcPr>
            <w:tcW w:w="1299" w:type="dxa"/>
            <w:shd w:val="clear" w:color="auto" w:fill="auto"/>
            <w:noWrap/>
            <w:vAlign w:val="center"/>
          </w:tcPr>
          <w:p w14:paraId="7C563190" w14:textId="77777777" w:rsidR="007D4F18" w:rsidRPr="00DF6DD6" w:rsidRDefault="007D4F18" w:rsidP="007D4F18">
            <w:pPr>
              <w:pStyle w:val="TAC"/>
              <w:keepNext w:val="0"/>
              <w:rPr>
                <w:rFonts w:eastAsia="MS Mincho"/>
              </w:rPr>
            </w:pPr>
            <w:r w:rsidRPr="00DF6DD6">
              <w:rPr>
                <w:lang w:eastAsia="ja-JP"/>
              </w:rPr>
              <w:t>3352</w:t>
            </w:r>
          </w:p>
        </w:tc>
        <w:tc>
          <w:tcPr>
            <w:tcW w:w="667" w:type="dxa"/>
            <w:shd w:val="clear" w:color="auto" w:fill="auto"/>
            <w:vAlign w:val="center"/>
          </w:tcPr>
          <w:p w14:paraId="11B860FE"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696DB787" w14:textId="77777777" w:rsidR="007D4F18" w:rsidRPr="00DF6DD6" w:rsidRDefault="007D4F18" w:rsidP="007D4F18">
            <w:pPr>
              <w:pStyle w:val="TAC"/>
              <w:keepNext w:val="0"/>
            </w:pPr>
            <w:r w:rsidRPr="00DF6DD6">
              <w:rPr>
                <w:lang w:eastAsia="ja-JP"/>
              </w:rPr>
              <w:t>N/A</w:t>
            </w:r>
          </w:p>
        </w:tc>
      </w:tr>
      <w:tr w:rsidR="007D4F18" w:rsidRPr="00DF6DD6" w14:paraId="6305987B" w14:textId="77777777" w:rsidTr="007D4F18">
        <w:trPr>
          <w:trHeight w:val="22"/>
          <w:jc w:val="center"/>
        </w:trPr>
        <w:tc>
          <w:tcPr>
            <w:tcW w:w="1928" w:type="dxa"/>
            <w:vMerge w:val="restart"/>
            <w:shd w:val="clear" w:color="auto" w:fill="auto"/>
            <w:vAlign w:val="center"/>
          </w:tcPr>
          <w:p w14:paraId="33AC11C3" w14:textId="77777777" w:rsidR="007D4F18" w:rsidRPr="00DF6DD6" w:rsidRDefault="007D4F18" w:rsidP="007D4F18">
            <w:pPr>
              <w:pStyle w:val="TAC"/>
              <w:keepNext w:val="0"/>
            </w:pPr>
            <w:r w:rsidRPr="00DF6DD6">
              <w:rPr>
                <w:rFonts w:eastAsia="Malgun Gothic"/>
                <w:lang w:eastAsia="ko-KR"/>
              </w:rPr>
              <w:t>DC_1A_n28A-n78A</w:t>
            </w:r>
          </w:p>
        </w:tc>
        <w:tc>
          <w:tcPr>
            <w:tcW w:w="1146" w:type="dxa"/>
            <w:shd w:val="clear" w:color="auto" w:fill="auto"/>
            <w:vAlign w:val="center"/>
          </w:tcPr>
          <w:p w14:paraId="6B3223E1" w14:textId="77777777" w:rsidR="007D4F18" w:rsidRPr="00DF6DD6" w:rsidRDefault="007D4F18" w:rsidP="007D4F18">
            <w:pPr>
              <w:pStyle w:val="TAC"/>
              <w:keepNext w:val="0"/>
            </w:pPr>
            <w:r w:rsidRPr="00DF6DD6">
              <w:t>1</w:t>
            </w:r>
          </w:p>
        </w:tc>
        <w:tc>
          <w:tcPr>
            <w:tcW w:w="1167" w:type="dxa"/>
            <w:shd w:val="clear" w:color="auto" w:fill="auto"/>
            <w:noWrap/>
            <w:vAlign w:val="center"/>
          </w:tcPr>
          <w:p w14:paraId="7D9757DC" w14:textId="77777777" w:rsidR="007D4F18" w:rsidRPr="00DF6DD6" w:rsidRDefault="007D4F18" w:rsidP="007D4F18">
            <w:pPr>
              <w:pStyle w:val="TAC"/>
              <w:keepNext w:val="0"/>
            </w:pPr>
            <w:r w:rsidRPr="00DF6DD6">
              <w:t>1950</w:t>
            </w:r>
          </w:p>
        </w:tc>
        <w:tc>
          <w:tcPr>
            <w:tcW w:w="746" w:type="dxa"/>
            <w:shd w:val="clear" w:color="auto" w:fill="auto"/>
            <w:noWrap/>
            <w:vAlign w:val="center"/>
          </w:tcPr>
          <w:p w14:paraId="32128D22" w14:textId="77777777" w:rsidR="007D4F18" w:rsidRPr="00DF6DD6" w:rsidRDefault="007D4F18" w:rsidP="007D4F18">
            <w:pPr>
              <w:pStyle w:val="TAC"/>
              <w:keepNext w:val="0"/>
            </w:pPr>
            <w:r w:rsidRPr="00DF6DD6">
              <w:t>5</w:t>
            </w:r>
          </w:p>
        </w:tc>
        <w:tc>
          <w:tcPr>
            <w:tcW w:w="877" w:type="dxa"/>
            <w:shd w:val="clear" w:color="auto" w:fill="auto"/>
            <w:noWrap/>
            <w:vAlign w:val="center"/>
          </w:tcPr>
          <w:p w14:paraId="0CBD0EB9" w14:textId="77777777" w:rsidR="007D4F18" w:rsidRPr="00DF6DD6" w:rsidRDefault="007D4F18" w:rsidP="007D4F18">
            <w:pPr>
              <w:pStyle w:val="TAC"/>
              <w:keepNext w:val="0"/>
            </w:pPr>
            <w:r w:rsidRPr="00DF6DD6">
              <w:t>25</w:t>
            </w:r>
          </w:p>
        </w:tc>
        <w:tc>
          <w:tcPr>
            <w:tcW w:w="1299" w:type="dxa"/>
            <w:shd w:val="clear" w:color="auto" w:fill="auto"/>
            <w:noWrap/>
            <w:vAlign w:val="center"/>
          </w:tcPr>
          <w:p w14:paraId="4BEA799E" w14:textId="77777777" w:rsidR="007D4F18" w:rsidRPr="00DF6DD6" w:rsidRDefault="007D4F18" w:rsidP="007D4F18">
            <w:pPr>
              <w:pStyle w:val="TAC"/>
              <w:keepNext w:val="0"/>
            </w:pPr>
            <w:r w:rsidRPr="00DF6DD6">
              <w:t>2140</w:t>
            </w:r>
          </w:p>
        </w:tc>
        <w:tc>
          <w:tcPr>
            <w:tcW w:w="667" w:type="dxa"/>
            <w:shd w:val="clear" w:color="auto" w:fill="auto"/>
            <w:vAlign w:val="center"/>
          </w:tcPr>
          <w:p w14:paraId="7D4874E4" w14:textId="77777777" w:rsidR="007D4F18" w:rsidRPr="00DF6DD6" w:rsidRDefault="007D4F18" w:rsidP="007D4F18">
            <w:pPr>
              <w:pStyle w:val="TAC"/>
              <w:keepNext w:val="0"/>
            </w:pPr>
            <w:r w:rsidRPr="00DF6DD6">
              <w:t>N/A</w:t>
            </w:r>
          </w:p>
        </w:tc>
        <w:tc>
          <w:tcPr>
            <w:tcW w:w="1096" w:type="dxa"/>
            <w:shd w:val="clear" w:color="auto" w:fill="auto"/>
            <w:vAlign w:val="center"/>
          </w:tcPr>
          <w:p w14:paraId="5FB94E81" w14:textId="77777777" w:rsidR="007D4F18" w:rsidRPr="00DF6DD6" w:rsidRDefault="007D4F18" w:rsidP="007D4F18">
            <w:pPr>
              <w:pStyle w:val="TAC"/>
              <w:keepNext w:val="0"/>
            </w:pPr>
            <w:r w:rsidRPr="00DF6DD6">
              <w:t>N/A</w:t>
            </w:r>
          </w:p>
        </w:tc>
      </w:tr>
      <w:tr w:rsidR="007D4F18" w:rsidRPr="00DF6DD6" w14:paraId="1801DE14" w14:textId="77777777" w:rsidTr="007D4F18">
        <w:trPr>
          <w:trHeight w:val="22"/>
          <w:jc w:val="center"/>
        </w:trPr>
        <w:tc>
          <w:tcPr>
            <w:tcW w:w="1928" w:type="dxa"/>
            <w:vMerge/>
            <w:shd w:val="clear" w:color="auto" w:fill="auto"/>
            <w:vAlign w:val="center"/>
          </w:tcPr>
          <w:p w14:paraId="68B79CEB" w14:textId="77777777" w:rsidR="007D4F18" w:rsidRPr="00DF6DD6" w:rsidRDefault="007D4F18" w:rsidP="007D4F18">
            <w:pPr>
              <w:pStyle w:val="TAC"/>
              <w:keepNext w:val="0"/>
            </w:pPr>
          </w:p>
        </w:tc>
        <w:tc>
          <w:tcPr>
            <w:tcW w:w="1146" w:type="dxa"/>
            <w:shd w:val="clear" w:color="auto" w:fill="auto"/>
            <w:vAlign w:val="center"/>
          </w:tcPr>
          <w:p w14:paraId="670BD556" w14:textId="77777777" w:rsidR="007D4F18" w:rsidRPr="00DF6DD6" w:rsidRDefault="007D4F18" w:rsidP="007D4F18">
            <w:pPr>
              <w:pStyle w:val="TAC"/>
              <w:keepNext w:val="0"/>
            </w:pPr>
            <w:r w:rsidRPr="00DF6DD6">
              <w:t>n28</w:t>
            </w:r>
          </w:p>
        </w:tc>
        <w:tc>
          <w:tcPr>
            <w:tcW w:w="1167" w:type="dxa"/>
            <w:shd w:val="clear" w:color="auto" w:fill="auto"/>
            <w:noWrap/>
            <w:vAlign w:val="center"/>
          </w:tcPr>
          <w:p w14:paraId="4C0428A5" w14:textId="77777777" w:rsidR="007D4F18" w:rsidRPr="00DF6DD6" w:rsidRDefault="007D4F18" w:rsidP="007D4F18">
            <w:pPr>
              <w:pStyle w:val="TAC"/>
              <w:keepNext w:val="0"/>
            </w:pPr>
            <w:r w:rsidRPr="00DF6DD6">
              <w:t>733</w:t>
            </w:r>
          </w:p>
        </w:tc>
        <w:tc>
          <w:tcPr>
            <w:tcW w:w="746" w:type="dxa"/>
            <w:shd w:val="clear" w:color="auto" w:fill="auto"/>
            <w:noWrap/>
            <w:vAlign w:val="center"/>
          </w:tcPr>
          <w:p w14:paraId="56982B11" w14:textId="77777777" w:rsidR="007D4F18" w:rsidRPr="00DF6DD6" w:rsidRDefault="007D4F18" w:rsidP="007D4F18">
            <w:pPr>
              <w:pStyle w:val="TAC"/>
              <w:keepNext w:val="0"/>
            </w:pPr>
            <w:r w:rsidRPr="00DF6DD6">
              <w:t>5</w:t>
            </w:r>
          </w:p>
        </w:tc>
        <w:tc>
          <w:tcPr>
            <w:tcW w:w="877" w:type="dxa"/>
            <w:shd w:val="clear" w:color="auto" w:fill="auto"/>
            <w:noWrap/>
            <w:vAlign w:val="center"/>
          </w:tcPr>
          <w:p w14:paraId="26B8FEF3" w14:textId="77777777" w:rsidR="007D4F18" w:rsidRPr="00DF6DD6" w:rsidRDefault="007D4F18" w:rsidP="007D4F18">
            <w:pPr>
              <w:pStyle w:val="TAC"/>
              <w:keepNext w:val="0"/>
            </w:pPr>
            <w:r w:rsidRPr="00DF6DD6">
              <w:t>25</w:t>
            </w:r>
          </w:p>
        </w:tc>
        <w:tc>
          <w:tcPr>
            <w:tcW w:w="1299" w:type="dxa"/>
            <w:shd w:val="clear" w:color="auto" w:fill="auto"/>
            <w:noWrap/>
            <w:vAlign w:val="center"/>
          </w:tcPr>
          <w:p w14:paraId="2219669A" w14:textId="77777777" w:rsidR="007D4F18" w:rsidRPr="00DF6DD6" w:rsidRDefault="007D4F18" w:rsidP="007D4F18">
            <w:pPr>
              <w:pStyle w:val="TAC"/>
              <w:keepNext w:val="0"/>
            </w:pPr>
            <w:r w:rsidRPr="00DF6DD6">
              <w:t>788</w:t>
            </w:r>
          </w:p>
        </w:tc>
        <w:tc>
          <w:tcPr>
            <w:tcW w:w="667" w:type="dxa"/>
            <w:shd w:val="clear" w:color="auto" w:fill="auto"/>
            <w:vAlign w:val="center"/>
          </w:tcPr>
          <w:p w14:paraId="4381EFDF" w14:textId="77777777" w:rsidR="007D4F18" w:rsidRPr="00DF6DD6" w:rsidRDefault="007D4F18" w:rsidP="007D4F18">
            <w:pPr>
              <w:pStyle w:val="TAC"/>
              <w:keepNext w:val="0"/>
            </w:pPr>
            <w:r w:rsidRPr="00DF6DD6">
              <w:t>N/A</w:t>
            </w:r>
          </w:p>
        </w:tc>
        <w:tc>
          <w:tcPr>
            <w:tcW w:w="1096" w:type="dxa"/>
            <w:shd w:val="clear" w:color="auto" w:fill="auto"/>
            <w:vAlign w:val="center"/>
          </w:tcPr>
          <w:p w14:paraId="6ADC1440" w14:textId="77777777" w:rsidR="007D4F18" w:rsidRPr="00DF6DD6" w:rsidRDefault="007D4F18" w:rsidP="007D4F18">
            <w:pPr>
              <w:pStyle w:val="TAC"/>
              <w:keepNext w:val="0"/>
            </w:pPr>
            <w:r w:rsidRPr="00DF6DD6">
              <w:t>N/A</w:t>
            </w:r>
          </w:p>
        </w:tc>
      </w:tr>
      <w:tr w:rsidR="007D4F18" w:rsidRPr="00DF6DD6" w14:paraId="75626CD4" w14:textId="77777777" w:rsidTr="007D4F18">
        <w:trPr>
          <w:trHeight w:val="22"/>
          <w:jc w:val="center"/>
        </w:trPr>
        <w:tc>
          <w:tcPr>
            <w:tcW w:w="1928" w:type="dxa"/>
            <w:vMerge/>
            <w:shd w:val="clear" w:color="auto" w:fill="auto"/>
            <w:vAlign w:val="center"/>
          </w:tcPr>
          <w:p w14:paraId="1AB15E70" w14:textId="77777777" w:rsidR="007D4F18" w:rsidRPr="00DF6DD6" w:rsidRDefault="007D4F18" w:rsidP="007D4F18">
            <w:pPr>
              <w:pStyle w:val="TAC"/>
              <w:keepNext w:val="0"/>
            </w:pPr>
          </w:p>
        </w:tc>
        <w:tc>
          <w:tcPr>
            <w:tcW w:w="1146" w:type="dxa"/>
            <w:shd w:val="clear" w:color="auto" w:fill="auto"/>
            <w:vAlign w:val="center"/>
          </w:tcPr>
          <w:p w14:paraId="2180B8DE"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6240EFBE" w14:textId="77777777" w:rsidR="007D4F18" w:rsidRPr="00DF6DD6" w:rsidRDefault="007D4F18" w:rsidP="007D4F18">
            <w:pPr>
              <w:pStyle w:val="TAC"/>
              <w:keepNext w:val="0"/>
            </w:pPr>
            <w:r w:rsidRPr="00DF6DD6">
              <w:t>3416</w:t>
            </w:r>
          </w:p>
        </w:tc>
        <w:tc>
          <w:tcPr>
            <w:tcW w:w="746" w:type="dxa"/>
            <w:shd w:val="clear" w:color="auto" w:fill="auto"/>
            <w:noWrap/>
            <w:vAlign w:val="center"/>
          </w:tcPr>
          <w:p w14:paraId="703A36B8" w14:textId="77777777" w:rsidR="007D4F18" w:rsidRPr="00DF6DD6" w:rsidRDefault="007D4F18" w:rsidP="007D4F18">
            <w:pPr>
              <w:pStyle w:val="TAC"/>
              <w:keepNext w:val="0"/>
            </w:pPr>
            <w:r w:rsidRPr="00DF6DD6">
              <w:t>10</w:t>
            </w:r>
          </w:p>
        </w:tc>
        <w:tc>
          <w:tcPr>
            <w:tcW w:w="877" w:type="dxa"/>
            <w:shd w:val="clear" w:color="auto" w:fill="auto"/>
            <w:noWrap/>
            <w:vAlign w:val="center"/>
          </w:tcPr>
          <w:p w14:paraId="045223DD" w14:textId="77777777" w:rsidR="007D4F18" w:rsidRPr="00DF6DD6" w:rsidRDefault="007D4F18" w:rsidP="007D4F18">
            <w:pPr>
              <w:pStyle w:val="TAC"/>
              <w:keepNext w:val="0"/>
            </w:pPr>
            <w:r w:rsidRPr="00DF6DD6">
              <w:t>50</w:t>
            </w:r>
          </w:p>
        </w:tc>
        <w:tc>
          <w:tcPr>
            <w:tcW w:w="1299" w:type="dxa"/>
            <w:shd w:val="clear" w:color="auto" w:fill="auto"/>
            <w:noWrap/>
            <w:vAlign w:val="center"/>
          </w:tcPr>
          <w:p w14:paraId="5E3681DE" w14:textId="77777777" w:rsidR="007D4F18" w:rsidRPr="00DF6DD6" w:rsidRDefault="007D4F18" w:rsidP="007D4F18">
            <w:pPr>
              <w:pStyle w:val="TAC"/>
              <w:keepNext w:val="0"/>
            </w:pPr>
            <w:r w:rsidRPr="00DF6DD6">
              <w:t>3416</w:t>
            </w:r>
          </w:p>
        </w:tc>
        <w:tc>
          <w:tcPr>
            <w:tcW w:w="667" w:type="dxa"/>
            <w:shd w:val="clear" w:color="auto" w:fill="auto"/>
            <w:vAlign w:val="center"/>
          </w:tcPr>
          <w:p w14:paraId="6C20FE68" w14:textId="77777777" w:rsidR="007D4F18" w:rsidRPr="00DF6DD6" w:rsidRDefault="007D4F18" w:rsidP="007D4F18">
            <w:pPr>
              <w:pStyle w:val="TAC"/>
              <w:keepNext w:val="0"/>
            </w:pPr>
            <w:r w:rsidRPr="00DF6DD6">
              <w:t>15.7</w:t>
            </w:r>
          </w:p>
        </w:tc>
        <w:tc>
          <w:tcPr>
            <w:tcW w:w="1096" w:type="dxa"/>
            <w:shd w:val="clear" w:color="auto" w:fill="auto"/>
            <w:vAlign w:val="center"/>
          </w:tcPr>
          <w:p w14:paraId="48CCD70A" w14:textId="77777777" w:rsidR="007D4F18" w:rsidRPr="00DF6DD6" w:rsidRDefault="007D4F18" w:rsidP="007D4F18">
            <w:pPr>
              <w:pStyle w:val="TAC"/>
              <w:keepNext w:val="0"/>
            </w:pPr>
            <w:r w:rsidRPr="00DF6DD6">
              <w:t>IMD3</w:t>
            </w:r>
          </w:p>
        </w:tc>
      </w:tr>
      <w:tr w:rsidR="007D4F18" w:rsidRPr="00DF6DD6" w14:paraId="77B89343" w14:textId="77777777" w:rsidTr="007D4F18">
        <w:trPr>
          <w:trHeight w:val="22"/>
          <w:jc w:val="center"/>
        </w:trPr>
        <w:tc>
          <w:tcPr>
            <w:tcW w:w="1928" w:type="dxa"/>
            <w:vMerge/>
            <w:shd w:val="clear" w:color="auto" w:fill="auto"/>
            <w:vAlign w:val="center"/>
          </w:tcPr>
          <w:p w14:paraId="5BF5E4D2" w14:textId="77777777" w:rsidR="007D4F18" w:rsidRPr="00DF6DD6" w:rsidRDefault="007D4F18" w:rsidP="007D4F18">
            <w:pPr>
              <w:pStyle w:val="TAC"/>
              <w:keepNext w:val="0"/>
            </w:pPr>
          </w:p>
        </w:tc>
        <w:tc>
          <w:tcPr>
            <w:tcW w:w="1146" w:type="dxa"/>
            <w:shd w:val="clear" w:color="auto" w:fill="auto"/>
            <w:vAlign w:val="center"/>
          </w:tcPr>
          <w:p w14:paraId="03582409" w14:textId="77777777" w:rsidR="007D4F18" w:rsidRPr="00DF6DD6" w:rsidRDefault="007D4F18" w:rsidP="007D4F18">
            <w:pPr>
              <w:pStyle w:val="TAC"/>
              <w:keepNext w:val="0"/>
            </w:pPr>
            <w:r w:rsidRPr="00DF6DD6">
              <w:t>1</w:t>
            </w:r>
          </w:p>
        </w:tc>
        <w:tc>
          <w:tcPr>
            <w:tcW w:w="1167" w:type="dxa"/>
            <w:shd w:val="clear" w:color="auto" w:fill="auto"/>
            <w:noWrap/>
            <w:vAlign w:val="center"/>
          </w:tcPr>
          <w:p w14:paraId="676B1547" w14:textId="77777777" w:rsidR="007D4F18" w:rsidRPr="00DF6DD6" w:rsidRDefault="007D4F18" w:rsidP="007D4F18">
            <w:pPr>
              <w:pStyle w:val="TAC"/>
              <w:keepNext w:val="0"/>
            </w:pPr>
            <w:r w:rsidRPr="00DF6DD6">
              <w:t>1950</w:t>
            </w:r>
          </w:p>
        </w:tc>
        <w:tc>
          <w:tcPr>
            <w:tcW w:w="746" w:type="dxa"/>
            <w:shd w:val="clear" w:color="auto" w:fill="auto"/>
            <w:noWrap/>
            <w:vAlign w:val="center"/>
          </w:tcPr>
          <w:p w14:paraId="121C44D9" w14:textId="77777777" w:rsidR="007D4F18" w:rsidRPr="00DF6DD6" w:rsidRDefault="007D4F18" w:rsidP="007D4F18">
            <w:pPr>
              <w:pStyle w:val="TAC"/>
              <w:keepNext w:val="0"/>
            </w:pPr>
            <w:r w:rsidRPr="00DF6DD6">
              <w:t>5</w:t>
            </w:r>
          </w:p>
        </w:tc>
        <w:tc>
          <w:tcPr>
            <w:tcW w:w="877" w:type="dxa"/>
            <w:shd w:val="clear" w:color="auto" w:fill="auto"/>
            <w:noWrap/>
            <w:vAlign w:val="center"/>
          </w:tcPr>
          <w:p w14:paraId="6189FC91" w14:textId="77777777" w:rsidR="007D4F18" w:rsidRPr="00DF6DD6" w:rsidRDefault="007D4F18" w:rsidP="007D4F18">
            <w:pPr>
              <w:pStyle w:val="TAC"/>
              <w:keepNext w:val="0"/>
            </w:pPr>
            <w:r w:rsidRPr="00DF6DD6">
              <w:t>25</w:t>
            </w:r>
          </w:p>
        </w:tc>
        <w:tc>
          <w:tcPr>
            <w:tcW w:w="1299" w:type="dxa"/>
            <w:shd w:val="clear" w:color="auto" w:fill="auto"/>
            <w:noWrap/>
            <w:vAlign w:val="center"/>
          </w:tcPr>
          <w:p w14:paraId="05AB2850" w14:textId="77777777" w:rsidR="007D4F18" w:rsidRPr="00DF6DD6" w:rsidRDefault="007D4F18" w:rsidP="007D4F18">
            <w:pPr>
              <w:pStyle w:val="TAC"/>
              <w:keepNext w:val="0"/>
            </w:pPr>
            <w:r w:rsidRPr="00DF6DD6">
              <w:t>2140</w:t>
            </w:r>
          </w:p>
        </w:tc>
        <w:tc>
          <w:tcPr>
            <w:tcW w:w="667" w:type="dxa"/>
            <w:shd w:val="clear" w:color="auto" w:fill="auto"/>
            <w:vAlign w:val="center"/>
          </w:tcPr>
          <w:p w14:paraId="12362C2E" w14:textId="77777777" w:rsidR="007D4F18" w:rsidRPr="00DF6DD6" w:rsidRDefault="007D4F18" w:rsidP="007D4F18">
            <w:pPr>
              <w:pStyle w:val="TAC"/>
              <w:keepNext w:val="0"/>
            </w:pPr>
            <w:r w:rsidRPr="00DF6DD6">
              <w:t>N/A</w:t>
            </w:r>
          </w:p>
        </w:tc>
        <w:tc>
          <w:tcPr>
            <w:tcW w:w="1096" w:type="dxa"/>
            <w:shd w:val="clear" w:color="auto" w:fill="auto"/>
            <w:vAlign w:val="center"/>
          </w:tcPr>
          <w:p w14:paraId="43498D25" w14:textId="77777777" w:rsidR="007D4F18" w:rsidRPr="00DF6DD6" w:rsidRDefault="007D4F18" w:rsidP="007D4F18">
            <w:pPr>
              <w:pStyle w:val="TAC"/>
              <w:keepNext w:val="0"/>
            </w:pPr>
            <w:r w:rsidRPr="00DF6DD6">
              <w:t>N/A</w:t>
            </w:r>
          </w:p>
        </w:tc>
      </w:tr>
      <w:tr w:rsidR="007D4F18" w:rsidRPr="00DF6DD6" w14:paraId="02032987" w14:textId="77777777" w:rsidTr="007D4F18">
        <w:trPr>
          <w:trHeight w:val="22"/>
          <w:jc w:val="center"/>
        </w:trPr>
        <w:tc>
          <w:tcPr>
            <w:tcW w:w="1928" w:type="dxa"/>
            <w:vMerge/>
            <w:shd w:val="clear" w:color="auto" w:fill="auto"/>
            <w:vAlign w:val="center"/>
          </w:tcPr>
          <w:p w14:paraId="7EF674D6" w14:textId="77777777" w:rsidR="007D4F18" w:rsidRPr="00DF6DD6" w:rsidRDefault="007D4F18" w:rsidP="007D4F18">
            <w:pPr>
              <w:pStyle w:val="TAC"/>
              <w:keepNext w:val="0"/>
            </w:pPr>
          </w:p>
        </w:tc>
        <w:tc>
          <w:tcPr>
            <w:tcW w:w="1146" w:type="dxa"/>
            <w:shd w:val="clear" w:color="auto" w:fill="auto"/>
            <w:vAlign w:val="center"/>
          </w:tcPr>
          <w:p w14:paraId="4FED2D8D"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58F96525" w14:textId="77777777" w:rsidR="007D4F18" w:rsidRPr="00DF6DD6" w:rsidRDefault="007D4F18" w:rsidP="007D4F18">
            <w:pPr>
              <w:pStyle w:val="TAC"/>
              <w:keepNext w:val="0"/>
            </w:pPr>
            <w:r w:rsidRPr="00DF6DD6">
              <w:t>3320</w:t>
            </w:r>
          </w:p>
        </w:tc>
        <w:tc>
          <w:tcPr>
            <w:tcW w:w="746" w:type="dxa"/>
            <w:shd w:val="clear" w:color="auto" w:fill="auto"/>
            <w:noWrap/>
            <w:vAlign w:val="center"/>
          </w:tcPr>
          <w:p w14:paraId="72AA1DFF" w14:textId="77777777" w:rsidR="007D4F18" w:rsidRPr="00DF6DD6" w:rsidRDefault="007D4F18" w:rsidP="007D4F18">
            <w:pPr>
              <w:pStyle w:val="TAC"/>
              <w:keepNext w:val="0"/>
            </w:pPr>
            <w:r w:rsidRPr="00DF6DD6">
              <w:t>10</w:t>
            </w:r>
          </w:p>
        </w:tc>
        <w:tc>
          <w:tcPr>
            <w:tcW w:w="877" w:type="dxa"/>
            <w:shd w:val="clear" w:color="auto" w:fill="auto"/>
            <w:noWrap/>
            <w:vAlign w:val="center"/>
          </w:tcPr>
          <w:p w14:paraId="034DAC83" w14:textId="77777777" w:rsidR="007D4F18" w:rsidRPr="00DF6DD6" w:rsidRDefault="007D4F18" w:rsidP="007D4F18">
            <w:pPr>
              <w:pStyle w:val="TAC"/>
              <w:keepNext w:val="0"/>
            </w:pPr>
            <w:r w:rsidRPr="00DF6DD6">
              <w:t>50</w:t>
            </w:r>
          </w:p>
        </w:tc>
        <w:tc>
          <w:tcPr>
            <w:tcW w:w="1299" w:type="dxa"/>
            <w:shd w:val="clear" w:color="auto" w:fill="auto"/>
            <w:noWrap/>
            <w:vAlign w:val="center"/>
          </w:tcPr>
          <w:p w14:paraId="55DFCE38" w14:textId="77777777" w:rsidR="007D4F18" w:rsidRPr="00DF6DD6" w:rsidRDefault="007D4F18" w:rsidP="007D4F18">
            <w:pPr>
              <w:pStyle w:val="TAC"/>
              <w:keepNext w:val="0"/>
            </w:pPr>
            <w:r w:rsidRPr="00DF6DD6">
              <w:t>3320</w:t>
            </w:r>
          </w:p>
        </w:tc>
        <w:tc>
          <w:tcPr>
            <w:tcW w:w="667" w:type="dxa"/>
            <w:shd w:val="clear" w:color="auto" w:fill="auto"/>
            <w:vAlign w:val="center"/>
          </w:tcPr>
          <w:p w14:paraId="05F70FC5" w14:textId="77777777" w:rsidR="007D4F18" w:rsidRPr="00DF6DD6" w:rsidRDefault="007D4F18" w:rsidP="007D4F18">
            <w:pPr>
              <w:pStyle w:val="TAC"/>
              <w:keepNext w:val="0"/>
            </w:pPr>
            <w:r w:rsidRPr="00DF6DD6">
              <w:t>N/A</w:t>
            </w:r>
          </w:p>
        </w:tc>
        <w:tc>
          <w:tcPr>
            <w:tcW w:w="1096" w:type="dxa"/>
            <w:shd w:val="clear" w:color="auto" w:fill="auto"/>
            <w:vAlign w:val="center"/>
          </w:tcPr>
          <w:p w14:paraId="72249F60" w14:textId="77777777" w:rsidR="007D4F18" w:rsidRPr="00DF6DD6" w:rsidRDefault="007D4F18" w:rsidP="007D4F18">
            <w:pPr>
              <w:pStyle w:val="TAC"/>
              <w:keepNext w:val="0"/>
            </w:pPr>
            <w:r w:rsidRPr="00DF6DD6">
              <w:t>N/A</w:t>
            </w:r>
          </w:p>
        </w:tc>
      </w:tr>
      <w:tr w:rsidR="007D4F18" w:rsidRPr="00DF6DD6" w14:paraId="51DDEDE9" w14:textId="77777777" w:rsidTr="007D4F18">
        <w:trPr>
          <w:trHeight w:val="22"/>
          <w:jc w:val="center"/>
        </w:trPr>
        <w:tc>
          <w:tcPr>
            <w:tcW w:w="1928" w:type="dxa"/>
            <w:vMerge/>
            <w:shd w:val="clear" w:color="auto" w:fill="auto"/>
            <w:vAlign w:val="center"/>
          </w:tcPr>
          <w:p w14:paraId="4E5CD910" w14:textId="77777777" w:rsidR="007D4F18" w:rsidRPr="00DF6DD6" w:rsidRDefault="007D4F18" w:rsidP="007D4F18">
            <w:pPr>
              <w:pStyle w:val="TAC"/>
              <w:keepNext w:val="0"/>
            </w:pPr>
          </w:p>
        </w:tc>
        <w:tc>
          <w:tcPr>
            <w:tcW w:w="1146" w:type="dxa"/>
            <w:shd w:val="clear" w:color="auto" w:fill="auto"/>
            <w:vAlign w:val="center"/>
          </w:tcPr>
          <w:p w14:paraId="5B001D6B" w14:textId="77777777" w:rsidR="007D4F18" w:rsidRPr="00DF6DD6" w:rsidRDefault="007D4F18" w:rsidP="007D4F18">
            <w:pPr>
              <w:pStyle w:val="TAC"/>
              <w:keepNext w:val="0"/>
            </w:pPr>
            <w:r w:rsidRPr="00DF6DD6">
              <w:t>n28</w:t>
            </w:r>
          </w:p>
        </w:tc>
        <w:tc>
          <w:tcPr>
            <w:tcW w:w="1167" w:type="dxa"/>
            <w:shd w:val="clear" w:color="auto" w:fill="auto"/>
            <w:noWrap/>
            <w:vAlign w:val="center"/>
          </w:tcPr>
          <w:p w14:paraId="2E758437" w14:textId="77777777" w:rsidR="007D4F18" w:rsidRPr="00DF6DD6" w:rsidRDefault="007D4F18" w:rsidP="007D4F18">
            <w:pPr>
              <w:pStyle w:val="TAC"/>
              <w:keepNext w:val="0"/>
            </w:pPr>
            <w:r w:rsidRPr="00DF6DD6">
              <w:t>735</w:t>
            </w:r>
          </w:p>
        </w:tc>
        <w:tc>
          <w:tcPr>
            <w:tcW w:w="746" w:type="dxa"/>
            <w:shd w:val="clear" w:color="auto" w:fill="auto"/>
            <w:noWrap/>
            <w:vAlign w:val="center"/>
          </w:tcPr>
          <w:p w14:paraId="6D5DEC7F" w14:textId="77777777" w:rsidR="007D4F18" w:rsidRPr="00DF6DD6" w:rsidRDefault="007D4F18" w:rsidP="007D4F18">
            <w:pPr>
              <w:pStyle w:val="TAC"/>
              <w:keepNext w:val="0"/>
            </w:pPr>
            <w:r w:rsidRPr="00DF6DD6">
              <w:t>5</w:t>
            </w:r>
          </w:p>
        </w:tc>
        <w:tc>
          <w:tcPr>
            <w:tcW w:w="877" w:type="dxa"/>
            <w:shd w:val="clear" w:color="auto" w:fill="auto"/>
            <w:noWrap/>
            <w:vAlign w:val="center"/>
          </w:tcPr>
          <w:p w14:paraId="4746BF05" w14:textId="77777777" w:rsidR="007D4F18" w:rsidRPr="00DF6DD6" w:rsidRDefault="007D4F18" w:rsidP="007D4F18">
            <w:pPr>
              <w:pStyle w:val="TAC"/>
              <w:keepNext w:val="0"/>
            </w:pPr>
            <w:r w:rsidRPr="00DF6DD6">
              <w:t>25</w:t>
            </w:r>
          </w:p>
        </w:tc>
        <w:tc>
          <w:tcPr>
            <w:tcW w:w="1299" w:type="dxa"/>
            <w:shd w:val="clear" w:color="auto" w:fill="auto"/>
            <w:noWrap/>
            <w:vAlign w:val="center"/>
          </w:tcPr>
          <w:p w14:paraId="001AF877" w14:textId="77777777" w:rsidR="007D4F18" w:rsidRPr="00DF6DD6" w:rsidRDefault="007D4F18" w:rsidP="007D4F18">
            <w:pPr>
              <w:pStyle w:val="TAC"/>
              <w:keepNext w:val="0"/>
            </w:pPr>
            <w:r w:rsidRPr="00DF6DD6">
              <w:t>790</w:t>
            </w:r>
          </w:p>
        </w:tc>
        <w:tc>
          <w:tcPr>
            <w:tcW w:w="667" w:type="dxa"/>
            <w:shd w:val="clear" w:color="auto" w:fill="auto"/>
            <w:vAlign w:val="center"/>
          </w:tcPr>
          <w:p w14:paraId="25BA91F3" w14:textId="77777777" w:rsidR="007D4F18" w:rsidRPr="00DF6DD6" w:rsidRDefault="007D4F18" w:rsidP="007D4F18">
            <w:pPr>
              <w:pStyle w:val="TAC"/>
              <w:keepNext w:val="0"/>
            </w:pPr>
            <w:r w:rsidRPr="00DF6DD6">
              <w:t>3.3</w:t>
            </w:r>
          </w:p>
        </w:tc>
        <w:tc>
          <w:tcPr>
            <w:tcW w:w="1096" w:type="dxa"/>
            <w:shd w:val="clear" w:color="auto" w:fill="auto"/>
            <w:vAlign w:val="center"/>
          </w:tcPr>
          <w:p w14:paraId="017DCAE9" w14:textId="77777777" w:rsidR="007D4F18" w:rsidRPr="00DF6DD6" w:rsidRDefault="007D4F18" w:rsidP="007D4F18">
            <w:pPr>
              <w:pStyle w:val="TAC"/>
              <w:keepNext w:val="0"/>
            </w:pPr>
            <w:r w:rsidRPr="00DF6DD6">
              <w:t>IMD5</w:t>
            </w:r>
          </w:p>
        </w:tc>
      </w:tr>
      <w:tr w:rsidR="007D4F18" w:rsidRPr="00DF6DD6" w14:paraId="49ECCD44" w14:textId="77777777" w:rsidTr="007D4F18">
        <w:trPr>
          <w:trHeight w:val="22"/>
          <w:jc w:val="center"/>
        </w:trPr>
        <w:tc>
          <w:tcPr>
            <w:tcW w:w="1928" w:type="dxa"/>
            <w:vMerge w:val="restart"/>
            <w:shd w:val="clear" w:color="auto" w:fill="auto"/>
            <w:vAlign w:val="center"/>
          </w:tcPr>
          <w:p w14:paraId="49FCF65C" w14:textId="77777777" w:rsidR="007D4F18" w:rsidRPr="00DF6DD6" w:rsidRDefault="007D4F18" w:rsidP="007D4F18">
            <w:pPr>
              <w:pStyle w:val="TAC"/>
              <w:keepNext w:val="0"/>
              <w:rPr>
                <w:lang w:eastAsia="zh-CN"/>
              </w:rPr>
            </w:pPr>
            <w:r w:rsidRPr="00DF6DD6">
              <w:lastRenderedPageBreak/>
              <w:t>DC_1A-</w:t>
            </w:r>
            <w:r w:rsidRPr="00DF6DD6">
              <w:rPr>
                <w:lang w:eastAsia="ja-JP"/>
              </w:rPr>
              <w:t>2</w:t>
            </w:r>
            <w:r w:rsidRPr="00DF6DD6">
              <w:t>8A_n79A</w:t>
            </w:r>
          </w:p>
        </w:tc>
        <w:tc>
          <w:tcPr>
            <w:tcW w:w="1146" w:type="dxa"/>
            <w:shd w:val="clear" w:color="auto" w:fill="auto"/>
            <w:vAlign w:val="center"/>
          </w:tcPr>
          <w:p w14:paraId="08841040" w14:textId="77777777" w:rsidR="007D4F18" w:rsidRPr="00DF6DD6" w:rsidRDefault="007D4F18" w:rsidP="007D4F18">
            <w:pPr>
              <w:pStyle w:val="TAC"/>
              <w:keepNext w:val="0"/>
            </w:pPr>
            <w:r w:rsidRPr="00DF6DD6">
              <w:t>1</w:t>
            </w:r>
          </w:p>
        </w:tc>
        <w:tc>
          <w:tcPr>
            <w:tcW w:w="1167" w:type="dxa"/>
            <w:shd w:val="clear" w:color="auto" w:fill="auto"/>
            <w:noWrap/>
            <w:vAlign w:val="center"/>
          </w:tcPr>
          <w:p w14:paraId="4D701F25" w14:textId="77777777" w:rsidR="007D4F18" w:rsidRPr="00DF6DD6" w:rsidRDefault="007D4F18" w:rsidP="007D4F18">
            <w:pPr>
              <w:pStyle w:val="TAC"/>
              <w:keepNext w:val="0"/>
            </w:pPr>
            <w:r w:rsidRPr="00DF6DD6">
              <w:t>1930</w:t>
            </w:r>
          </w:p>
        </w:tc>
        <w:tc>
          <w:tcPr>
            <w:tcW w:w="746" w:type="dxa"/>
            <w:shd w:val="clear" w:color="auto" w:fill="auto"/>
            <w:noWrap/>
            <w:vAlign w:val="center"/>
          </w:tcPr>
          <w:p w14:paraId="6167BB9C" w14:textId="77777777" w:rsidR="007D4F18" w:rsidRPr="00DF6DD6" w:rsidRDefault="007D4F18" w:rsidP="007D4F18">
            <w:pPr>
              <w:pStyle w:val="TAC"/>
              <w:keepNext w:val="0"/>
            </w:pPr>
            <w:r w:rsidRPr="00DF6DD6">
              <w:t>5</w:t>
            </w:r>
          </w:p>
        </w:tc>
        <w:tc>
          <w:tcPr>
            <w:tcW w:w="877" w:type="dxa"/>
            <w:shd w:val="clear" w:color="auto" w:fill="auto"/>
            <w:noWrap/>
            <w:vAlign w:val="center"/>
          </w:tcPr>
          <w:p w14:paraId="63954276" w14:textId="77777777" w:rsidR="007D4F18" w:rsidRPr="00DF6DD6" w:rsidRDefault="007D4F18" w:rsidP="007D4F18">
            <w:pPr>
              <w:pStyle w:val="TAC"/>
              <w:keepNext w:val="0"/>
            </w:pPr>
            <w:r w:rsidRPr="00DF6DD6">
              <w:t>25</w:t>
            </w:r>
          </w:p>
        </w:tc>
        <w:tc>
          <w:tcPr>
            <w:tcW w:w="1299" w:type="dxa"/>
            <w:shd w:val="clear" w:color="auto" w:fill="auto"/>
            <w:noWrap/>
            <w:vAlign w:val="center"/>
          </w:tcPr>
          <w:p w14:paraId="70238D32" w14:textId="77777777" w:rsidR="007D4F18" w:rsidRPr="00DF6DD6" w:rsidRDefault="007D4F18" w:rsidP="007D4F18">
            <w:pPr>
              <w:pStyle w:val="TAC"/>
              <w:keepNext w:val="0"/>
            </w:pPr>
            <w:r w:rsidRPr="00DF6DD6">
              <w:t>2120</w:t>
            </w:r>
          </w:p>
        </w:tc>
        <w:tc>
          <w:tcPr>
            <w:tcW w:w="667" w:type="dxa"/>
            <w:shd w:val="clear" w:color="auto" w:fill="auto"/>
            <w:vAlign w:val="center"/>
          </w:tcPr>
          <w:p w14:paraId="1EEC9953" w14:textId="77777777" w:rsidR="007D4F18" w:rsidRPr="00DF6DD6" w:rsidRDefault="007D4F18" w:rsidP="007D4F18">
            <w:pPr>
              <w:pStyle w:val="TAC"/>
              <w:keepNext w:val="0"/>
            </w:pPr>
            <w:r w:rsidRPr="00DF6DD6">
              <w:t>N/A</w:t>
            </w:r>
            <w:r w:rsidRPr="00DF6DD6" w:rsidDel="00C36913">
              <w:t xml:space="preserve"> </w:t>
            </w:r>
          </w:p>
        </w:tc>
        <w:tc>
          <w:tcPr>
            <w:tcW w:w="1096" w:type="dxa"/>
            <w:shd w:val="clear" w:color="auto" w:fill="auto"/>
            <w:vAlign w:val="center"/>
          </w:tcPr>
          <w:p w14:paraId="75C2B6D4" w14:textId="77777777" w:rsidR="007D4F18" w:rsidRPr="00DF6DD6" w:rsidRDefault="007D4F18" w:rsidP="007D4F18">
            <w:pPr>
              <w:pStyle w:val="TAC"/>
              <w:keepNext w:val="0"/>
            </w:pPr>
            <w:r w:rsidRPr="00DF6DD6">
              <w:t>N/A</w:t>
            </w:r>
            <w:r w:rsidRPr="00DF6DD6" w:rsidDel="00C36913">
              <w:t xml:space="preserve"> </w:t>
            </w:r>
          </w:p>
        </w:tc>
      </w:tr>
      <w:tr w:rsidR="007D4F18" w:rsidRPr="00DF6DD6" w14:paraId="3C8F9B86" w14:textId="77777777" w:rsidTr="007D4F18">
        <w:trPr>
          <w:trHeight w:val="22"/>
          <w:jc w:val="center"/>
        </w:trPr>
        <w:tc>
          <w:tcPr>
            <w:tcW w:w="1928" w:type="dxa"/>
            <w:vMerge/>
            <w:shd w:val="clear" w:color="auto" w:fill="auto"/>
            <w:vAlign w:val="center"/>
          </w:tcPr>
          <w:p w14:paraId="1C8B730F" w14:textId="77777777" w:rsidR="007D4F18" w:rsidRPr="00DF6DD6" w:rsidRDefault="007D4F18" w:rsidP="007D4F18">
            <w:pPr>
              <w:pStyle w:val="TAC"/>
              <w:keepNext w:val="0"/>
              <w:rPr>
                <w:lang w:eastAsia="zh-CN"/>
              </w:rPr>
            </w:pPr>
          </w:p>
        </w:tc>
        <w:tc>
          <w:tcPr>
            <w:tcW w:w="1146" w:type="dxa"/>
            <w:shd w:val="clear" w:color="auto" w:fill="auto"/>
            <w:vAlign w:val="center"/>
          </w:tcPr>
          <w:p w14:paraId="2CC9D99F" w14:textId="77777777" w:rsidR="007D4F18" w:rsidRPr="00DF6DD6" w:rsidRDefault="007D4F18" w:rsidP="007D4F18">
            <w:pPr>
              <w:pStyle w:val="TAC"/>
              <w:keepNext w:val="0"/>
            </w:pPr>
            <w:r w:rsidRPr="00DF6DD6">
              <w:t>28</w:t>
            </w:r>
          </w:p>
        </w:tc>
        <w:tc>
          <w:tcPr>
            <w:tcW w:w="1167" w:type="dxa"/>
            <w:shd w:val="clear" w:color="auto" w:fill="auto"/>
            <w:noWrap/>
            <w:vAlign w:val="center"/>
          </w:tcPr>
          <w:p w14:paraId="56AE7410" w14:textId="77777777" w:rsidR="007D4F18" w:rsidRPr="00DF6DD6" w:rsidRDefault="007D4F18" w:rsidP="007D4F18">
            <w:pPr>
              <w:pStyle w:val="TAC"/>
              <w:keepNext w:val="0"/>
            </w:pPr>
            <w:r w:rsidRPr="00DF6DD6">
              <w:t>733</w:t>
            </w:r>
          </w:p>
        </w:tc>
        <w:tc>
          <w:tcPr>
            <w:tcW w:w="746" w:type="dxa"/>
            <w:shd w:val="clear" w:color="auto" w:fill="auto"/>
            <w:noWrap/>
            <w:vAlign w:val="center"/>
          </w:tcPr>
          <w:p w14:paraId="7DA778B4" w14:textId="77777777" w:rsidR="007D4F18" w:rsidRPr="00DF6DD6" w:rsidRDefault="007D4F18" w:rsidP="007D4F18">
            <w:pPr>
              <w:pStyle w:val="TAC"/>
              <w:keepNext w:val="0"/>
            </w:pPr>
            <w:r w:rsidRPr="00DF6DD6">
              <w:t>5</w:t>
            </w:r>
          </w:p>
        </w:tc>
        <w:tc>
          <w:tcPr>
            <w:tcW w:w="877" w:type="dxa"/>
            <w:shd w:val="clear" w:color="auto" w:fill="auto"/>
            <w:noWrap/>
            <w:vAlign w:val="center"/>
          </w:tcPr>
          <w:p w14:paraId="1CCE8B00" w14:textId="77777777" w:rsidR="007D4F18" w:rsidRPr="00DF6DD6" w:rsidRDefault="007D4F18" w:rsidP="007D4F18">
            <w:pPr>
              <w:pStyle w:val="TAC"/>
              <w:keepNext w:val="0"/>
            </w:pPr>
            <w:r w:rsidRPr="00DF6DD6">
              <w:t>25</w:t>
            </w:r>
          </w:p>
        </w:tc>
        <w:tc>
          <w:tcPr>
            <w:tcW w:w="1299" w:type="dxa"/>
            <w:shd w:val="clear" w:color="auto" w:fill="auto"/>
            <w:noWrap/>
            <w:vAlign w:val="center"/>
          </w:tcPr>
          <w:p w14:paraId="3AB75159" w14:textId="77777777" w:rsidR="007D4F18" w:rsidRPr="00DF6DD6" w:rsidRDefault="007D4F18" w:rsidP="007D4F18">
            <w:pPr>
              <w:pStyle w:val="TAC"/>
              <w:keepNext w:val="0"/>
            </w:pPr>
            <w:r w:rsidRPr="00DF6DD6">
              <w:t>788</w:t>
            </w:r>
          </w:p>
        </w:tc>
        <w:tc>
          <w:tcPr>
            <w:tcW w:w="667" w:type="dxa"/>
            <w:shd w:val="clear" w:color="auto" w:fill="auto"/>
            <w:vAlign w:val="center"/>
          </w:tcPr>
          <w:p w14:paraId="25B88EB6" w14:textId="77777777" w:rsidR="007D4F18" w:rsidRPr="00DF6DD6" w:rsidRDefault="007D4F18" w:rsidP="007D4F18">
            <w:pPr>
              <w:pStyle w:val="TAC"/>
              <w:keepNext w:val="0"/>
            </w:pPr>
            <w:r w:rsidRPr="00DF6DD6">
              <w:t>15.2</w:t>
            </w:r>
          </w:p>
        </w:tc>
        <w:tc>
          <w:tcPr>
            <w:tcW w:w="1096" w:type="dxa"/>
            <w:shd w:val="clear" w:color="auto" w:fill="auto"/>
            <w:vAlign w:val="center"/>
          </w:tcPr>
          <w:p w14:paraId="3447AB9E" w14:textId="77777777" w:rsidR="007D4F18" w:rsidRPr="00DF6DD6" w:rsidRDefault="007D4F18" w:rsidP="007D4F18">
            <w:pPr>
              <w:pStyle w:val="TAC"/>
              <w:keepNext w:val="0"/>
            </w:pPr>
            <w:r w:rsidRPr="00DF6DD6">
              <w:t>IMD3</w:t>
            </w:r>
          </w:p>
        </w:tc>
      </w:tr>
      <w:tr w:rsidR="007D4F18" w:rsidRPr="00DF6DD6" w14:paraId="60B800C9" w14:textId="77777777" w:rsidTr="007D4F18">
        <w:trPr>
          <w:trHeight w:val="22"/>
          <w:jc w:val="center"/>
        </w:trPr>
        <w:tc>
          <w:tcPr>
            <w:tcW w:w="1928" w:type="dxa"/>
            <w:vMerge/>
            <w:shd w:val="clear" w:color="auto" w:fill="auto"/>
            <w:vAlign w:val="center"/>
          </w:tcPr>
          <w:p w14:paraId="6C4E3653" w14:textId="77777777" w:rsidR="007D4F18" w:rsidRPr="00DF6DD6" w:rsidRDefault="007D4F18" w:rsidP="007D4F18">
            <w:pPr>
              <w:pStyle w:val="TAC"/>
              <w:keepNext w:val="0"/>
              <w:rPr>
                <w:lang w:eastAsia="zh-CN"/>
              </w:rPr>
            </w:pPr>
          </w:p>
        </w:tc>
        <w:tc>
          <w:tcPr>
            <w:tcW w:w="1146" w:type="dxa"/>
            <w:shd w:val="clear" w:color="auto" w:fill="auto"/>
            <w:vAlign w:val="center"/>
          </w:tcPr>
          <w:p w14:paraId="0F86F568"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478155F2" w14:textId="77777777" w:rsidR="007D4F18" w:rsidRPr="00DF6DD6" w:rsidRDefault="007D4F18" w:rsidP="007D4F18">
            <w:pPr>
              <w:pStyle w:val="TAC"/>
              <w:keepNext w:val="0"/>
            </w:pPr>
            <w:r w:rsidRPr="00DF6DD6">
              <w:t>4648</w:t>
            </w:r>
          </w:p>
        </w:tc>
        <w:tc>
          <w:tcPr>
            <w:tcW w:w="746" w:type="dxa"/>
            <w:shd w:val="clear" w:color="auto" w:fill="auto"/>
            <w:noWrap/>
            <w:vAlign w:val="center"/>
          </w:tcPr>
          <w:p w14:paraId="47CB0379" w14:textId="77777777" w:rsidR="007D4F18" w:rsidRPr="00DF6DD6" w:rsidRDefault="007D4F18" w:rsidP="007D4F18">
            <w:pPr>
              <w:pStyle w:val="TAC"/>
              <w:keepNext w:val="0"/>
            </w:pPr>
            <w:r w:rsidRPr="00DF6DD6">
              <w:t>40</w:t>
            </w:r>
          </w:p>
        </w:tc>
        <w:tc>
          <w:tcPr>
            <w:tcW w:w="877" w:type="dxa"/>
            <w:shd w:val="clear" w:color="auto" w:fill="auto"/>
            <w:noWrap/>
            <w:vAlign w:val="center"/>
          </w:tcPr>
          <w:p w14:paraId="52511BA3"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0C9E1E86" w14:textId="77777777" w:rsidR="007D4F18" w:rsidRPr="00DF6DD6" w:rsidRDefault="007D4F18" w:rsidP="007D4F18">
            <w:pPr>
              <w:pStyle w:val="TAC"/>
              <w:keepNext w:val="0"/>
            </w:pPr>
            <w:r w:rsidRPr="00DF6DD6">
              <w:t>4648</w:t>
            </w:r>
          </w:p>
        </w:tc>
        <w:tc>
          <w:tcPr>
            <w:tcW w:w="667" w:type="dxa"/>
            <w:shd w:val="clear" w:color="auto" w:fill="auto"/>
            <w:vAlign w:val="center"/>
          </w:tcPr>
          <w:p w14:paraId="2905BA25" w14:textId="77777777" w:rsidR="007D4F18" w:rsidRPr="00DF6DD6" w:rsidRDefault="007D4F18" w:rsidP="007D4F18">
            <w:pPr>
              <w:pStyle w:val="TAC"/>
              <w:keepNext w:val="0"/>
            </w:pPr>
            <w:r w:rsidRPr="00DF6DD6">
              <w:t>N/A</w:t>
            </w:r>
            <w:r w:rsidRPr="00DF6DD6" w:rsidDel="00C36913">
              <w:t xml:space="preserve"> </w:t>
            </w:r>
          </w:p>
        </w:tc>
        <w:tc>
          <w:tcPr>
            <w:tcW w:w="1096" w:type="dxa"/>
            <w:shd w:val="clear" w:color="auto" w:fill="auto"/>
            <w:vAlign w:val="center"/>
          </w:tcPr>
          <w:p w14:paraId="5BC2F182" w14:textId="77777777" w:rsidR="007D4F18" w:rsidRPr="00DF6DD6" w:rsidRDefault="007D4F18" w:rsidP="007D4F18">
            <w:pPr>
              <w:pStyle w:val="TAC"/>
              <w:keepNext w:val="0"/>
            </w:pPr>
            <w:r w:rsidRPr="00DF6DD6">
              <w:t>N/A</w:t>
            </w:r>
            <w:r w:rsidRPr="00DF6DD6" w:rsidDel="00C36913">
              <w:t xml:space="preserve"> </w:t>
            </w:r>
          </w:p>
        </w:tc>
      </w:tr>
      <w:tr w:rsidR="007D4F18" w:rsidRPr="00DF6DD6" w14:paraId="10A249E6" w14:textId="77777777" w:rsidTr="007D4F18">
        <w:trPr>
          <w:trHeight w:val="22"/>
          <w:jc w:val="center"/>
        </w:trPr>
        <w:tc>
          <w:tcPr>
            <w:tcW w:w="1928" w:type="dxa"/>
            <w:vMerge/>
            <w:shd w:val="clear" w:color="auto" w:fill="auto"/>
            <w:vAlign w:val="center"/>
          </w:tcPr>
          <w:p w14:paraId="0E0302D4" w14:textId="77777777" w:rsidR="007D4F18" w:rsidRPr="00DF6DD6" w:rsidRDefault="007D4F18" w:rsidP="007D4F18">
            <w:pPr>
              <w:pStyle w:val="TAC"/>
              <w:keepNext w:val="0"/>
              <w:rPr>
                <w:lang w:eastAsia="zh-CN"/>
              </w:rPr>
            </w:pPr>
          </w:p>
        </w:tc>
        <w:tc>
          <w:tcPr>
            <w:tcW w:w="1146" w:type="dxa"/>
            <w:shd w:val="clear" w:color="auto" w:fill="auto"/>
            <w:vAlign w:val="center"/>
          </w:tcPr>
          <w:p w14:paraId="24903065" w14:textId="77777777" w:rsidR="007D4F18" w:rsidRPr="00DF6DD6" w:rsidRDefault="007D4F18" w:rsidP="007D4F18">
            <w:pPr>
              <w:pStyle w:val="TAC"/>
              <w:keepNext w:val="0"/>
              <w:rPr>
                <w:lang w:eastAsia="ja-JP"/>
              </w:rPr>
            </w:pPr>
            <w:r w:rsidRPr="00DF6DD6">
              <w:rPr>
                <w:lang w:eastAsia="ja-JP"/>
              </w:rPr>
              <w:t>1</w:t>
            </w:r>
          </w:p>
        </w:tc>
        <w:tc>
          <w:tcPr>
            <w:tcW w:w="1167" w:type="dxa"/>
            <w:shd w:val="clear" w:color="auto" w:fill="auto"/>
            <w:noWrap/>
            <w:vAlign w:val="center"/>
          </w:tcPr>
          <w:p w14:paraId="4A9D6111" w14:textId="77777777" w:rsidR="007D4F18" w:rsidRPr="00DF6DD6" w:rsidRDefault="007D4F18" w:rsidP="007D4F18">
            <w:pPr>
              <w:pStyle w:val="TAC"/>
              <w:keepNext w:val="0"/>
              <w:rPr>
                <w:szCs w:val="18"/>
                <w:lang w:eastAsia="ko-KR"/>
              </w:rPr>
            </w:pPr>
            <w:r w:rsidRPr="00DF6DD6">
              <w:t>19</w:t>
            </w:r>
            <w:r w:rsidRPr="00DF6DD6">
              <w:rPr>
                <w:lang w:eastAsia="ja-JP"/>
              </w:rPr>
              <w:t>25</w:t>
            </w:r>
          </w:p>
        </w:tc>
        <w:tc>
          <w:tcPr>
            <w:tcW w:w="746" w:type="dxa"/>
            <w:shd w:val="clear" w:color="auto" w:fill="auto"/>
            <w:noWrap/>
            <w:vAlign w:val="center"/>
          </w:tcPr>
          <w:p w14:paraId="12A1A2DE"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5DF1E262"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2386AB3C" w14:textId="77777777" w:rsidR="007D4F18" w:rsidRPr="00DF6DD6" w:rsidRDefault="007D4F18" w:rsidP="007D4F18">
            <w:pPr>
              <w:pStyle w:val="TAC"/>
              <w:keepNext w:val="0"/>
              <w:rPr>
                <w:szCs w:val="18"/>
                <w:lang w:eastAsia="ko-KR"/>
              </w:rPr>
            </w:pPr>
            <w:r w:rsidRPr="00DF6DD6">
              <w:t>21</w:t>
            </w:r>
            <w:r w:rsidRPr="00DF6DD6">
              <w:rPr>
                <w:lang w:eastAsia="ja-JP"/>
              </w:rPr>
              <w:t>15</w:t>
            </w:r>
          </w:p>
        </w:tc>
        <w:tc>
          <w:tcPr>
            <w:tcW w:w="667" w:type="dxa"/>
            <w:shd w:val="clear" w:color="auto" w:fill="auto"/>
            <w:vAlign w:val="center"/>
          </w:tcPr>
          <w:p w14:paraId="0063EA47"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141F523A"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r>
      <w:tr w:rsidR="007D4F18" w:rsidRPr="00DF6DD6" w14:paraId="6FFF589B" w14:textId="77777777" w:rsidTr="007D4F18">
        <w:trPr>
          <w:trHeight w:val="22"/>
          <w:jc w:val="center"/>
        </w:trPr>
        <w:tc>
          <w:tcPr>
            <w:tcW w:w="1928" w:type="dxa"/>
            <w:vMerge/>
            <w:shd w:val="clear" w:color="auto" w:fill="auto"/>
            <w:vAlign w:val="center"/>
          </w:tcPr>
          <w:p w14:paraId="3CF9C1B2" w14:textId="77777777" w:rsidR="007D4F18" w:rsidRPr="00DF6DD6" w:rsidRDefault="007D4F18" w:rsidP="007D4F18">
            <w:pPr>
              <w:pStyle w:val="TAC"/>
              <w:keepNext w:val="0"/>
              <w:rPr>
                <w:lang w:eastAsia="zh-CN"/>
              </w:rPr>
            </w:pPr>
          </w:p>
        </w:tc>
        <w:tc>
          <w:tcPr>
            <w:tcW w:w="1146" w:type="dxa"/>
            <w:shd w:val="clear" w:color="auto" w:fill="auto"/>
            <w:vAlign w:val="center"/>
          </w:tcPr>
          <w:p w14:paraId="54889E17"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1825AEE7" w14:textId="77777777" w:rsidR="007D4F18" w:rsidRPr="00DF6DD6" w:rsidRDefault="007D4F18" w:rsidP="007D4F18">
            <w:pPr>
              <w:pStyle w:val="TAC"/>
              <w:keepNext w:val="0"/>
              <w:rPr>
                <w:szCs w:val="18"/>
                <w:lang w:eastAsia="ko-KR"/>
              </w:rPr>
            </w:pPr>
            <w:r w:rsidRPr="00DF6DD6">
              <w:t>740</w:t>
            </w:r>
          </w:p>
        </w:tc>
        <w:tc>
          <w:tcPr>
            <w:tcW w:w="746" w:type="dxa"/>
            <w:shd w:val="clear" w:color="auto" w:fill="auto"/>
            <w:noWrap/>
            <w:vAlign w:val="center"/>
          </w:tcPr>
          <w:p w14:paraId="78B37F86"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19302CF2"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6838FDBA" w14:textId="77777777" w:rsidR="007D4F18" w:rsidRPr="00DF6DD6" w:rsidRDefault="007D4F18" w:rsidP="007D4F18">
            <w:pPr>
              <w:pStyle w:val="TAC"/>
              <w:keepNext w:val="0"/>
              <w:rPr>
                <w:szCs w:val="18"/>
                <w:lang w:eastAsia="ko-KR"/>
              </w:rPr>
            </w:pPr>
            <w:r w:rsidRPr="00DF6DD6">
              <w:t>795</w:t>
            </w:r>
          </w:p>
        </w:tc>
        <w:tc>
          <w:tcPr>
            <w:tcW w:w="667" w:type="dxa"/>
            <w:shd w:val="clear" w:color="auto" w:fill="auto"/>
            <w:vAlign w:val="center"/>
          </w:tcPr>
          <w:p w14:paraId="6D6AC327" w14:textId="77777777" w:rsidR="007D4F18" w:rsidRPr="00DF6DD6" w:rsidRDefault="007D4F18" w:rsidP="007D4F18">
            <w:pPr>
              <w:pStyle w:val="TAC"/>
              <w:keepNext w:val="0"/>
              <w:rPr>
                <w:u w:val="single"/>
                <w:lang w:eastAsia="zh-CN"/>
              </w:rPr>
            </w:pPr>
            <w:r w:rsidRPr="00DF6DD6">
              <w:rPr>
                <w:lang w:eastAsia="ja-JP"/>
              </w:rPr>
              <w:t>10.0</w:t>
            </w:r>
          </w:p>
        </w:tc>
        <w:tc>
          <w:tcPr>
            <w:tcW w:w="1096" w:type="dxa"/>
            <w:shd w:val="clear" w:color="auto" w:fill="auto"/>
            <w:vAlign w:val="center"/>
          </w:tcPr>
          <w:p w14:paraId="33CD8F4D" w14:textId="77777777" w:rsidR="007D4F18" w:rsidRPr="00DF6DD6" w:rsidRDefault="007D4F18" w:rsidP="007D4F18">
            <w:pPr>
              <w:pStyle w:val="TAC"/>
              <w:keepNext w:val="0"/>
              <w:rPr>
                <w:u w:val="single"/>
                <w:lang w:eastAsia="zh-CN"/>
              </w:rPr>
            </w:pPr>
            <w:r w:rsidRPr="00DF6DD6">
              <w:rPr>
                <w:lang w:eastAsia="zh-CN"/>
              </w:rPr>
              <w:t>IMD</w:t>
            </w:r>
            <w:r w:rsidRPr="00DF6DD6">
              <w:rPr>
                <w:lang w:eastAsia="ja-JP"/>
              </w:rPr>
              <w:t>4</w:t>
            </w:r>
          </w:p>
        </w:tc>
      </w:tr>
      <w:tr w:rsidR="007D4F18" w:rsidRPr="00DF6DD6" w14:paraId="23CE434F" w14:textId="77777777" w:rsidTr="007D4F18">
        <w:trPr>
          <w:trHeight w:val="22"/>
          <w:jc w:val="center"/>
        </w:trPr>
        <w:tc>
          <w:tcPr>
            <w:tcW w:w="1928" w:type="dxa"/>
            <w:vMerge/>
            <w:shd w:val="clear" w:color="auto" w:fill="auto"/>
            <w:vAlign w:val="center"/>
          </w:tcPr>
          <w:p w14:paraId="31F73822" w14:textId="77777777" w:rsidR="007D4F18" w:rsidRPr="00DF6DD6" w:rsidRDefault="007D4F18" w:rsidP="007D4F18">
            <w:pPr>
              <w:pStyle w:val="TAC"/>
              <w:keepNext w:val="0"/>
              <w:rPr>
                <w:lang w:eastAsia="zh-CN"/>
              </w:rPr>
            </w:pPr>
          </w:p>
        </w:tc>
        <w:tc>
          <w:tcPr>
            <w:tcW w:w="1146" w:type="dxa"/>
            <w:shd w:val="clear" w:color="auto" w:fill="auto"/>
            <w:vAlign w:val="center"/>
          </w:tcPr>
          <w:p w14:paraId="743133B6" w14:textId="77777777" w:rsidR="007D4F18" w:rsidRPr="00DF6DD6" w:rsidRDefault="007D4F18" w:rsidP="007D4F18">
            <w:pPr>
              <w:pStyle w:val="TAC"/>
              <w:keepNext w:val="0"/>
              <w:rPr>
                <w:lang w:eastAsia="ja-JP"/>
              </w:rPr>
            </w:pPr>
            <w:r w:rsidRPr="00DF6DD6">
              <w:rPr>
                <w:lang w:eastAsia="ja-JP"/>
              </w:rPr>
              <w:t>n79</w:t>
            </w:r>
          </w:p>
        </w:tc>
        <w:tc>
          <w:tcPr>
            <w:tcW w:w="1167" w:type="dxa"/>
            <w:shd w:val="clear" w:color="auto" w:fill="auto"/>
            <w:noWrap/>
            <w:vAlign w:val="center"/>
          </w:tcPr>
          <w:p w14:paraId="1E99B246" w14:textId="77777777" w:rsidR="007D4F18" w:rsidRPr="00DF6DD6" w:rsidRDefault="007D4F18" w:rsidP="007D4F18">
            <w:pPr>
              <w:pStyle w:val="TAC"/>
              <w:keepNext w:val="0"/>
              <w:rPr>
                <w:szCs w:val="18"/>
                <w:lang w:eastAsia="ko-KR"/>
              </w:rPr>
            </w:pPr>
            <w:r w:rsidRPr="00DF6DD6">
              <w:t>4980</w:t>
            </w:r>
          </w:p>
        </w:tc>
        <w:tc>
          <w:tcPr>
            <w:tcW w:w="746" w:type="dxa"/>
            <w:shd w:val="clear" w:color="auto" w:fill="auto"/>
            <w:noWrap/>
            <w:vAlign w:val="center"/>
          </w:tcPr>
          <w:p w14:paraId="0958E34D" w14:textId="77777777" w:rsidR="007D4F18" w:rsidRPr="00DF6DD6" w:rsidRDefault="007D4F18" w:rsidP="007D4F18">
            <w:pPr>
              <w:pStyle w:val="TAC"/>
              <w:keepNext w:val="0"/>
              <w:rPr>
                <w:szCs w:val="18"/>
                <w:lang w:eastAsia="ko-KR"/>
              </w:rPr>
            </w:pPr>
            <w:r w:rsidRPr="00DF6DD6">
              <w:rPr>
                <w:lang w:eastAsia="zh-CN"/>
              </w:rPr>
              <w:t>40</w:t>
            </w:r>
          </w:p>
        </w:tc>
        <w:tc>
          <w:tcPr>
            <w:tcW w:w="877" w:type="dxa"/>
            <w:shd w:val="clear" w:color="auto" w:fill="auto"/>
            <w:noWrap/>
            <w:vAlign w:val="center"/>
          </w:tcPr>
          <w:p w14:paraId="3214B978" w14:textId="77777777" w:rsidR="007D4F18" w:rsidRPr="00DF6DD6" w:rsidRDefault="007D4F18" w:rsidP="007D4F18">
            <w:pPr>
              <w:pStyle w:val="TAC"/>
              <w:keepNext w:val="0"/>
              <w:rPr>
                <w:szCs w:val="18"/>
                <w:lang w:eastAsia="ko-KR"/>
              </w:rPr>
            </w:pPr>
            <w:r w:rsidRPr="00DF6DD6">
              <w:rPr>
                <w:lang w:eastAsia="zh-CN"/>
              </w:rPr>
              <w:t>216</w:t>
            </w:r>
          </w:p>
        </w:tc>
        <w:tc>
          <w:tcPr>
            <w:tcW w:w="1299" w:type="dxa"/>
            <w:shd w:val="clear" w:color="auto" w:fill="auto"/>
            <w:noWrap/>
            <w:vAlign w:val="center"/>
          </w:tcPr>
          <w:p w14:paraId="601C08C8" w14:textId="77777777" w:rsidR="007D4F18" w:rsidRPr="00DF6DD6" w:rsidRDefault="007D4F18" w:rsidP="007D4F18">
            <w:pPr>
              <w:pStyle w:val="TAC"/>
              <w:keepNext w:val="0"/>
              <w:rPr>
                <w:szCs w:val="18"/>
                <w:lang w:eastAsia="ko-KR"/>
              </w:rPr>
            </w:pPr>
            <w:r w:rsidRPr="00DF6DD6">
              <w:t>4980</w:t>
            </w:r>
          </w:p>
        </w:tc>
        <w:tc>
          <w:tcPr>
            <w:tcW w:w="667" w:type="dxa"/>
            <w:shd w:val="clear" w:color="auto" w:fill="auto"/>
            <w:vAlign w:val="center"/>
          </w:tcPr>
          <w:p w14:paraId="2E89D8D8"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950976E"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r>
      <w:tr w:rsidR="007D4F18" w:rsidRPr="00DF6DD6" w14:paraId="0A74605A" w14:textId="77777777" w:rsidTr="007D4F18">
        <w:trPr>
          <w:trHeight w:val="22"/>
          <w:jc w:val="center"/>
        </w:trPr>
        <w:tc>
          <w:tcPr>
            <w:tcW w:w="1928" w:type="dxa"/>
            <w:vMerge/>
            <w:shd w:val="clear" w:color="auto" w:fill="auto"/>
            <w:vAlign w:val="center"/>
          </w:tcPr>
          <w:p w14:paraId="3AF8FA5A" w14:textId="77777777" w:rsidR="007D4F18" w:rsidRPr="00DF6DD6" w:rsidRDefault="007D4F18" w:rsidP="007D4F18">
            <w:pPr>
              <w:pStyle w:val="TAC"/>
              <w:keepNext w:val="0"/>
              <w:rPr>
                <w:lang w:eastAsia="zh-CN"/>
              </w:rPr>
            </w:pPr>
          </w:p>
        </w:tc>
        <w:tc>
          <w:tcPr>
            <w:tcW w:w="1146" w:type="dxa"/>
            <w:shd w:val="clear" w:color="auto" w:fill="auto"/>
            <w:vAlign w:val="center"/>
          </w:tcPr>
          <w:p w14:paraId="7CA92190" w14:textId="77777777" w:rsidR="007D4F18" w:rsidRPr="00DF6DD6" w:rsidRDefault="007D4F18" w:rsidP="007D4F18">
            <w:pPr>
              <w:pStyle w:val="TAC"/>
              <w:keepNext w:val="0"/>
              <w:rPr>
                <w:lang w:eastAsia="ja-JP"/>
              </w:rPr>
            </w:pPr>
            <w:r w:rsidRPr="00DF6DD6">
              <w:rPr>
                <w:lang w:eastAsia="ja-JP"/>
              </w:rPr>
              <w:t>1</w:t>
            </w:r>
          </w:p>
        </w:tc>
        <w:tc>
          <w:tcPr>
            <w:tcW w:w="1167" w:type="dxa"/>
            <w:shd w:val="clear" w:color="auto" w:fill="auto"/>
            <w:noWrap/>
            <w:vAlign w:val="center"/>
          </w:tcPr>
          <w:p w14:paraId="7F798D77" w14:textId="77777777" w:rsidR="007D4F18" w:rsidRPr="00DF6DD6" w:rsidRDefault="007D4F18" w:rsidP="007D4F18">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75350DAE"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0F5ACB5E"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29389211" w14:textId="77777777" w:rsidR="007D4F18" w:rsidRPr="00DF6DD6" w:rsidRDefault="007D4F18" w:rsidP="007D4F18">
            <w:pPr>
              <w:pStyle w:val="TAC"/>
              <w:keepNext w:val="0"/>
              <w:rPr>
                <w:szCs w:val="18"/>
                <w:lang w:eastAsia="ko-KR"/>
              </w:rPr>
            </w:pPr>
            <w:r w:rsidRPr="00DF6DD6">
              <w:t>21</w:t>
            </w:r>
            <w:r w:rsidRPr="00DF6DD6">
              <w:rPr>
                <w:lang w:eastAsia="ja-JP"/>
              </w:rPr>
              <w:t>67.5</w:t>
            </w:r>
          </w:p>
        </w:tc>
        <w:tc>
          <w:tcPr>
            <w:tcW w:w="667" w:type="dxa"/>
            <w:shd w:val="clear" w:color="auto" w:fill="auto"/>
            <w:vAlign w:val="center"/>
          </w:tcPr>
          <w:p w14:paraId="7A486380" w14:textId="77777777" w:rsidR="007D4F18" w:rsidRPr="00DF6DD6" w:rsidRDefault="007D4F18" w:rsidP="007D4F18">
            <w:pPr>
              <w:pStyle w:val="TAC"/>
              <w:keepNext w:val="0"/>
              <w:rPr>
                <w:u w:val="single"/>
                <w:lang w:eastAsia="zh-CN"/>
              </w:rPr>
            </w:pPr>
            <w:r w:rsidRPr="00DF6DD6">
              <w:rPr>
                <w:lang w:eastAsia="ja-JP"/>
              </w:rPr>
              <w:t>1.2</w:t>
            </w:r>
          </w:p>
        </w:tc>
        <w:tc>
          <w:tcPr>
            <w:tcW w:w="1096" w:type="dxa"/>
            <w:shd w:val="clear" w:color="auto" w:fill="auto"/>
            <w:vAlign w:val="center"/>
          </w:tcPr>
          <w:p w14:paraId="461E10B9" w14:textId="77777777" w:rsidR="007D4F18" w:rsidRPr="00DF6DD6" w:rsidRDefault="007D4F18" w:rsidP="007D4F18">
            <w:pPr>
              <w:pStyle w:val="TAC"/>
              <w:keepNext w:val="0"/>
              <w:rPr>
                <w:u w:val="single"/>
                <w:lang w:eastAsia="zh-CN"/>
              </w:rPr>
            </w:pPr>
            <w:r w:rsidRPr="00DF6DD6">
              <w:t>IMD4</w:t>
            </w:r>
          </w:p>
        </w:tc>
      </w:tr>
      <w:tr w:rsidR="007D4F18" w:rsidRPr="00DF6DD6" w14:paraId="0F5D106C" w14:textId="77777777" w:rsidTr="007D4F18">
        <w:trPr>
          <w:trHeight w:val="22"/>
          <w:jc w:val="center"/>
        </w:trPr>
        <w:tc>
          <w:tcPr>
            <w:tcW w:w="1928" w:type="dxa"/>
            <w:vMerge/>
            <w:shd w:val="clear" w:color="auto" w:fill="auto"/>
            <w:vAlign w:val="center"/>
          </w:tcPr>
          <w:p w14:paraId="2DA119B0" w14:textId="77777777" w:rsidR="007D4F18" w:rsidRPr="00DF6DD6" w:rsidRDefault="007D4F18" w:rsidP="007D4F18">
            <w:pPr>
              <w:pStyle w:val="TAC"/>
              <w:keepNext w:val="0"/>
              <w:rPr>
                <w:lang w:eastAsia="zh-CN"/>
              </w:rPr>
            </w:pPr>
          </w:p>
        </w:tc>
        <w:tc>
          <w:tcPr>
            <w:tcW w:w="1146" w:type="dxa"/>
            <w:shd w:val="clear" w:color="auto" w:fill="auto"/>
            <w:vAlign w:val="center"/>
          </w:tcPr>
          <w:p w14:paraId="1863493C"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33FD4389" w14:textId="77777777" w:rsidR="007D4F18" w:rsidRPr="00DF6DD6" w:rsidRDefault="007D4F18" w:rsidP="007D4F18">
            <w:pPr>
              <w:pStyle w:val="TAC"/>
              <w:keepNext w:val="0"/>
              <w:rPr>
                <w:szCs w:val="18"/>
                <w:lang w:eastAsia="ko-KR"/>
              </w:rPr>
            </w:pPr>
            <w:r w:rsidRPr="00DF6DD6">
              <w:t>745.5</w:t>
            </w:r>
          </w:p>
        </w:tc>
        <w:tc>
          <w:tcPr>
            <w:tcW w:w="746" w:type="dxa"/>
            <w:shd w:val="clear" w:color="auto" w:fill="auto"/>
            <w:noWrap/>
            <w:vAlign w:val="center"/>
          </w:tcPr>
          <w:p w14:paraId="1614B637"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339F0E7C"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77FB6EDB" w14:textId="77777777" w:rsidR="007D4F18" w:rsidRPr="00DF6DD6" w:rsidRDefault="007D4F18" w:rsidP="007D4F18">
            <w:pPr>
              <w:pStyle w:val="TAC"/>
              <w:keepNext w:val="0"/>
              <w:rPr>
                <w:szCs w:val="18"/>
                <w:lang w:eastAsia="ko-KR"/>
              </w:rPr>
            </w:pPr>
            <w:r w:rsidRPr="00DF6DD6">
              <w:t>800.5</w:t>
            </w:r>
          </w:p>
        </w:tc>
        <w:tc>
          <w:tcPr>
            <w:tcW w:w="667" w:type="dxa"/>
            <w:shd w:val="clear" w:color="auto" w:fill="auto"/>
            <w:vAlign w:val="center"/>
          </w:tcPr>
          <w:p w14:paraId="03D8B02A" w14:textId="77777777" w:rsidR="007D4F18" w:rsidRPr="00DF6DD6" w:rsidRDefault="007D4F18" w:rsidP="007D4F18">
            <w:pPr>
              <w:pStyle w:val="TAC"/>
              <w:keepNext w:val="0"/>
              <w:rPr>
                <w:u w:val="single"/>
                <w:lang w:eastAsia="zh-CN"/>
              </w:rPr>
            </w:pPr>
            <w:r w:rsidRPr="00DF6DD6">
              <w:rPr>
                <w:lang w:eastAsia="ja-JP"/>
              </w:rPr>
              <w:t>N/A</w:t>
            </w:r>
          </w:p>
        </w:tc>
        <w:tc>
          <w:tcPr>
            <w:tcW w:w="1096" w:type="dxa"/>
            <w:shd w:val="clear" w:color="auto" w:fill="auto"/>
            <w:vAlign w:val="center"/>
          </w:tcPr>
          <w:p w14:paraId="2AEADE40" w14:textId="77777777" w:rsidR="007D4F18" w:rsidRPr="00DF6DD6" w:rsidRDefault="007D4F18" w:rsidP="007D4F18">
            <w:pPr>
              <w:pStyle w:val="TAC"/>
              <w:keepNext w:val="0"/>
              <w:rPr>
                <w:u w:val="single"/>
                <w:lang w:eastAsia="zh-CN"/>
              </w:rPr>
            </w:pPr>
            <w:r w:rsidRPr="00DF6DD6">
              <w:rPr>
                <w:rFonts w:eastAsia="Times New Roman"/>
              </w:rPr>
              <w:t>N/A</w:t>
            </w:r>
          </w:p>
        </w:tc>
      </w:tr>
      <w:tr w:rsidR="007D4F18" w:rsidRPr="00DF6DD6" w14:paraId="00339D9E" w14:textId="77777777" w:rsidTr="007D4F18">
        <w:trPr>
          <w:trHeight w:val="22"/>
          <w:jc w:val="center"/>
        </w:trPr>
        <w:tc>
          <w:tcPr>
            <w:tcW w:w="1928" w:type="dxa"/>
            <w:vMerge/>
            <w:shd w:val="clear" w:color="auto" w:fill="auto"/>
            <w:vAlign w:val="center"/>
          </w:tcPr>
          <w:p w14:paraId="004BCA8B" w14:textId="77777777" w:rsidR="007D4F18" w:rsidRPr="00DF6DD6" w:rsidRDefault="007D4F18" w:rsidP="007D4F18">
            <w:pPr>
              <w:pStyle w:val="TAC"/>
              <w:keepNext w:val="0"/>
              <w:rPr>
                <w:lang w:eastAsia="zh-CN"/>
              </w:rPr>
            </w:pPr>
          </w:p>
        </w:tc>
        <w:tc>
          <w:tcPr>
            <w:tcW w:w="1146" w:type="dxa"/>
            <w:shd w:val="clear" w:color="auto" w:fill="auto"/>
            <w:vAlign w:val="center"/>
          </w:tcPr>
          <w:p w14:paraId="76A5D8A9" w14:textId="77777777" w:rsidR="007D4F18" w:rsidRPr="00DF6DD6" w:rsidRDefault="007D4F18" w:rsidP="007D4F18">
            <w:pPr>
              <w:pStyle w:val="TAC"/>
              <w:keepNext w:val="0"/>
              <w:rPr>
                <w:lang w:eastAsia="ja-JP"/>
              </w:rPr>
            </w:pPr>
            <w:r w:rsidRPr="00DF6DD6">
              <w:rPr>
                <w:lang w:eastAsia="ja-JP"/>
              </w:rPr>
              <w:t>n79</w:t>
            </w:r>
          </w:p>
        </w:tc>
        <w:tc>
          <w:tcPr>
            <w:tcW w:w="1167" w:type="dxa"/>
            <w:shd w:val="clear" w:color="auto" w:fill="auto"/>
            <w:noWrap/>
            <w:vAlign w:val="center"/>
          </w:tcPr>
          <w:p w14:paraId="5375C501" w14:textId="77777777" w:rsidR="007D4F18" w:rsidRPr="00DF6DD6" w:rsidRDefault="007D4F18" w:rsidP="007D4F18">
            <w:pPr>
              <w:pStyle w:val="TAC"/>
              <w:keepNext w:val="0"/>
              <w:rPr>
                <w:szCs w:val="18"/>
                <w:lang w:eastAsia="ko-KR"/>
              </w:rPr>
            </w:pPr>
            <w:r w:rsidRPr="00DF6DD6">
              <w:rPr>
                <w:rFonts w:eastAsia="Malgun Gothic"/>
                <w:szCs w:val="18"/>
                <w:lang w:val="en-US" w:eastAsia="ko-KR"/>
              </w:rPr>
              <w:t>4420</w:t>
            </w:r>
          </w:p>
        </w:tc>
        <w:tc>
          <w:tcPr>
            <w:tcW w:w="746" w:type="dxa"/>
            <w:shd w:val="clear" w:color="auto" w:fill="auto"/>
            <w:noWrap/>
            <w:vAlign w:val="center"/>
          </w:tcPr>
          <w:p w14:paraId="68139818" w14:textId="77777777" w:rsidR="007D4F18" w:rsidRPr="00DF6DD6" w:rsidRDefault="007D4F18" w:rsidP="007D4F18">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52BEBDAA"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7A7F00A4" w14:textId="77777777" w:rsidR="007D4F18" w:rsidRPr="00DF6DD6" w:rsidRDefault="007D4F18" w:rsidP="007D4F18">
            <w:pPr>
              <w:pStyle w:val="TAC"/>
              <w:keepNext w:val="0"/>
              <w:rPr>
                <w:szCs w:val="18"/>
                <w:lang w:eastAsia="ko-KR"/>
              </w:rPr>
            </w:pPr>
            <w:r w:rsidRPr="00DF6DD6">
              <w:rPr>
                <w:rFonts w:eastAsia="Malgun Gothic"/>
                <w:szCs w:val="18"/>
                <w:lang w:val="en-US" w:eastAsia="ko-KR"/>
              </w:rPr>
              <w:t>4420</w:t>
            </w:r>
          </w:p>
        </w:tc>
        <w:tc>
          <w:tcPr>
            <w:tcW w:w="667" w:type="dxa"/>
            <w:shd w:val="clear" w:color="auto" w:fill="auto"/>
            <w:vAlign w:val="center"/>
          </w:tcPr>
          <w:p w14:paraId="75488444"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7A072C18" w14:textId="77777777" w:rsidR="007D4F18" w:rsidRPr="00DF6DD6" w:rsidRDefault="007D4F18" w:rsidP="007D4F18">
            <w:pPr>
              <w:pStyle w:val="TAC"/>
              <w:keepNext w:val="0"/>
              <w:rPr>
                <w:u w:val="single"/>
                <w:lang w:eastAsia="zh-CN"/>
              </w:rPr>
            </w:pPr>
            <w:r w:rsidRPr="00DF6DD6">
              <w:rPr>
                <w:rFonts w:eastAsia="Times New Roman"/>
              </w:rPr>
              <w:t>N/A</w:t>
            </w:r>
          </w:p>
        </w:tc>
      </w:tr>
      <w:tr w:rsidR="007D4F18" w:rsidRPr="00DF6DD6" w14:paraId="3263D684" w14:textId="77777777" w:rsidTr="007D4F18">
        <w:trPr>
          <w:trHeight w:val="22"/>
          <w:jc w:val="center"/>
        </w:trPr>
        <w:tc>
          <w:tcPr>
            <w:tcW w:w="1928" w:type="dxa"/>
            <w:vMerge/>
            <w:shd w:val="clear" w:color="auto" w:fill="auto"/>
            <w:vAlign w:val="center"/>
          </w:tcPr>
          <w:p w14:paraId="5732647A" w14:textId="77777777" w:rsidR="007D4F18" w:rsidRPr="00DF6DD6" w:rsidRDefault="007D4F18" w:rsidP="007D4F18">
            <w:pPr>
              <w:pStyle w:val="TAC"/>
              <w:keepNext w:val="0"/>
              <w:rPr>
                <w:lang w:eastAsia="zh-CN"/>
              </w:rPr>
            </w:pPr>
          </w:p>
        </w:tc>
        <w:tc>
          <w:tcPr>
            <w:tcW w:w="1146" w:type="dxa"/>
            <w:shd w:val="clear" w:color="auto" w:fill="auto"/>
            <w:vAlign w:val="center"/>
          </w:tcPr>
          <w:p w14:paraId="4345915C" w14:textId="77777777" w:rsidR="007D4F18" w:rsidRPr="00DF6DD6" w:rsidRDefault="007D4F18" w:rsidP="007D4F18">
            <w:pPr>
              <w:pStyle w:val="TAC"/>
              <w:keepNext w:val="0"/>
              <w:rPr>
                <w:lang w:eastAsia="ja-JP"/>
              </w:rPr>
            </w:pPr>
            <w:r w:rsidRPr="00DF6DD6">
              <w:rPr>
                <w:lang w:eastAsia="ja-JP"/>
              </w:rPr>
              <w:t>1</w:t>
            </w:r>
          </w:p>
        </w:tc>
        <w:tc>
          <w:tcPr>
            <w:tcW w:w="1167" w:type="dxa"/>
            <w:shd w:val="clear" w:color="auto" w:fill="auto"/>
            <w:noWrap/>
            <w:vAlign w:val="center"/>
          </w:tcPr>
          <w:p w14:paraId="5EE65401" w14:textId="77777777" w:rsidR="007D4F18" w:rsidRPr="00DF6DD6" w:rsidRDefault="007D4F18" w:rsidP="007D4F18">
            <w:pPr>
              <w:pStyle w:val="TAC"/>
              <w:keepNext w:val="0"/>
              <w:rPr>
                <w:szCs w:val="18"/>
                <w:lang w:eastAsia="ko-KR"/>
              </w:rPr>
            </w:pPr>
            <w:r w:rsidRPr="00DF6DD6">
              <w:rPr>
                <w:rFonts w:eastAsia="Malgun Gothic"/>
                <w:szCs w:val="18"/>
                <w:lang w:val="en-US" w:eastAsia="ko-KR"/>
              </w:rPr>
              <w:t>1935</w:t>
            </w:r>
          </w:p>
        </w:tc>
        <w:tc>
          <w:tcPr>
            <w:tcW w:w="746" w:type="dxa"/>
            <w:shd w:val="clear" w:color="auto" w:fill="auto"/>
            <w:noWrap/>
            <w:vAlign w:val="center"/>
          </w:tcPr>
          <w:p w14:paraId="4531A58C"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CA8B704"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F81CF0D"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2125</w:t>
            </w:r>
          </w:p>
        </w:tc>
        <w:tc>
          <w:tcPr>
            <w:tcW w:w="667" w:type="dxa"/>
            <w:shd w:val="clear" w:color="auto" w:fill="auto"/>
            <w:vAlign w:val="center"/>
          </w:tcPr>
          <w:p w14:paraId="01F0DADA" w14:textId="77777777" w:rsidR="007D4F18" w:rsidRPr="00DF6DD6" w:rsidRDefault="007D4F18" w:rsidP="007D4F18">
            <w:pPr>
              <w:pStyle w:val="TAC"/>
              <w:keepNext w:val="0"/>
              <w:rPr>
                <w:u w:val="single"/>
                <w:lang w:eastAsia="zh-CN"/>
              </w:rPr>
            </w:pPr>
            <w:r w:rsidRPr="00DF6DD6">
              <w:rPr>
                <w:lang w:eastAsia="ja-JP"/>
              </w:rPr>
              <w:t>4.5</w:t>
            </w:r>
          </w:p>
        </w:tc>
        <w:tc>
          <w:tcPr>
            <w:tcW w:w="1096" w:type="dxa"/>
            <w:shd w:val="clear" w:color="auto" w:fill="auto"/>
            <w:vAlign w:val="center"/>
          </w:tcPr>
          <w:p w14:paraId="1008885B" w14:textId="77777777" w:rsidR="007D4F18" w:rsidRPr="00DF6DD6" w:rsidRDefault="007D4F18" w:rsidP="007D4F18">
            <w:pPr>
              <w:pStyle w:val="TAC"/>
              <w:keepNext w:val="0"/>
              <w:rPr>
                <w:u w:val="single"/>
                <w:lang w:eastAsia="zh-CN"/>
              </w:rPr>
            </w:pPr>
            <w:r w:rsidRPr="00DF6DD6">
              <w:t>IMD</w:t>
            </w:r>
            <w:r w:rsidRPr="00DF6DD6">
              <w:rPr>
                <w:lang w:eastAsia="ja-JP"/>
              </w:rPr>
              <w:t>5</w:t>
            </w:r>
          </w:p>
        </w:tc>
      </w:tr>
      <w:tr w:rsidR="007D4F18" w:rsidRPr="00DF6DD6" w14:paraId="257B6D97" w14:textId="77777777" w:rsidTr="007D4F18">
        <w:trPr>
          <w:trHeight w:val="22"/>
          <w:jc w:val="center"/>
        </w:trPr>
        <w:tc>
          <w:tcPr>
            <w:tcW w:w="1928" w:type="dxa"/>
            <w:vMerge/>
            <w:shd w:val="clear" w:color="auto" w:fill="auto"/>
            <w:vAlign w:val="center"/>
          </w:tcPr>
          <w:p w14:paraId="3B294D10" w14:textId="77777777" w:rsidR="007D4F18" w:rsidRPr="00DF6DD6" w:rsidRDefault="007D4F18" w:rsidP="007D4F18">
            <w:pPr>
              <w:pStyle w:val="TAC"/>
              <w:keepNext w:val="0"/>
              <w:rPr>
                <w:lang w:eastAsia="zh-CN"/>
              </w:rPr>
            </w:pPr>
          </w:p>
        </w:tc>
        <w:tc>
          <w:tcPr>
            <w:tcW w:w="1146" w:type="dxa"/>
            <w:shd w:val="clear" w:color="auto" w:fill="auto"/>
            <w:vAlign w:val="center"/>
          </w:tcPr>
          <w:p w14:paraId="3A7E20C0"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13BB3999" w14:textId="77777777" w:rsidR="007D4F18" w:rsidRPr="00DF6DD6" w:rsidRDefault="007D4F18" w:rsidP="007D4F18">
            <w:pPr>
              <w:pStyle w:val="TAC"/>
              <w:keepNext w:val="0"/>
              <w:rPr>
                <w:szCs w:val="18"/>
                <w:lang w:eastAsia="ko-KR"/>
              </w:rPr>
            </w:pPr>
            <w:r w:rsidRPr="00DF6DD6">
              <w:rPr>
                <w:rFonts w:eastAsia="Malgun Gothic"/>
                <w:szCs w:val="18"/>
                <w:lang w:val="en-US" w:eastAsia="ko-KR"/>
              </w:rPr>
              <w:t>718</w:t>
            </w:r>
          </w:p>
        </w:tc>
        <w:tc>
          <w:tcPr>
            <w:tcW w:w="746" w:type="dxa"/>
            <w:shd w:val="clear" w:color="auto" w:fill="auto"/>
            <w:noWrap/>
            <w:vAlign w:val="center"/>
          </w:tcPr>
          <w:p w14:paraId="109D5FE0"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0073DE2F"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781F6153" w14:textId="77777777" w:rsidR="007D4F18" w:rsidRPr="00DF6DD6" w:rsidRDefault="007D4F18" w:rsidP="007D4F18">
            <w:pPr>
              <w:pStyle w:val="TAC"/>
              <w:keepNext w:val="0"/>
              <w:rPr>
                <w:szCs w:val="18"/>
                <w:lang w:eastAsia="ko-KR"/>
              </w:rPr>
            </w:pPr>
            <w:r w:rsidRPr="00DF6DD6">
              <w:rPr>
                <w:rFonts w:eastAsia="Malgun Gothic"/>
                <w:szCs w:val="18"/>
                <w:lang w:val="en-US" w:eastAsia="ko-KR"/>
              </w:rPr>
              <w:t>773</w:t>
            </w:r>
          </w:p>
        </w:tc>
        <w:tc>
          <w:tcPr>
            <w:tcW w:w="667" w:type="dxa"/>
            <w:shd w:val="clear" w:color="auto" w:fill="auto"/>
            <w:vAlign w:val="center"/>
          </w:tcPr>
          <w:p w14:paraId="66E5AC74" w14:textId="77777777" w:rsidR="007D4F18" w:rsidRPr="00DF6DD6" w:rsidRDefault="007D4F18" w:rsidP="007D4F18">
            <w:pPr>
              <w:pStyle w:val="TAC"/>
              <w:keepNext w:val="0"/>
              <w:rPr>
                <w:u w:val="single"/>
                <w:lang w:eastAsia="zh-CN"/>
              </w:rPr>
            </w:pPr>
            <w:r w:rsidRPr="00DF6DD6">
              <w:rPr>
                <w:lang w:eastAsia="ja-JP"/>
              </w:rPr>
              <w:t>N/A</w:t>
            </w:r>
          </w:p>
        </w:tc>
        <w:tc>
          <w:tcPr>
            <w:tcW w:w="1096" w:type="dxa"/>
            <w:shd w:val="clear" w:color="auto" w:fill="auto"/>
            <w:vAlign w:val="center"/>
          </w:tcPr>
          <w:p w14:paraId="1415DAE6" w14:textId="77777777" w:rsidR="007D4F18" w:rsidRPr="00DF6DD6" w:rsidRDefault="007D4F18" w:rsidP="007D4F18">
            <w:pPr>
              <w:pStyle w:val="TAC"/>
              <w:keepNext w:val="0"/>
              <w:rPr>
                <w:u w:val="single"/>
                <w:lang w:eastAsia="zh-CN"/>
              </w:rPr>
            </w:pPr>
            <w:r w:rsidRPr="00DF6DD6">
              <w:rPr>
                <w:rFonts w:eastAsia="Times New Roman"/>
              </w:rPr>
              <w:t>N/A</w:t>
            </w:r>
          </w:p>
        </w:tc>
      </w:tr>
      <w:tr w:rsidR="007D4F18" w:rsidRPr="00DF6DD6" w14:paraId="2E41C0BE" w14:textId="77777777" w:rsidTr="007D4F18">
        <w:trPr>
          <w:trHeight w:val="22"/>
          <w:jc w:val="center"/>
        </w:trPr>
        <w:tc>
          <w:tcPr>
            <w:tcW w:w="1928" w:type="dxa"/>
            <w:vMerge/>
            <w:shd w:val="clear" w:color="auto" w:fill="auto"/>
            <w:vAlign w:val="center"/>
          </w:tcPr>
          <w:p w14:paraId="0B281100" w14:textId="77777777" w:rsidR="007D4F18" w:rsidRPr="00DF6DD6" w:rsidRDefault="007D4F18" w:rsidP="007D4F18">
            <w:pPr>
              <w:pStyle w:val="TAC"/>
              <w:keepNext w:val="0"/>
              <w:rPr>
                <w:lang w:eastAsia="zh-CN"/>
              </w:rPr>
            </w:pPr>
          </w:p>
        </w:tc>
        <w:tc>
          <w:tcPr>
            <w:tcW w:w="1146" w:type="dxa"/>
            <w:shd w:val="clear" w:color="auto" w:fill="auto"/>
            <w:vAlign w:val="center"/>
          </w:tcPr>
          <w:p w14:paraId="1B20E9FF" w14:textId="77777777" w:rsidR="007D4F18" w:rsidRPr="00DF6DD6" w:rsidRDefault="007D4F18" w:rsidP="007D4F18">
            <w:pPr>
              <w:pStyle w:val="TAC"/>
              <w:keepNext w:val="0"/>
              <w:rPr>
                <w:lang w:eastAsia="ja-JP"/>
              </w:rPr>
            </w:pPr>
            <w:r w:rsidRPr="00DF6DD6">
              <w:rPr>
                <w:lang w:eastAsia="ja-JP"/>
              </w:rPr>
              <w:t>n79</w:t>
            </w:r>
          </w:p>
        </w:tc>
        <w:tc>
          <w:tcPr>
            <w:tcW w:w="1167" w:type="dxa"/>
            <w:shd w:val="clear" w:color="auto" w:fill="auto"/>
            <w:noWrap/>
            <w:vAlign w:val="center"/>
          </w:tcPr>
          <w:p w14:paraId="58BD8991" w14:textId="77777777" w:rsidR="007D4F18" w:rsidRPr="00DF6DD6" w:rsidRDefault="007D4F18" w:rsidP="007D4F18">
            <w:pPr>
              <w:pStyle w:val="TAC"/>
              <w:keepNext w:val="0"/>
              <w:rPr>
                <w:szCs w:val="18"/>
                <w:lang w:eastAsia="ko-KR"/>
              </w:rPr>
            </w:pPr>
            <w:r w:rsidRPr="00DF6DD6">
              <w:rPr>
                <w:rFonts w:eastAsia="Malgun Gothic"/>
                <w:szCs w:val="18"/>
                <w:lang w:val="en-US" w:eastAsia="ko-KR"/>
              </w:rPr>
              <w:t>4807</w:t>
            </w:r>
          </w:p>
        </w:tc>
        <w:tc>
          <w:tcPr>
            <w:tcW w:w="746" w:type="dxa"/>
            <w:shd w:val="clear" w:color="auto" w:fill="auto"/>
            <w:noWrap/>
            <w:vAlign w:val="center"/>
          </w:tcPr>
          <w:p w14:paraId="7A5366C6" w14:textId="77777777" w:rsidR="007D4F18" w:rsidRPr="00DF6DD6" w:rsidRDefault="007D4F18" w:rsidP="007D4F18">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C9AB7BB"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687803E" w14:textId="77777777" w:rsidR="007D4F18" w:rsidRPr="00DF6DD6" w:rsidRDefault="007D4F18" w:rsidP="007D4F18">
            <w:pPr>
              <w:pStyle w:val="TAC"/>
              <w:keepNext w:val="0"/>
              <w:rPr>
                <w:szCs w:val="18"/>
                <w:lang w:eastAsia="ko-KR"/>
              </w:rPr>
            </w:pPr>
            <w:r w:rsidRPr="00DF6DD6">
              <w:rPr>
                <w:rFonts w:eastAsia="Malgun Gothic"/>
                <w:szCs w:val="18"/>
                <w:lang w:val="en-US" w:eastAsia="ko-KR"/>
              </w:rPr>
              <w:t>4807</w:t>
            </w:r>
          </w:p>
        </w:tc>
        <w:tc>
          <w:tcPr>
            <w:tcW w:w="667" w:type="dxa"/>
            <w:shd w:val="clear" w:color="auto" w:fill="auto"/>
            <w:vAlign w:val="center"/>
          </w:tcPr>
          <w:p w14:paraId="174F6F04" w14:textId="77777777" w:rsidR="007D4F18" w:rsidRPr="00DF6DD6" w:rsidRDefault="007D4F18" w:rsidP="007D4F18">
            <w:pPr>
              <w:pStyle w:val="TAC"/>
              <w:keepNext w:val="0"/>
              <w:rPr>
                <w:u w:val="single"/>
                <w:lang w:eastAsia="zh-CN"/>
              </w:rPr>
            </w:pPr>
            <w:r w:rsidRPr="00DF6DD6">
              <w:rPr>
                <w:rFonts w:eastAsia="Times New Roman"/>
              </w:rPr>
              <w:t>N/A</w:t>
            </w:r>
            <w:r w:rsidRPr="00DF6DD6" w:rsidDel="00C36913">
              <w:rPr>
                <w:lang w:eastAsia="ja-JP"/>
              </w:rPr>
              <w:t xml:space="preserve"> </w:t>
            </w:r>
          </w:p>
        </w:tc>
        <w:tc>
          <w:tcPr>
            <w:tcW w:w="1096" w:type="dxa"/>
            <w:shd w:val="clear" w:color="auto" w:fill="auto"/>
            <w:vAlign w:val="center"/>
          </w:tcPr>
          <w:p w14:paraId="5D62B189" w14:textId="77777777" w:rsidR="007D4F18" w:rsidRPr="00DF6DD6" w:rsidRDefault="007D4F18" w:rsidP="007D4F18">
            <w:pPr>
              <w:pStyle w:val="TAC"/>
              <w:keepNext w:val="0"/>
              <w:rPr>
                <w:u w:val="single"/>
                <w:lang w:eastAsia="zh-CN"/>
              </w:rPr>
            </w:pPr>
            <w:r w:rsidRPr="00DF6DD6">
              <w:rPr>
                <w:rFonts w:eastAsia="Times New Roman"/>
              </w:rPr>
              <w:t>N/A</w:t>
            </w:r>
          </w:p>
        </w:tc>
      </w:tr>
      <w:tr w:rsidR="007D4F18" w:rsidRPr="00DF6DD6" w14:paraId="5B5E41A3" w14:textId="77777777" w:rsidTr="007D4F18">
        <w:trPr>
          <w:trHeight w:val="22"/>
          <w:jc w:val="center"/>
        </w:trPr>
        <w:tc>
          <w:tcPr>
            <w:tcW w:w="1928" w:type="dxa"/>
            <w:vMerge w:val="restart"/>
            <w:shd w:val="clear" w:color="auto" w:fill="auto"/>
            <w:vAlign w:val="center"/>
          </w:tcPr>
          <w:p w14:paraId="2B8C090C" w14:textId="77777777" w:rsidR="007D4F18" w:rsidRPr="00DF6DD6" w:rsidRDefault="007D4F18" w:rsidP="007D4F18">
            <w:pPr>
              <w:pStyle w:val="TAC"/>
              <w:keepNext w:val="0"/>
              <w:rPr>
                <w:lang w:eastAsia="zh-CN"/>
              </w:rPr>
            </w:pPr>
            <w:r w:rsidRPr="00DF6DD6">
              <w:rPr>
                <w:rFonts w:eastAsia="Malgun Gothic"/>
                <w:szCs w:val="18"/>
                <w:lang w:val="en-US" w:eastAsia="ko-KR"/>
              </w:rPr>
              <w:t>DC_1A-41A_n77A</w:t>
            </w:r>
          </w:p>
        </w:tc>
        <w:tc>
          <w:tcPr>
            <w:tcW w:w="1146" w:type="dxa"/>
            <w:shd w:val="clear" w:color="auto" w:fill="auto"/>
            <w:vAlign w:val="center"/>
          </w:tcPr>
          <w:p w14:paraId="3643EAE6"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669755B7" w14:textId="77777777" w:rsidR="007D4F18" w:rsidRPr="00DF6DD6" w:rsidRDefault="007D4F18" w:rsidP="007D4F18">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56C0375A"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7186AC9"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EC57ADB"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29071B98" w14:textId="77777777" w:rsidR="007D4F18" w:rsidRPr="00DF6DD6" w:rsidRDefault="007D4F18" w:rsidP="007D4F18">
            <w:pPr>
              <w:pStyle w:val="TAC"/>
              <w:keepNext w:val="0"/>
              <w:rPr>
                <w:u w:val="single"/>
                <w:lang w:eastAsia="zh-CN"/>
              </w:rPr>
            </w:pPr>
            <w:r w:rsidRPr="00DF6DD6">
              <w:rPr>
                <w:lang w:eastAsia="ja-JP"/>
              </w:rPr>
              <w:t>N/A</w:t>
            </w:r>
          </w:p>
        </w:tc>
        <w:tc>
          <w:tcPr>
            <w:tcW w:w="1096" w:type="dxa"/>
            <w:vMerge w:val="restart"/>
            <w:shd w:val="clear" w:color="auto" w:fill="auto"/>
            <w:vAlign w:val="center"/>
          </w:tcPr>
          <w:p w14:paraId="10BA6FC3"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569419F7" w14:textId="77777777" w:rsidTr="007D4F18">
        <w:trPr>
          <w:trHeight w:val="22"/>
          <w:jc w:val="center"/>
        </w:trPr>
        <w:tc>
          <w:tcPr>
            <w:tcW w:w="1928" w:type="dxa"/>
            <w:vMerge/>
            <w:shd w:val="clear" w:color="auto" w:fill="auto"/>
            <w:vAlign w:val="center"/>
          </w:tcPr>
          <w:p w14:paraId="4A08F417" w14:textId="77777777" w:rsidR="007D4F18" w:rsidRPr="00DF6DD6" w:rsidRDefault="007D4F18" w:rsidP="007D4F18">
            <w:pPr>
              <w:pStyle w:val="TAC"/>
              <w:keepNext w:val="0"/>
              <w:rPr>
                <w:lang w:eastAsia="zh-CN"/>
              </w:rPr>
            </w:pPr>
          </w:p>
        </w:tc>
        <w:tc>
          <w:tcPr>
            <w:tcW w:w="1146" w:type="dxa"/>
            <w:shd w:val="clear" w:color="auto" w:fill="auto"/>
            <w:vAlign w:val="center"/>
          </w:tcPr>
          <w:p w14:paraId="5488E315" w14:textId="77777777" w:rsidR="007D4F18" w:rsidRPr="00DF6DD6" w:rsidRDefault="007D4F18" w:rsidP="007D4F18">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227C7678" w14:textId="77777777" w:rsidR="007D4F18" w:rsidRPr="00DF6DD6" w:rsidRDefault="007D4F18" w:rsidP="007D4F18">
            <w:pPr>
              <w:pStyle w:val="TAC"/>
              <w:keepNext w:val="0"/>
              <w:rPr>
                <w:szCs w:val="18"/>
                <w:lang w:eastAsia="ko-KR"/>
              </w:rPr>
            </w:pPr>
            <w:r w:rsidRPr="00DF6DD6">
              <w:rPr>
                <w:rFonts w:eastAsia="Malgun Gothic"/>
                <w:szCs w:val="18"/>
                <w:lang w:val="en-US" w:eastAsia="ko-KR"/>
              </w:rPr>
              <w:t>3400</w:t>
            </w:r>
          </w:p>
        </w:tc>
        <w:tc>
          <w:tcPr>
            <w:tcW w:w="746" w:type="dxa"/>
            <w:shd w:val="clear" w:color="auto" w:fill="auto"/>
            <w:noWrap/>
            <w:vAlign w:val="center"/>
          </w:tcPr>
          <w:p w14:paraId="1BD9AB45" w14:textId="77777777" w:rsidR="007D4F18" w:rsidRPr="00DF6DD6" w:rsidRDefault="007D4F18" w:rsidP="007D4F18">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088C2919" w14:textId="77777777" w:rsidR="007D4F18" w:rsidRPr="00DF6DD6" w:rsidRDefault="007D4F18" w:rsidP="007D4F18">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04114BF3" w14:textId="77777777" w:rsidR="007D4F18" w:rsidRPr="00DF6DD6" w:rsidRDefault="007D4F18" w:rsidP="007D4F18">
            <w:pPr>
              <w:pStyle w:val="TAC"/>
              <w:keepNext w:val="0"/>
              <w:rPr>
                <w:szCs w:val="18"/>
                <w:lang w:eastAsia="ko-KR"/>
              </w:rPr>
            </w:pPr>
            <w:r w:rsidRPr="00DF6DD6">
              <w:rPr>
                <w:rFonts w:eastAsia="Malgun Gothic"/>
                <w:szCs w:val="18"/>
                <w:lang w:val="en-US" w:eastAsia="ko-KR"/>
              </w:rPr>
              <w:t>3400</w:t>
            </w:r>
          </w:p>
        </w:tc>
        <w:tc>
          <w:tcPr>
            <w:tcW w:w="667" w:type="dxa"/>
            <w:shd w:val="clear" w:color="auto" w:fill="auto"/>
            <w:vAlign w:val="center"/>
          </w:tcPr>
          <w:p w14:paraId="269B4EAB" w14:textId="77777777" w:rsidR="007D4F18" w:rsidRPr="00DF6DD6" w:rsidRDefault="007D4F18" w:rsidP="007D4F18">
            <w:pPr>
              <w:pStyle w:val="TAC"/>
              <w:keepNext w:val="0"/>
              <w:rPr>
                <w:u w:val="single"/>
                <w:lang w:eastAsia="zh-CN"/>
              </w:rPr>
            </w:pPr>
          </w:p>
        </w:tc>
        <w:tc>
          <w:tcPr>
            <w:tcW w:w="1096" w:type="dxa"/>
            <w:vMerge/>
            <w:shd w:val="clear" w:color="auto" w:fill="auto"/>
            <w:vAlign w:val="center"/>
          </w:tcPr>
          <w:p w14:paraId="2F25C21A" w14:textId="77777777" w:rsidR="007D4F18" w:rsidRPr="00DF6DD6" w:rsidRDefault="007D4F18" w:rsidP="007D4F18">
            <w:pPr>
              <w:pStyle w:val="TAC"/>
              <w:keepNext w:val="0"/>
              <w:rPr>
                <w:u w:val="single"/>
                <w:lang w:eastAsia="zh-CN"/>
              </w:rPr>
            </w:pPr>
          </w:p>
        </w:tc>
      </w:tr>
      <w:tr w:rsidR="007D4F18" w:rsidRPr="00DF6DD6" w14:paraId="1780C6AD" w14:textId="77777777" w:rsidTr="007D4F18">
        <w:trPr>
          <w:trHeight w:val="22"/>
          <w:jc w:val="center"/>
        </w:trPr>
        <w:tc>
          <w:tcPr>
            <w:tcW w:w="1928" w:type="dxa"/>
            <w:vMerge/>
            <w:shd w:val="clear" w:color="auto" w:fill="auto"/>
            <w:vAlign w:val="center"/>
          </w:tcPr>
          <w:p w14:paraId="0AB4ED41" w14:textId="77777777" w:rsidR="007D4F18" w:rsidRPr="00DF6DD6" w:rsidRDefault="007D4F18" w:rsidP="007D4F18">
            <w:pPr>
              <w:pStyle w:val="TAC"/>
              <w:keepNext w:val="0"/>
              <w:rPr>
                <w:lang w:eastAsia="zh-CN"/>
              </w:rPr>
            </w:pPr>
          </w:p>
        </w:tc>
        <w:tc>
          <w:tcPr>
            <w:tcW w:w="1146" w:type="dxa"/>
            <w:shd w:val="clear" w:color="auto" w:fill="auto"/>
            <w:vAlign w:val="center"/>
          </w:tcPr>
          <w:p w14:paraId="59FE85E4" w14:textId="77777777" w:rsidR="007D4F18" w:rsidRPr="00DF6DD6" w:rsidRDefault="007D4F18" w:rsidP="007D4F18">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14636D46"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4563CA0E"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204B5AB2"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05E32FD1"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77AE0D89" w14:textId="77777777" w:rsidR="007D4F18" w:rsidRPr="00DF6DD6" w:rsidRDefault="007D4F18" w:rsidP="007D4F18">
            <w:pPr>
              <w:pStyle w:val="TAC"/>
              <w:keepNext w:val="0"/>
              <w:rPr>
                <w:u w:val="single"/>
                <w:lang w:eastAsia="zh-CN"/>
              </w:rPr>
            </w:pPr>
            <w:r w:rsidRPr="00DF6DD6">
              <w:rPr>
                <w:lang w:eastAsia="zh-CN"/>
              </w:rPr>
              <w:t>11.0</w:t>
            </w:r>
          </w:p>
        </w:tc>
        <w:tc>
          <w:tcPr>
            <w:tcW w:w="1096" w:type="dxa"/>
            <w:shd w:val="clear" w:color="auto" w:fill="auto"/>
            <w:vAlign w:val="center"/>
          </w:tcPr>
          <w:p w14:paraId="6B4A2BD7" w14:textId="77777777" w:rsidR="007D4F18" w:rsidRPr="00DF6DD6" w:rsidRDefault="007D4F18" w:rsidP="007D4F18">
            <w:pPr>
              <w:pStyle w:val="TAC"/>
              <w:keepNext w:val="0"/>
              <w:rPr>
                <w:u w:val="single"/>
                <w:lang w:eastAsia="zh-CN"/>
              </w:rPr>
            </w:pPr>
            <w:r w:rsidRPr="00DF6DD6">
              <w:rPr>
                <w:rFonts w:eastAsia="Malgun Gothic"/>
                <w:szCs w:val="18"/>
                <w:lang w:val="en-US" w:eastAsia="ko-KR"/>
              </w:rPr>
              <w:t>IMD4</w:t>
            </w:r>
          </w:p>
        </w:tc>
      </w:tr>
      <w:tr w:rsidR="007D4F18" w:rsidRPr="00DF6DD6" w14:paraId="42AB356A" w14:textId="77777777" w:rsidTr="007D4F18">
        <w:trPr>
          <w:trHeight w:val="22"/>
          <w:jc w:val="center"/>
        </w:trPr>
        <w:tc>
          <w:tcPr>
            <w:tcW w:w="1928" w:type="dxa"/>
            <w:vMerge/>
            <w:shd w:val="clear" w:color="auto" w:fill="auto"/>
            <w:vAlign w:val="center"/>
          </w:tcPr>
          <w:p w14:paraId="4252A028" w14:textId="77777777" w:rsidR="007D4F18" w:rsidRPr="00DF6DD6" w:rsidRDefault="007D4F18" w:rsidP="007D4F18">
            <w:pPr>
              <w:pStyle w:val="TAC"/>
              <w:keepNext w:val="0"/>
              <w:rPr>
                <w:lang w:eastAsia="zh-CN"/>
              </w:rPr>
            </w:pPr>
          </w:p>
        </w:tc>
        <w:tc>
          <w:tcPr>
            <w:tcW w:w="1146" w:type="dxa"/>
            <w:shd w:val="clear" w:color="auto" w:fill="auto"/>
            <w:vAlign w:val="center"/>
          </w:tcPr>
          <w:p w14:paraId="76D6F90B"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01D0505" w14:textId="77777777" w:rsidR="007D4F18" w:rsidRPr="00DF6DD6" w:rsidRDefault="007D4F18" w:rsidP="007D4F18">
            <w:pPr>
              <w:pStyle w:val="TAC"/>
              <w:keepNext w:val="0"/>
              <w:rPr>
                <w:szCs w:val="18"/>
                <w:lang w:eastAsia="ko-KR"/>
              </w:rPr>
            </w:pPr>
            <w:r w:rsidRPr="00DF6DD6">
              <w:rPr>
                <w:rFonts w:eastAsia="Malgun Gothic"/>
                <w:szCs w:val="18"/>
                <w:lang w:val="en-US" w:eastAsia="ko-KR"/>
              </w:rPr>
              <w:t>1930</w:t>
            </w:r>
          </w:p>
        </w:tc>
        <w:tc>
          <w:tcPr>
            <w:tcW w:w="746" w:type="dxa"/>
            <w:shd w:val="clear" w:color="auto" w:fill="auto"/>
            <w:noWrap/>
            <w:vAlign w:val="center"/>
          </w:tcPr>
          <w:p w14:paraId="64566B8D" w14:textId="77777777" w:rsidR="007D4F18" w:rsidRPr="00DF6DD6" w:rsidRDefault="007D4F18" w:rsidP="007D4F18">
            <w:pPr>
              <w:pStyle w:val="TAC"/>
              <w:keepNext w:val="0"/>
              <w:rPr>
                <w:szCs w:val="18"/>
                <w:lang w:eastAsia="ko-KR"/>
              </w:rPr>
            </w:pPr>
            <w:r w:rsidRPr="00DF6DD6">
              <w:rPr>
                <w:szCs w:val="18"/>
                <w:lang w:val="en-US" w:eastAsia="ko-KR"/>
              </w:rPr>
              <w:t>5</w:t>
            </w:r>
          </w:p>
        </w:tc>
        <w:tc>
          <w:tcPr>
            <w:tcW w:w="877" w:type="dxa"/>
            <w:shd w:val="clear" w:color="auto" w:fill="auto"/>
            <w:noWrap/>
            <w:vAlign w:val="center"/>
          </w:tcPr>
          <w:p w14:paraId="6268FF26" w14:textId="77777777" w:rsidR="007D4F18" w:rsidRPr="00DF6DD6" w:rsidRDefault="007D4F18" w:rsidP="007D4F18">
            <w:pPr>
              <w:pStyle w:val="TAC"/>
              <w:keepNext w:val="0"/>
              <w:rPr>
                <w:szCs w:val="18"/>
                <w:lang w:eastAsia="ko-KR"/>
              </w:rPr>
            </w:pPr>
            <w:r w:rsidRPr="00DF6DD6">
              <w:rPr>
                <w:szCs w:val="18"/>
                <w:lang w:val="en-US" w:eastAsia="ko-KR"/>
              </w:rPr>
              <w:t>25</w:t>
            </w:r>
          </w:p>
        </w:tc>
        <w:tc>
          <w:tcPr>
            <w:tcW w:w="1299" w:type="dxa"/>
            <w:shd w:val="clear" w:color="auto" w:fill="auto"/>
            <w:noWrap/>
            <w:vAlign w:val="center"/>
          </w:tcPr>
          <w:p w14:paraId="71114977"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2120</w:t>
            </w:r>
          </w:p>
        </w:tc>
        <w:tc>
          <w:tcPr>
            <w:tcW w:w="667" w:type="dxa"/>
            <w:shd w:val="clear" w:color="auto" w:fill="auto"/>
            <w:vAlign w:val="center"/>
          </w:tcPr>
          <w:p w14:paraId="3F3C5351" w14:textId="77777777" w:rsidR="007D4F18" w:rsidRPr="00DF6DD6" w:rsidRDefault="007D4F18" w:rsidP="007D4F18">
            <w:pPr>
              <w:pStyle w:val="TAC"/>
              <w:keepNext w:val="0"/>
              <w:rPr>
                <w:u w:val="single"/>
                <w:lang w:eastAsia="zh-CN"/>
              </w:rPr>
            </w:pPr>
            <w:r w:rsidRPr="00DF6DD6">
              <w:rPr>
                <w:lang w:eastAsia="ja-JP"/>
              </w:rPr>
              <w:t>N/A</w:t>
            </w:r>
          </w:p>
        </w:tc>
        <w:tc>
          <w:tcPr>
            <w:tcW w:w="1096" w:type="dxa"/>
            <w:vMerge w:val="restart"/>
            <w:shd w:val="clear" w:color="auto" w:fill="auto"/>
            <w:vAlign w:val="center"/>
          </w:tcPr>
          <w:p w14:paraId="08551249"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394E2ED5" w14:textId="77777777" w:rsidTr="007D4F18">
        <w:trPr>
          <w:trHeight w:val="22"/>
          <w:jc w:val="center"/>
        </w:trPr>
        <w:tc>
          <w:tcPr>
            <w:tcW w:w="1928" w:type="dxa"/>
            <w:vMerge/>
            <w:shd w:val="clear" w:color="auto" w:fill="auto"/>
            <w:vAlign w:val="center"/>
          </w:tcPr>
          <w:p w14:paraId="3D2CF481" w14:textId="77777777" w:rsidR="007D4F18" w:rsidRPr="00DF6DD6" w:rsidRDefault="007D4F18" w:rsidP="007D4F18">
            <w:pPr>
              <w:pStyle w:val="TAC"/>
              <w:keepNext w:val="0"/>
              <w:rPr>
                <w:lang w:eastAsia="zh-CN"/>
              </w:rPr>
            </w:pPr>
          </w:p>
        </w:tc>
        <w:tc>
          <w:tcPr>
            <w:tcW w:w="1146" w:type="dxa"/>
            <w:shd w:val="clear" w:color="auto" w:fill="auto"/>
            <w:vAlign w:val="center"/>
          </w:tcPr>
          <w:p w14:paraId="00ACE045" w14:textId="77777777" w:rsidR="007D4F18" w:rsidRPr="00DF6DD6" w:rsidRDefault="007D4F18" w:rsidP="007D4F18">
            <w:pPr>
              <w:pStyle w:val="TAC"/>
              <w:keepNext w:val="0"/>
              <w:rPr>
                <w:lang w:eastAsia="ja-JP"/>
              </w:rPr>
            </w:pPr>
            <w:r w:rsidRPr="00DF6DD6">
              <w:rPr>
                <w:rFonts w:eastAsia="Malgun Gothic"/>
                <w:szCs w:val="18"/>
                <w:lang w:val="en-US" w:eastAsia="ko-KR"/>
              </w:rPr>
              <w:t>n77</w:t>
            </w:r>
          </w:p>
        </w:tc>
        <w:tc>
          <w:tcPr>
            <w:tcW w:w="1167" w:type="dxa"/>
            <w:shd w:val="clear" w:color="auto" w:fill="auto"/>
            <w:noWrap/>
            <w:vAlign w:val="center"/>
          </w:tcPr>
          <w:p w14:paraId="03245DA9" w14:textId="77777777" w:rsidR="007D4F18" w:rsidRPr="00DF6DD6" w:rsidRDefault="007D4F18" w:rsidP="007D4F18">
            <w:pPr>
              <w:pStyle w:val="TAC"/>
              <w:keepNext w:val="0"/>
              <w:rPr>
                <w:szCs w:val="18"/>
                <w:lang w:eastAsia="ko-KR"/>
              </w:rPr>
            </w:pPr>
            <w:r w:rsidRPr="00DF6DD6">
              <w:rPr>
                <w:rFonts w:eastAsia="Malgun Gothic"/>
                <w:szCs w:val="18"/>
                <w:lang w:val="en-US" w:eastAsia="ko-KR"/>
              </w:rPr>
              <w:t>4150</w:t>
            </w:r>
          </w:p>
        </w:tc>
        <w:tc>
          <w:tcPr>
            <w:tcW w:w="746" w:type="dxa"/>
            <w:shd w:val="clear" w:color="auto" w:fill="auto"/>
            <w:noWrap/>
            <w:vAlign w:val="center"/>
          </w:tcPr>
          <w:p w14:paraId="2529BE6A" w14:textId="77777777" w:rsidR="007D4F18" w:rsidRPr="00DF6DD6" w:rsidRDefault="007D4F18" w:rsidP="007D4F18">
            <w:pPr>
              <w:pStyle w:val="TAC"/>
              <w:keepNext w:val="0"/>
              <w:rPr>
                <w:szCs w:val="18"/>
                <w:lang w:eastAsia="ko-KR"/>
              </w:rPr>
            </w:pPr>
            <w:r w:rsidRPr="00DF6DD6">
              <w:rPr>
                <w:rFonts w:eastAsia="Malgun Gothic"/>
                <w:szCs w:val="18"/>
                <w:lang w:val="en-US" w:eastAsia="ko-KR"/>
              </w:rPr>
              <w:t>10</w:t>
            </w:r>
          </w:p>
        </w:tc>
        <w:tc>
          <w:tcPr>
            <w:tcW w:w="877" w:type="dxa"/>
            <w:shd w:val="clear" w:color="auto" w:fill="auto"/>
            <w:noWrap/>
            <w:vAlign w:val="center"/>
          </w:tcPr>
          <w:p w14:paraId="4D7AB951" w14:textId="77777777" w:rsidR="007D4F18" w:rsidRPr="00DF6DD6" w:rsidRDefault="007D4F18" w:rsidP="007D4F18">
            <w:pPr>
              <w:pStyle w:val="TAC"/>
              <w:keepNext w:val="0"/>
              <w:rPr>
                <w:szCs w:val="18"/>
                <w:lang w:eastAsia="ko-KR"/>
              </w:rPr>
            </w:pPr>
            <w:r w:rsidRPr="00DF6DD6">
              <w:rPr>
                <w:rFonts w:eastAsia="Malgun Gothic"/>
                <w:szCs w:val="18"/>
                <w:lang w:val="en-US" w:eastAsia="ko-KR"/>
              </w:rPr>
              <w:t>50</w:t>
            </w:r>
          </w:p>
        </w:tc>
        <w:tc>
          <w:tcPr>
            <w:tcW w:w="1299" w:type="dxa"/>
            <w:shd w:val="clear" w:color="auto" w:fill="auto"/>
            <w:noWrap/>
            <w:vAlign w:val="center"/>
          </w:tcPr>
          <w:p w14:paraId="78242A95" w14:textId="77777777" w:rsidR="007D4F18" w:rsidRPr="00DF6DD6" w:rsidRDefault="007D4F18" w:rsidP="007D4F18">
            <w:pPr>
              <w:pStyle w:val="TAC"/>
              <w:keepNext w:val="0"/>
              <w:rPr>
                <w:szCs w:val="18"/>
                <w:lang w:eastAsia="ko-KR"/>
              </w:rPr>
            </w:pPr>
            <w:r w:rsidRPr="00DF6DD6">
              <w:rPr>
                <w:rFonts w:eastAsia="Malgun Gothic"/>
                <w:szCs w:val="18"/>
                <w:lang w:val="en-US" w:eastAsia="ko-KR"/>
              </w:rPr>
              <w:t>4150</w:t>
            </w:r>
          </w:p>
        </w:tc>
        <w:tc>
          <w:tcPr>
            <w:tcW w:w="667" w:type="dxa"/>
            <w:shd w:val="clear" w:color="auto" w:fill="auto"/>
            <w:vAlign w:val="center"/>
          </w:tcPr>
          <w:p w14:paraId="1E8289AC" w14:textId="77777777" w:rsidR="007D4F18" w:rsidRPr="00DF6DD6" w:rsidRDefault="007D4F18" w:rsidP="007D4F18">
            <w:pPr>
              <w:pStyle w:val="TAC"/>
              <w:keepNext w:val="0"/>
              <w:rPr>
                <w:u w:val="single"/>
                <w:lang w:eastAsia="zh-CN"/>
              </w:rPr>
            </w:pPr>
          </w:p>
        </w:tc>
        <w:tc>
          <w:tcPr>
            <w:tcW w:w="1096" w:type="dxa"/>
            <w:vMerge/>
            <w:shd w:val="clear" w:color="auto" w:fill="auto"/>
            <w:vAlign w:val="center"/>
          </w:tcPr>
          <w:p w14:paraId="10E8428F" w14:textId="77777777" w:rsidR="007D4F18" w:rsidRPr="00DF6DD6" w:rsidRDefault="007D4F18" w:rsidP="007D4F18">
            <w:pPr>
              <w:pStyle w:val="TAC"/>
              <w:keepNext w:val="0"/>
              <w:rPr>
                <w:u w:val="single"/>
                <w:lang w:eastAsia="zh-CN"/>
              </w:rPr>
            </w:pPr>
          </w:p>
        </w:tc>
      </w:tr>
      <w:tr w:rsidR="007D4F18" w:rsidRPr="00DF6DD6" w14:paraId="55595007" w14:textId="77777777" w:rsidTr="007D4F18">
        <w:trPr>
          <w:trHeight w:val="22"/>
          <w:jc w:val="center"/>
        </w:trPr>
        <w:tc>
          <w:tcPr>
            <w:tcW w:w="1928" w:type="dxa"/>
            <w:vMerge/>
            <w:shd w:val="clear" w:color="auto" w:fill="auto"/>
            <w:vAlign w:val="center"/>
          </w:tcPr>
          <w:p w14:paraId="076774C7" w14:textId="77777777" w:rsidR="007D4F18" w:rsidRPr="00DF6DD6" w:rsidRDefault="007D4F18" w:rsidP="007D4F18">
            <w:pPr>
              <w:pStyle w:val="TAC"/>
              <w:keepNext w:val="0"/>
              <w:rPr>
                <w:lang w:eastAsia="zh-CN"/>
              </w:rPr>
            </w:pPr>
          </w:p>
        </w:tc>
        <w:tc>
          <w:tcPr>
            <w:tcW w:w="1146" w:type="dxa"/>
            <w:shd w:val="clear" w:color="auto" w:fill="auto"/>
            <w:vAlign w:val="center"/>
          </w:tcPr>
          <w:p w14:paraId="26F7B024" w14:textId="77777777" w:rsidR="007D4F18" w:rsidRPr="00DF6DD6" w:rsidRDefault="007D4F18" w:rsidP="007D4F18">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072D1140"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2510</w:t>
            </w:r>
          </w:p>
        </w:tc>
        <w:tc>
          <w:tcPr>
            <w:tcW w:w="746" w:type="dxa"/>
            <w:shd w:val="clear" w:color="auto" w:fill="auto"/>
            <w:noWrap/>
            <w:vAlign w:val="center"/>
          </w:tcPr>
          <w:p w14:paraId="66FB7241"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575B15AF"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5C5BADE5"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2510</w:t>
            </w:r>
          </w:p>
        </w:tc>
        <w:tc>
          <w:tcPr>
            <w:tcW w:w="667" w:type="dxa"/>
            <w:shd w:val="clear" w:color="auto" w:fill="auto"/>
            <w:vAlign w:val="center"/>
          </w:tcPr>
          <w:p w14:paraId="442B036E" w14:textId="77777777" w:rsidR="007D4F18" w:rsidRPr="00DF6DD6" w:rsidRDefault="007D4F18" w:rsidP="007D4F18">
            <w:pPr>
              <w:pStyle w:val="TAC"/>
              <w:keepNext w:val="0"/>
              <w:rPr>
                <w:u w:val="single"/>
                <w:lang w:eastAsia="zh-CN"/>
              </w:rPr>
            </w:pPr>
            <w:r w:rsidRPr="00DF6DD6">
              <w:rPr>
                <w:lang w:eastAsia="zh-CN"/>
              </w:rPr>
              <w:t>3.6</w:t>
            </w:r>
          </w:p>
        </w:tc>
        <w:tc>
          <w:tcPr>
            <w:tcW w:w="1096" w:type="dxa"/>
            <w:shd w:val="clear" w:color="auto" w:fill="auto"/>
            <w:vAlign w:val="center"/>
          </w:tcPr>
          <w:p w14:paraId="412F799D" w14:textId="77777777" w:rsidR="007D4F18" w:rsidRPr="00DF6DD6" w:rsidRDefault="007D4F18" w:rsidP="007D4F18">
            <w:pPr>
              <w:pStyle w:val="TAC"/>
              <w:keepNext w:val="0"/>
              <w:rPr>
                <w:u w:val="single"/>
                <w:lang w:eastAsia="zh-CN"/>
              </w:rPr>
            </w:pPr>
            <w:r w:rsidRPr="00DF6DD6">
              <w:rPr>
                <w:rFonts w:eastAsia="Malgun Gothic"/>
                <w:szCs w:val="18"/>
                <w:lang w:val="en-US" w:eastAsia="ko-KR"/>
              </w:rPr>
              <w:t>IMD5</w:t>
            </w:r>
          </w:p>
        </w:tc>
      </w:tr>
      <w:tr w:rsidR="007D4F18" w:rsidRPr="00DF6DD6" w14:paraId="7161F5F7" w14:textId="77777777" w:rsidTr="007D4F18">
        <w:trPr>
          <w:trHeight w:val="22"/>
          <w:jc w:val="center"/>
        </w:trPr>
        <w:tc>
          <w:tcPr>
            <w:tcW w:w="1928" w:type="dxa"/>
            <w:vMerge w:val="restart"/>
            <w:shd w:val="clear" w:color="auto" w:fill="auto"/>
            <w:vAlign w:val="center"/>
          </w:tcPr>
          <w:p w14:paraId="5E600E22" w14:textId="77777777" w:rsidR="007D4F18" w:rsidRPr="00DF6DD6" w:rsidRDefault="007D4F18" w:rsidP="007D4F18">
            <w:pPr>
              <w:pStyle w:val="TAC"/>
              <w:keepNext w:val="0"/>
              <w:rPr>
                <w:lang w:eastAsia="zh-CN"/>
              </w:rPr>
            </w:pPr>
            <w:r w:rsidRPr="00DF6DD6">
              <w:rPr>
                <w:lang w:eastAsia="ja-JP"/>
              </w:rPr>
              <w:t>DC_</w:t>
            </w:r>
            <w:r w:rsidRPr="00DF6DD6">
              <w:rPr>
                <w:lang w:eastAsia="zh-CN"/>
              </w:rPr>
              <w:t>1A-</w:t>
            </w:r>
            <w:r w:rsidRPr="00DF6DD6">
              <w:rPr>
                <w:lang w:eastAsia="ja-JP"/>
              </w:rPr>
              <w:t>41A_n7</w:t>
            </w:r>
            <w:r w:rsidRPr="00DF6DD6">
              <w:t>8</w:t>
            </w:r>
            <w:r w:rsidRPr="00DF6DD6">
              <w:rPr>
                <w:lang w:eastAsia="ja-JP"/>
              </w:rPr>
              <w:t>A</w:t>
            </w:r>
          </w:p>
        </w:tc>
        <w:tc>
          <w:tcPr>
            <w:tcW w:w="1146" w:type="dxa"/>
            <w:shd w:val="clear" w:color="auto" w:fill="auto"/>
            <w:vAlign w:val="center"/>
          </w:tcPr>
          <w:p w14:paraId="260B1647" w14:textId="77777777" w:rsidR="007D4F18" w:rsidRPr="00DF6DD6" w:rsidRDefault="007D4F18" w:rsidP="007D4F18">
            <w:pPr>
              <w:pStyle w:val="TAC"/>
              <w:keepNext w:val="0"/>
              <w:rPr>
                <w:lang w:eastAsia="ja-JP"/>
              </w:rPr>
            </w:pPr>
            <w:r w:rsidRPr="00DF6DD6">
              <w:rPr>
                <w:lang w:eastAsia="zh-CN"/>
              </w:rPr>
              <w:t>1</w:t>
            </w:r>
          </w:p>
        </w:tc>
        <w:tc>
          <w:tcPr>
            <w:tcW w:w="1167" w:type="dxa"/>
            <w:shd w:val="clear" w:color="auto" w:fill="auto"/>
            <w:noWrap/>
            <w:vAlign w:val="center"/>
          </w:tcPr>
          <w:p w14:paraId="1262792A" w14:textId="77777777" w:rsidR="007D4F18" w:rsidRPr="00DF6DD6" w:rsidRDefault="007D4F18" w:rsidP="007D4F18">
            <w:pPr>
              <w:pStyle w:val="TAC"/>
              <w:keepNext w:val="0"/>
              <w:rPr>
                <w:szCs w:val="18"/>
                <w:lang w:eastAsia="ko-KR"/>
              </w:rPr>
            </w:pPr>
            <w:r w:rsidRPr="00DF6DD6">
              <w:rPr>
                <w:lang w:eastAsia="zh-CN"/>
              </w:rPr>
              <w:t>1975</w:t>
            </w:r>
          </w:p>
        </w:tc>
        <w:tc>
          <w:tcPr>
            <w:tcW w:w="746" w:type="dxa"/>
            <w:shd w:val="clear" w:color="auto" w:fill="auto"/>
            <w:noWrap/>
            <w:vAlign w:val="center"/>
          </w:tcPr>
          <w:p w14:paraId="66CEEBCA"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2B3892AE"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345FDF13" w14:textId="77777777" w:rsidR="007D4F18" w:rsidRPr="00DF6DD6" w:rsidRDefault="007D4F18" w:rsidP="007D4F18">
            <w:pPr>
              <w:pStyle w:val="TAC"/>
              <w:keepNext w:val="0"/>
              <w:rPr>
                <w:szCs w:val="18"/>
                <w:lang w:eastAsia="ko-KR"/>
              </w:rPr>
            </w:pPr>
            <w:r w:rsidRPr="00DF6DD6">
              <w:rPr>
                <w:lang w:eastAsia="zh-CN"/>
              </w:rPr>
              <w:t>2165</w:t>
            </w:r>
          </w:p>
        </w:tc>
        <w:tc>
          <w:tcPr>
            <w:tcW w:w="667" w:type="dxa"/>
            <w:shd w:val="clear" w:color="auto" w:fill="auto"/>
            <w:vAlign w:val="center"/>
          </w:tcPr>
          <w:p w14:paraId="5CFDA8C7" w14:textId="77777777" w:rsidR="007D4F18" w:rsidRPr="00DF6DD6" w:rsidRDefault="007D4F18" w:rsidP="007D4F18">
            <w:pPr>
              <w:pStyle w:val="TAC"/>
              <w:keepNext w:val="0"/>
              <w:rPr>
                <w:u w:val="single"/>
                <w:lang w:eastAsia="zh-CN"/>
              </w:rPr>
            </w:pPr>
            <w:r w:rsidRPr="00DF6DD6">
              <w:rPr>
                <w:lang w:eastAsia="zh-CN"/>
              </w:rPr>
              <w:t>N/A</w:t>
            </w:r>
          </w:p>
        </w:tc>
        <w:tc>
          <w:tcPr>
            <w:tcW w:w="1096" w:type="dxa"/>
            <w:shd w:val="clear" w:color="auto" w:fill="auto"/>
          </w:tcPr>
          <w:p w14:paraId="0A40C212" w14:textId="77777777" w:rsidR="007D4F18" w:rsidRPr="00DF6DD6" w:rsidRDefault="007D4F18" w:rsidP="007D4F18">
            <w:pPr>
              <w:pStyle w:val="TAC"/>
              <w:keepNext w:val="0"/>
              <w:rPr>
                <w:u w:val="single"/>
                <w:lang w:eastAsia="zh-CN"/>
              </w:rPr>
            </w:pPr>
            <w:r w:rsidRPr="00DF6DD6">
              <w:rPr>
                <w:lang w:eastAsia="zh-CN"/>
              </w:rPr>
              <w:t>N/A</w:t>
            </w:r>
          </w:p>
        </w:tc>
      </w:tr>
      <w:tr w:rsidR="007D4F18" w:rsidRPr="00DF6DD6" w14:paraId="04B7CADA" w14:textId="77777777" w:rsidTr="007D4F18">
        <w:trPr>
          <w:trHeight w:val="22"/>
          <w:jc w:val="center"/>
        </w:trPr>
        <w:tc>
          <w:tcPr>
            <w:tcW w:w="1928" w:type="dxa"/>
            <w:vMerge/>
            <w:shd w:val="clear" w:color="auto" w:fill="auto"/>
            <w:vAlign w:val="center"/>
          </w:tcPr>
          <w:p w14:paraId="5626053B" w14:textId="77777777" w:rsidR="007D4F18" w:rsidRPr="00DF6DD6" w:rsidRDefault="007D4F18" w:rsidP="007D4F18">
            <w:pPr>
              <w:pStyle w:val="TAC"/>
              <w:keepNext w:val="0"/>
              <w:rPr>
                <w:lang w:eastAsia="zh-CN"/>
              </w:rPr>
            </w:pPr>
          </w:p>
        </w:tc>
        <w:tc>
          <w:tcPr>
            <w:tcW w:w="1146" w:type="dxa"/>
            <w:shd w:val="clear" w:color="auto" w:fill="auto"/>
            <w:vAlign w:val="center"/>
          </w:tcPr>
          <w:p w14:paraId="0BA3960F" w14:textId="77777777" w:rsidR="007D4F18" w:rsidRPr="00DF6DD6" w:rsidRDefault="007D4F18" w:rsidP="007D4F18">
            <w:pPr>
              <w:pStyle w:val="TAC"/>
              <w:keepNext w:val="0"/>
              <w:rPr>
                <w:lang w:eastAsia="ja-JP"/>
              </w:rPr>
            </w:pPr>
            <w:r w:rsidRPr="00DF6DD6">
              <w:rPr>
                <w:lang w:eastAsia="zh-CN"/>
              </w:rPr>
              <w:t>41</w:t>
            </w:r>
          </w:p>
        </w:tc>
        <w:tc>
          <w:tcPr>
            <w:tcW w:w="1167" w:type="dxa"/>
            <w:shd w:val="clear" w:color="auto" w:fill="auto"/>
            <w:noWrap/>
            <w:vAlign w:val="center"/>
          </w:tcPr>
          <w:p w14:paraId="1DC066F6" w14:textId="77777777" w:rsidR="007D4F18" w:rsidRPr="00DF6DD6" w:rsidRDefault="007D4F18" w:rsidP="007D4F18">
            <w:pPr>
              <w:pStyle w:val="TAC"/>
              <w:keepNext w:val="0"/>
              <w:rPr>
                <w:szCs w:val="18"/>
                <w:lang w:eastAsia="ko-KR"/>
              </w:rPr>
            </w:pPr>
          </w:p>
        </w:tc>
        <w:tc>
          <w:tcPr>
            <w:tcW w:w="746" w:type="dxa"/>
            <w:shd w:val="clear" w:color="auto" w:fill="auto"/>
            <w:noWrap/>
            <w:vAlign w:val="center"/>
          </w:tcPr>
          <w:p w14:paraId="793AB6F7" w14:textId="77777777" w:rsidR="007D4F18" w:rsidRPr="00DF6DD6" w:rsidRDefault="007D4F18" w:rsidP="007D4F18">
            <w:pPr>
              <w:pStyle w:val="TAC"/>
              <w:keepNext w:val="0"/>
              <w:rPr>
                <w:szCs w:val="18"/>
                <w:lang w:eastAsia="ko-KR"/>
              </w:rPr>
            </w:pPr>
            <w:r w:rsidRPr="00DF6DD6">
              <w:rPr>
                <w:lang w:eastAsia="zh-CN"/>
              </w:rPr>
              <w:t>5</w:t>
            </w:r>
          </w:p>
        </w:tc>
        <w:tc>
          <w:tcPr>
            <w:tcW w:w="877" w:type="dxa"/>
            <w:shd w:val="clear" w:color="auto" w:fill="auto"/>
            <w:noWrap/>
            <w:vAlign w:val="center"/>
          </w:tcPr>
          <w:p w14:paraId="5C8A2C7F" w14:textId="77777777" w:rsidR="007D4F18" w:rsidRPr="00DF6DD6" w:rsidRDefault="007D4F18" w:rsidP="007D4F18">
            <w:pPr>
              <w:pStyle w:val="TAC"/>
              <w:keepNext w:val="0"/>
              <w:rPr>
                <w:szCs w:val="18"/>
                <w:lang w:eastAsia="ko-KR"/>
              </w:rPr>
            </w:pPr>
            <w:r w:rsidRPr="00DF6DD6">
              <w:rPr>
                <w:lang w:eastAsia="zh-CN"/>
              </w:rPr>
              <w:t>25</w:t>
            </w:r>
          </w:p>
        </w:tc>
        <w:tc>
          <w:tcPr>
            <w:tcW w:w="1299" w:type="dxa"/>
            <w:shd w:val="clear" w:color="auto" w:fill="auto"/>
            <w:noWrap/>
            <w:vAlign w:val="center"/>
          </w:tcPr>
          <w:p w14:paraId="3BD9ED43" w14:textId="77777777" w:rsidR="007D4F18" w:rsidRPr="00DF6DD6" w:rsidRDefault="007D4F18" w:rsidP="007D4F18">
            <w:pPr>
              <w:pStyle w:val="TAC"/>
              <w:keepNext w:val="0"/>
              <w:rPr>
                <w:szCs w:val="18"/>
                <w:lang w:eastAsia="ko-KR"/>
              </w:rPr>
            </w:pPr>
            <w:r w:rsidRPr="00DF6DD6">
              <w:rPr>
                <w:lang w:eastAsia="zh-CN"/>
              </w:rPr>
              <w:t>2515</w:t>
            </w:r>
          </w:p>
        </w:tc>
        <w:tc>
          <w:tcPr>
            <w:tcW w:w="667" w:type="dxa"/>
            <w:shd w:val="clear" w:color="auto" w:fill="auto"/>
            <w:vAlign w:val="center"/>
          </w:tcPr>
          <w:p w14:paraId="326FF71C" w14:textId="77777777" w:rsidR="007D4F18" w:rsidRPr="00DF6DD6" w:rsidRDefault="007D4F18" w:rsidP="007D4F18">
            <w:pPr>
              <w:pStyle w:val="TAC"/>
              <w:keepNext w:val="0"/>
              <w:rPr>
                <w:u w:val="single"/>
                <w:lang w:eastAsia="zh-CN"/>
              </w:rPr>
            </w:pPr>
            <w:r w:rsidRPr="00DF6DD6">
              <w:rPr>
                <w:lang w:eastAsia="zh-CN"/>
              </w:rPr>
              <w:t>12</w:t>
            </w:r>
          </w:p>
        </w:tc>
        <w:tc>
          <w:tcPr>
            <w:tcW w:w="1096" w:type="dxa"/>
            <w:shd w:val="clear" w:color="auto" w:fill="auto"/>
          </w:tcPr>
          <w:p w14:paraId="0C67C9DD" w14:textId="77777777" w:rsidR="007D4F18" w:rsidRPr="00DF6DD6" w:rsidRDefault="007D4F18" w:rsidP="007D4F18">
            <w:pPr>
              <w:pStyle w:val="TAC"/>
              <w:keepNext w:val="0"/>
              <w:rPr>
                <w:u w:val="single"/>
                <w:lang w:eastAsia="zh-CN"/>
              </w:rPr>
            </w:pPr>
            <w:r w:rsidRPr="00DF6DD6">
              <w:rPr>
                <w:lang w:eastAsia="zh-CN"/>
              </w:rPr>
              <w:t>IMD4</w:t>
            </w:r>
          </w:p>
        </w:tc>
      </w:tr>
      <w:tr w:rsidR="007D4F18" w:rsidRPr="00DF6DD6" w14:paraId="1582FA4E" w14:textId="77777777" w:rsidTr="007D4F18">
        <w:trPr>
          <w:trHeight w:val="22"/>
          <w:jc w:val="center"/>
        </w:trPr>
        <w:tc>
          <w:tcPr>
            <w:tcW w:w="1928" w:type="dxa"/>
            <w:vMerge/>
            <w:shd w:val="clear" w:color="auto" w:fill="auto"/>
            <w:vAlign w:val="center"/>
          </w:tcPr>
          <w:p w14:paraId="19EDBD14" w14:textId="77777777" w:rsidR="007D4F18" w:rsidRPr="00DF6DD6" w:rsidRDefault="007D4F18" w:rsidP="007D4F18">
            <w:pPr>
              <w:pStyle w:val="TAC"/>
              <w:keepNext w:val="0"/>
              <w:rPr>
                <w:lang w:eastAsia="zh-CN"/>
              </w:rPr>
            </w:pPr>
          </w:p>
        </w:tc>
        <w:tc>
          <w:tcPr>
            <w:tcW w:w="1146" w:type="dxa"/>
            <w:shd w:val="clear" w:color="auto" w:fill="auto"/>
            <w:vAlign w:val="center"/>
          </w:tcPr>
          <w:p w14:paraId="507B5E5D" w14:textId="77777777" w:rsidR="007D4F18" w:rsidRPr="00DF6DD6" w:rsidRDefault="007D4F18" w:rsidP="007D4F18">
            <w:pPr>
              <w:pStyle w:val="TAC"/>
              <w:keepNext w:val="0"/>
              <w:rPr>
                <w:lang w:eastAsia="ja-JP"/>
              </w:rPr>
            </w:pPr>
            <w:r w:rsidRPr="00DF6DD6">
              <w:rPr>
                <w:lang w:eastAsia="zh-CN"/>
              </w:rPr>
              <w:t>n78</w:t>
            </w:r>
          </w:p>
        </w:tc>
        <w:tc>
          <w:tcPr>
            <w:tcW w:w="1167" w:type="dxa"/>
            <w:shd w:val="clear" w:color="auto" w:fill="auto"/>
            <w:noWrap/>
            <w:vAlign w:val="center"/>
          </w:tcPr>
          <w:p w14:paraId="27DFF52C" w14:textId="77777777" w:rsidR="007D4F18" w:rsidRPr="00DF6DD6" w:rsidRDefault="007D4F18" w:rsidP="007D4F18">
            <w:pPr>
              <w:pStyle w:val="TAC"/>
              <w:keepNext w:val="0"/>
              <w:rPr>
                <w:szCs w:val="18"/>
                <w:lang w:eastAsia="ko-KR"/>
              </w:rPr>
            </w:pPr>
            <w:r w:rsidRPr="00DF6DD6">
              <w:rPr>
                <w:lang w:eastAsia="zh-CN"/>
              </w:rPr>
              <w:t>3410</w:t>
            </w:r>
          </w:p>
        </w:tc>
        <w:tc>
          <w:tcPr>
            <w:tcW w:w="746" w:type="dxa"/>
            <w:shd w:val="clear" w:color="auto" w:fill="auto"/>
            <w:noWrap/>
            <w:vAlign w:val="center"/>
          </w:tcPr>
          <w:p w14:paraId="55CD553A" w14:textId="77777777" w:rsidR="007D4F18" w:rsidRPr="00DF6DD6" w:rsidRDefault="007D4F18" w:rsidP="007D4F18">
            <w:pPr>
              <w:pStyle w:val="TAC"/>
              <w:keepNext w:val="0"/>
              <w:rPr>
                <w:szCs w:val="18"/>
                <w:lang w:eastAsia="ko-KR"/>
              </w:rPr>
            </w:pPr>
            <w:r w:rsidRPr="00DF6DD6">
              <w:rPr>
                <w:lang w:eastAsia="zh-CN"/>
              </w:rPr>
              <w:t>10</w:t>
            </w:r>
          </w:p>
        </w:tc>
        <w:tc>
          <w:tcPr>
            <w:tcW w:w="877" w:type="dxa"/>
            <w:shd w:val="clear" w:color="auto" w:fill="auto"/>
            <w:noWrap/>
            <w:vAlign w:val="center"/>
          </w:tcPr>
          <w:p w14:paraId="414B6D68" w14:textId="77777777" w:rsidR="007D4F18" w:rsidRPr="00DF6DD6" w:rsidRDefault="007D4F18" w:rsidP="007D4F18">
            <w:pPr>
              <w:pStyle w:val="TAC"/>
              <w:keepNext w:val="0"/>
              <w:rPr>
                <w:szCs w:val="18"/>
                <w:lang w:eastAsia="ko-KR"/>
              </w:rPr>
            </w:pPr>
            <w:r w:rsidRPr="00DF6DD6">
              <w:rPr>
                <w:lang w:eastAsia="zh-CN"/>
              </w:rPr>
              <w:t>50</w:t>
            </w:r>
          </w:p>
        </w:tc>
        <w:tc>
          <w:tcPr>
            <w:tcW w:w="1299" w:type="dxa"/>
            <w:shd w:val="clear" w:color="auto" w:fill="auto"/>
            <w:noWrap/>
            <w:vAlign w:val="center"/>
          </w:tcPr>
          <w:p w14:paraId="05B118BC" w14:textId="77777777" w:rsidR="007D4F18" w:rsidRPr="00DF6DD6" w:rsidRDefault="007D4F18" w:rsidP="007D4F18">
            <w:pPr>
              <w:pStyle w:val="TAC"/>
              <w:keepNext w:val="0"/>
              <w:rPr>
                <w:szCs w:val="18"/>
                <w:lang w:eastAsia="ko-KR"/>
              </w:rPr>
            </w:pPr>
            <w:r w:rsidRPr="00DF6DD6">
              <w:rPr>
                <w:lang w:eastAsia="zh-CN"/>
              </w:rPr>
              <w:t>3410</w:t>
            </w:r>
          </w:p>
        </w:tc>
        <w:tc>
          <w:tcPr>
            <w:tcW w:w="667" w:type="dxa"/>
            <w:shd w:val="clear" w:color="auto" w:fill="auto"/>
            <w:vAlign w:val="center"/>
          </w:tcPr>
          <w:p w14:paraId="760E91A0" w14:textId="77777777" w:rsidR="007D4F18" w:rsidRPr="00DF6DD6" w:rsidRDefault="007D4F18" w:rsidP="007D4F18">
            <w:pPr>
              <w:pStyle w:val="TAC"/>
              <w:keepNext w:val="0"/>
              <w:rPr>
                <w:u w:val="single"/>
                <w:lang w:eastAsia="zh-CN"/>
              </w:rPr>
            </w:pPr>
            <w:r w:rsidRPr="00DF6DD6">
              <w:rPr>
                <w:lang w:eastAsia="zh-CN"/>
              </w:rPr>
              <w:t>N/A</w:t>
            </w:r>
          </w:p>
        </w:tc>
        <w:tc>
          <w:tcPr>
            <w:tcW w:w="1096" w:type="dxa"/>
            <w:shd w:val="clear" w:color="auto" w:fill="auto"/>
          </w:tcPr>
          <w:p w14:paraId="27F5A335" w14:textId="77777777" w:rsidR="007D4F18" w:rsidRPr="00DF6DD6" w:rsidRDefault="007D4F18" w:rsidP="007D4F18">
            <w:pPr>
              <w:pStyle w:val="TAC"/>
              <w:keepNext w:val="0"/>
              <w:rPr>
                <w:u w:val="single"/>
                <w:lang w:eastAsia="zh-CN"/>
              </w:rPr>
            </w:pPr>
            <w:r w:rsidRPr="00DF6DD6">
              <w:rPr>
                <w:lang w:eastAsia="zh-CN"/>
              </w:rPr>
              <w:t>N/A</w:t>
            </w:r>
          </w:p>
        </w:tc>
      </w:tr>
      <w:tr w:rsidR="007D4F18" w:rsidRPr="00DF6DD6" w14:paraId="68118906" w14:textId="77777777" w:rsidTr="007D4F18">
        <w:trPr>
          <w:trHeight w:val="22"/>
          <w:jc w:val="center"/>
        </w:trPr>
        <w:tc>
          <w:tcPr>
            <w:tcW w:w="1928" w:type="dxa"/>
            <w:vMerge w:val="restart"/>
            <w:shd w:val="clear" w:color="auto" w:fill="auto"/>
            <w:vAlign w:val="center"/>
          </w:tcPr>
          <w:p w14:paraId="5CC931D7" w14:textId="77777777" w:rsidR="007D4F18" w:rsidRPr="00DF6DD6" w:rsidRDefault="007D4F18" w:rsidP="007D4F18">
            <w:pPr>
              <w:pStyle w:val="TAC"/>
              <w:keepNext w:val="0"/>
              <w:rPr>
                <w:lang w:eastAsia="zh-CN"/>
              </w:rPr>
            </w:pPr>
            <w:r w:rsidRPr="00DF6DD6">
              <w:rPr>
                <w:rFonts w:eastAsia="Malgun Gothic"/>
                <w:szCs w:val="18"/>
                <w:lang w:val="en-US" w:eastAsia="ko-KR"/>
              </w:rPr>
              <w:t>DC_1A-41A_n79A</w:t>
            </w:r>
          </w:p>
        </w:tc>
        <w:tc>
          <w:tcPr>
            <w:tcW w:w="1146" w:type="dxa"/>
            <w:shd w:val="clear" w:color="auto" w:fill="auto"/>
            <w:vAlign w:val="center"/>
          </w:tcPr>
          <w:p w14:paraId="2D89E517"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1E2670FC" w14:textId="77777777" w:rsidR="007D4F18" w:rsidRPr="00DF6DD6" w:rsidRDefault="007D4F18" w:rsidP="007D4F18">
            <w:pPr>
              <w:pStyle w:val="TAC"/>
              <w:keepNext w:val="0"/>
              <w:rPr>
                <w:szCs w:val="18"/>
                <w:lang w:eastAsia="ko-KR"/>
              </w:rPr>
            </w:pPr>
            <w:r w:rsidRPr="00DF6DD6">
              <w:rPr>
                <w:rFonts w:eastAsia="Malgun Gothic"/>
                <w:szCs w:val="18"/>
                <w:lang w:val="en-US" w:eastAsia="ko-KR"/>
              </w:rPr>
              <w:t>1970</w:t>
            </w:r>
          </w:p>
        </w:tc>
        <w:tc>
          <w:tcPr>
            <w:tcW w:w="746" w:type="dxa"/>
            <w:shd w:val="clear" w:color="auto" w:fill="auto"/>
            <w:noWrap/>
            <w:vAlign w:val="center"/>
          </w:tcPr>
          <w:p w14:paraId="43C92DEB"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17F356F5"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6D5BAC86"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2160</w:t>
            </w:r>
          </w:p>
        </w:tc>
        <w:tc>
          <w:tcPr>
            <w:tcW w:w="667" w:type="dxa"/>
            <w:shd w:val="clear" w:color="auto" w:fill="auto"/>
            <w:vAlign w:val="center"/>
          </w:tcPr>
          <w:p w14:paraId="70F6815F" w14:textId="77777777" w:rsidR="007D4F18" w:rsidRPr="00DF6DD6" w:rsidRDefault="007D4F18" w:rsidP="007D4F18">
            <w:pPr>
              <w:pStyle w:val="TAC"/>
              <w:keepNext w:val="0"/>
              <w:rPr>
                <w:u w:val="single"/>
                <w:lang w:eastAsia="zh-CN"/>
              </w:rPr>
            </w:pPr>
            <w:r w:rsidRPr="00DF6DD6">
              <w:rPr>
                <w:lang w:eastAsia="ja-JP"/>
              </w:rPr>
              <w:t>N/A</w:t>
            </w:r>
          </w:p>
        </w:tc>
        <w:tc>
          <w:tcPr>
            <w:tcW w:w="1096" w:type="dxa"/>
            <w:vMerge w:val="restart"/>
            <w:shd w:val="clear" w:color="auto" w:fill="auto"/>
            <w:vAlign w:val="center"/>
          </w:tcPr>
          <w:p w14:paraId="3BCDFA8B"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7AEE1FB4" w14:textId="77777777" w:rsidTr="007D4F18">
        <w:trPr>
          <w:trHeight w:val="22"/>
          <w:jc w:val="center"/>
        </w:trPr>
        <w:tc>
          <w:tcPr>
            <w:tcW w:w="1928" w:type="dxa"/>
            <w:vMerge/>
            <w:shd w:val="clear" w:color="auto" w:fill="auto"/>
            <w:vAlign w:val="center"/>
          </w:tcPr>
          <w:p w14:paraId="03C2A5EB" w14:textId="77777777" w:rsidR="007D4F18" w:rsidRPr="00DF6DD6" w:rsidRDefault="007D4F18" w:rsidP="007D4F18">
            <w:pPr>
              <w:pStyle w:val="TAC"/>
              <w:keepNext w:val="0"/>
              <w:rPr>
                <w:lang w:eastAsia="zh-CN"/>
              </w:rPr>
            </w:pPr>
          </w:p>
        </w:tc>
        <w:tc>
          <w:tcPr>
            <w:tcW w:w="1146" w:type="dxa"/>
            <w:shd w:val="clear" w:color="auto" w:fill="auto"/>
            <w:vAlign w:val="center"/>
          </w:tcPr>
          <w:p w14:paraId="5D63C9B6" w14:textId="77777777" w:rsidR="007D4F18" w:rsidRPr="00DF6DD6" w:rsidRDefault="007D4F18" w:rsidP="007D4F18">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583E44CD" w14:textId="77777777" w:rsidR="007D4F18" w:rsidRPr="00DF6DD6" w:rsidRDefault="007D4F18" w:rsidP="007D4F18">
            <w:pPr>
              <w:pStyle w:val="TAC"/>
              <w:keepNext w:val="0"/>
              <w:rPr>
                <w:szCs w:val="18"/>
                <w:lang w:eastAsia="ko-KR"/>
              </w:rPr>
            </w:pPr>
            <w:r w:rsidRPr="00DF6DD6">
              <w:rPr>
                <w:rFonts w:eastAsia="Malgun Gothic"/>
                <w:szCs w:val="18"/>
                <w:lang w:val="en-US" w:eastAsia="ko-KR"/>
              </w:rPr>
              <w:t>4500</w:t>
            </w:r>
          </w:p>
        </w:tc>
        <w:tc>
          <w:tcPr>
            <w:tcW w:w="746" w:type="dxa"/>
            <w:shd w:val="clear" w:color="auto" w:fill="auto"/>
            <w:noWrap/>
            <w:vAlign w:val="center"/>
          </w:tcPr>
          <w:p w14:paraId="67E245B6" w14:textId="77777777" w:rsidR="007D4F18" w:rsidRPr="00DF6DD6" w:rsidRDefault="007D4F18" w:rsidP="007D4F18">
            <w:pPr>
              <w:pStyle w:val="TAC"/>
              <w:keepNext w:val="0"/>
              <w:rPr>
                <w:szCs w:val="18"/>
                <w:lang w:eastAsia="ko-KR"/>
              </w:rPr>
            </w:pPr>
            <w:r w:rsidRPr="00DF6DD6">
              <w:rPr>
                <w:rFonts w:eastAsia="Malgun Gothic"/>
                <w:szCs w:val="18"/>
                <w:lang w:val="en-US" w:eastAsia="ko-KR"/>
              </w:rPr>
              <w:t>40</w:t>
            </w:r>
          </w:p>
        </w:tc>
        <w:tc>
          <w:tcPr>
            <w:tcW w:w="877" w:type="dxa"/>
            <w:shd w:val="clear" w:color="auto" w:fill="auto"/>
            <w:noWrap/>
            <w:vAlign w:val="center"/>
          </w:tcPr>
          <w:p w14:paraId="6E993DC4" w14:textId="77777777" w:rsidR="007D4F18" w:rsidRPr="00DF6DD6" w:rsidRDefault="007D4F18" w:rsidP="007D4F18">
            <w:pPr>
              <w:pStyle w:val="TAC"/>
              <w:keepNext w:val="0"/>
              <w:rPr>
                <w:szCs w:val="18"/>
                <w:lang w:eastAsia="ko-KR"/>
              </w:rPr>
            </w:pPr>
            <w:r w:rsidRPr="00DF6DD6">
              <w:rPr>
                <w:rFonts w:eastAsia="Malgun Gothic"/>
                <w:szCs w:val="18"/>
                <w:lang w:val="en-US" w:eastAsia="ko-KR"/>
              </w:rPr>
              <w:t>216</w:t>
            </w:r>
          </w:p>
        </w:tc>
        <w:tc>
          <w:tcPr>
            <w:tcW w:w="1299" w:type="dxa"/>
            <w:shd w:val="clear" w:color="auto" w:fill="auto"/>
            <w:noWrap/>
            <w:vAlign w:val="center"/>
          </w:tcPr>
          <w:p w14:paraId="07E38291" w14:textId="77777777" w:rsidR="007D4F18" w:rsidRPr="00DF6DD6" w:rsidRDefault="007D4F18" w:rsidP="007D4F18">
            <w:pPr>
              <w:pStyle w:val="TAC"/>
              <w:keepNext w:val="0"/>
              <w:rPr>
                <w:szCs w:val="18"/>
                <w:lang w:eastAsia="ko-KR"/>
              </w:rPr>
            </w:pPr>
            <w:r w:rsidRPr="00DF6DD6">
              <w:rPr>
                <w:rFonts w:eastAsia="Malgun Gothic"/>
                <w:szCs w:val="18"/>
                <w:lang w:val="en-US" w:eastAsia="ko-KR"/>
              </w:rPr>
              <w:t>4500</w:t>
            </w:r>
          </w:p>
        </w:tc>
        <w:tc>
          <w:tcPr>
            <w:tcW w:w="667" w:type="dxa"/>
            <w:shd w:val="clear" w:color="auto" w:fill="auto"/>
            <w:vAlign w:val="center"/>
          </w:tcPr>
          <w:p w14:paraId="3E14999E" w14:textId="77777777" w:rsidR="007D4F18" w:rsidRPr="00DF6DD6" w:rsidRDefault="007D4F18" w:rsidP="007D4F18">
            <w:pPr>
              <w:pStyle w:val="TAC"/>
              <w:keepNext w:val="0"/>
              <w:rPr>
                <w:u w:val="single"/>
                <w:lang w:eastAsia="zh-CN"/>
              </w:rPr>
            </w:pPr>
          </w:p>
        </w:tc>
        <w:tc>
          <w:tcPr>
            <w:tcW w:w="1096" w:type="dxa"/>
            <w:vMerge/>
            <w:shd w:val="clear" w:color="auto" w:fill="auto"/>
            <w:vAlign w:val="center"/>
          </w:tcPr>
          <w:p w14:paraId="37560AEE" w14:textId="77777777" w:rsidR="007D4F18" w:rsidRPr="00DF6DD6" w:rsidRDefault="007D4F18" w:rsidP="007D4F18">
            <w:pPr>
              <w:pStyle w:val="TAC"/>
              <w:keepNext w:val="0"/>
              <w:rPr>
                <w:u w:val="single"/>
                <w:lang w:eastAsia="zh-CN"/>
              </w:rPr>
            </w:pPr>
          </w:p>
        </w:tc>
      </w:tr>
      <w:tr w:rsidR="007D4F18" w:rsidRPr="00DF6DD6" w14:paraId="61C4D048" w14:textId="77777777" w:rsidTr="007D4F18">
        <w:trPr>
          <w:trHeight w:val="22"/>
          <w:jc w:val="center"/>
        </w:trPr>
        <w:tc>
          <w:tcPr>
            <w:tcW w:w="1928" w:type="dxa"/>
            <w:vMerge/>
            <w:shd w:val="clear" w:color="auto" w:fill="auto"/>
            <w:vAlign w:val="center"/>
          </w:tcPr>
          <w:p w14:paraId="1C433507" w14:textId="77777777" w:rsidR="007D4F18" w:rsidRPr="00DF6DD6" w:rsidRDefault="007D4F18" w:rsidP="007D4F18">
            <w:pPr>
              <w:pStyle w:val="TAC"/>
              <w:keepNext w:val="0"/>
              <w:rPr>
                <w:lang w:eastAsia="zh-CN"/>
              </w:rPr>
            </w:pPr>
          </w:p>
        </w:tc>
        <w:tc>
          <w:tcPr>
            <w:tcW w:w="1146" w:type="dxa"/>
            <w:shd w:val="clear" w:color="auto" w:fill="auto"/>
            <w:vAlign w:val="center"/>
          </w:tcPr>
          <w:p w14:paraId="5956121A" w14:textId="77777777" w:rsidR="007D4F18" w:rsidRPr="00DF6DD6" w:rsidRDefault="007D4F18" w:rsidP="007D4F18">
            <w:pPr>
              <w:pStyle w:val="TAC"/>
              <w:keepNext w:val="0"/>
              <w:rPr>
                <w:lang w:eastAsia="ja-JP"/>
              </w:rPr>
            </w:pPr>
            <w:r w:rsidRPr="00DF6DD6">
              <w:rPr>
                <w:rFonts w:eastAsia="Malgun Gothic"/>
                <w:szCs w:val="18"/>
                <w:lang w:val="en-US" w:eastAsia="ko-KR"/>
              </w:rPr>
              <w:t>41</w:t>
            </w:r>
          </w:p>
        </w:tc>
        <w:tc>
          <w:tcPr>
            <w:tcW w:w="1167" w:type="dxa"/>
            <w:shd w:val="clear" w:color="auto" w:fill="auto"/>
            <w:noWrap/>
            <w:vAlign w:val="center"/>
          </w:tcPr>
          <w:p w14:paraId="56015100"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2530</w:t>
            </w:r>
          </w:p>
        </w:tc>
        <w:tc>
          <w:tcPr>
            <w:tcW w:w="746" w:type="dxa"/>
            <w:shd w:val="clear" w:color="auto" w:fill="auto"/>
            <w:noWrap/>
            <w:vAlign w:val="center"/>
          </w:tcPr>
          <w:p w14:paraId="0B8D59E0" w14:textId="77777777" w:rsidR="007D4F18" w:rsidRPr="00DF6DD6" w:rsidRDefault="007D4F18" w:rsidP="007D4F18">
            <w:pPr>
              <w:pStyle w:val="TAC"/>
              <w:keepNext w:val="0"/>
              <w:rPr>
                <w:szCs w:val="18"/>
                <w:lang w:eastAsia="ko-KR"/>
              </w:rPr>
            </w:pPr>
            <w:r w:rsidRPr="00DF6DD6">
              <w:rPr>
                <w:rFonts w:eastAsia="Malgun Gothic"/>
                <w:szCs w:val="18"/>
                <w:lang w:val="en-US" w:eastAsia="ko-KR"/>
              </w:rPr>
              <w:t>5</w:t>
            </w:r>
          </w:p>
        </w:tc>
        <w:tc>
          <w:tcPr>
            <w:tcW w:w="877" w:type="dxa"/>
            <w:shd w:val="clear" w:color="auto" w:fill="auto"/>
            <w:noWrap/>
            <w:vAlign w:val="center"/>
          </w:tcPr>
          <w:p w14:paraId="48BD96EE"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w:t>
            </w:r>
          </w:p>
        </w:tc>
        <w:tc>
          <w:tcPr>
            <w:tcW w:w="1299" w:type="dxa"/>
            <w:shd w:val="clear" w:color="auto" w:fill="auto"/>
            <w:noWrap/>
            <w:vAlign w:val="center"/>
          </w:tcPr>
          <w:p w14:paraId="2C53F6EA" w14:textId="77777777" w:rsidR="007D4F18" w:rsidRPr="00DF6DD6" w:rsidRDefault="007D4F18" w:rsidP="007D4F18">
            <w:pPr>
              <w:pStyle w:val="TAC"/>
              <w:keepNext w:val="0"/>
              <w:rPr>
                <w:szCs w:val="18"/>
                <w:lang w:eastAsia="ko-KR"/>
              </w:rPr>
            </w:pPr>
            <w:r w:rsidRPr="00DF6DD6">
              <w:rPr>
                <w:rFonts w:eastAsia="Malgun Gothic"/>
                <w:szCs w:val="18"/>
                <w:lang w:val="en-US" w:eastAsia="ko-KR"/>
              </w:rPr>
              <w:t>2530</w:t>
            </w:r>
          </w:p>
        </w:tc>
        <w:tc>
          <w:tcPr>
            <w:tcW w:w="667" w:type="dxa"/>
            <w:shd w:val="clear" w:color="auto" w:fill="auto"/>
            <w:vAlign w:val="center"/>
          </w:tcPr>
          <w:p w14:paraId="2C34294E" w14:textId="77777777" w:rsidR="007D4F18" w:rsidRPr="00DF6DD6" w:rsidRDefault="007D4F18" w:rsidP="007D4F18">
            <w:pPr>
              <w:pStyle w:val="TAC"/>
              <w:keepNext w:val="0"/>
              <w:rPr>
                <w:u w:val="single"/>
                <w:lang w:eastAsia="zh-CN"/>
              </w:rPr>
            </w:pPr>
            <w:r w:rsidRPr="00DF6DD6">
              <w:rPr>
                <w:rFonts w:eastAsia="Malgun Gothic"/>
                <w:szCs w:val="18"/>
                <w:lang w:val="en-US" w:eastAsia="ko-KR"/>
              </w:rPr>
              <w:t>29.4</w:t>
            </w:r>
          </w:p>
        </w:tc>
        <w:tc>
          <w:tcPr>
            <w:tcW w:w="1096" w:type="dxa"/>
            <w:shd w:val="clear" w:color="auto" w:fill="auto"/>
            <w:vAlign w:val="center"/>
          </w:tcPr>
          <w:p w14:paraId="682154F3" w14:textId="77777777" w:rsidR="007D4F18" w:rsidRPr="00DF6DD6" w:rsidRDefault="007D4F18" w:rsidP="007D4F18">
            <w:pPr>
              <w:pStyle w:val="TAC"/>
              <w:keepNext w:val="0"/>
              <w:rPr>
                <w:u w:val="single"/>
                <w:lang w:eastAsia="zh-CN"/>
              </w:rPr>
            </w:pPr>
            <w:r w:rsidRPr="00DF6DD6">
              <w:rPr>
                <w:rFonts w:eastAsia="Malgun Gothic"/>
                <w:szCs w:val="18"/>
                <w:lang w:val="en-US" w:eastAsia="ko-KR"/>
              </w:rPr>
              <w:t>IMD2</w:t>
            </w:r>
          </w:p>
        </w:tc>
      </w:tr>
      <w:tr w:rsidR="007D4F18" w:rsidRPr="00DF6DD6" w14:paraId="6465EB24" w14:textId="77777777" w:rsidTr="007D4F18">
        <w:trPr>
          <w:trHeight w:val="22"/>
          <w:jc w:val="center"/>
        </w:trPr>
        <w:tc>
          <w:tcPr>
            <w:tcW w:w="1928" w:type="dxa"/>
            <w:vMerge w:val="restart"/>
            <w:shd w:val="clear" w:color="auto" w:fill="auto"/>
            <w:vAlign w:val="center"/>
          </w:tcPr>
          <w:p w14:paraId="56774A79" w14:textId="77777777" w:rsidR="007D4F18" w:rsidRPr="00DF6DD6" w:rsidRDefault="007D4F18" w:rsidP="007D4F18">
            <w:pPr>
              <w:pStyle w:val="TAC"/>
              <w:keepNext w:val="0"/>
              <w:rPr>
                <w:lang w:eastAsia="zh-CN"/>
              </w:rPr>
            </w:pPr>
            <w:r w:rsidRPr="00DF6DD6">
              <w:rPr>
                <w:rFonts w:eastAsia="Malgun Gothic"/>
                <w:szCs w:val="18"/>
                <w:lang w:val="en-US" w:eastAsia="ko-KR"/>
              </w:rPr>
              <w:t>DC_1A-42A_n79A</w:t>
            </w:r>
          </w:p>
        </w:tc>
        <w:tc>
          <w:tcPr>
            <w:tcW w:w="1146" w:type="dxa"/>
            <w:shd w:val="clear" w:color="auto" w:fill="auto"/>
            <w:vAlign w:val="center"/>
          </w:tcPr>
          <w:p w14:paraId="3970E883"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3B94BA4A" w14:textId="77777777" w:rsidR="007D4F18" w:rsidRPr="00DF6DD6" w:rsidRDefault="007D4F18" w:rsidP="007D4F18">
            <w:pPr>
              <w:pStyle w:val="TAC"/>
              <w:keepNext w:val="0"/>
              <w:rPr>
                <w:szCs w:val="18"/>
                <w:lang w:eastAsia="ko-KR"/>
              </w:rPr>
            </w:pPr>
            <w:r w:rsidRPr="00DF6DD6">
              <w:t>19</w:t>
            </w:r>
            <w:r w:rsidRPr="00DF6DD6">
              <w:rPr>
                <w:lang w:eastAsia="ja-JP"/>
              </w:rPr>
              <w:t>77.5</w:t>
            </w:r>
          </w:p>
        </w:tc>
        <w:tc>
          <w:tcPr>
            <w:tcW w:w="746" w:type="dxa"/>
            <w:shd w:val="clear" w:color="auto" w:fill="auto"/>
            <w:noWrap/>
            <w:vAlign w:val="center"/>
          </w:tcPr>
          <w:p w14:paraId="53BB7469"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596DBD94"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620EC402" w14:textId="77777777" w:rsidR="007D4F18" w:rsidRPr="00DF6DD6" w:rsidRDefault="007D4F18" w:rsidP="007D4F18">
            <w:pPr>
              <w:pStyle w:val="TAC"/>
              <w:keepNext w:val="0"/>
              <w:rPr>
                <w:szCs w:val="18"/>
                <w:lang w:eastAsia="ko-KR"/>
              </w:rPr>
            </w:pPr>
            <w:r w:rsidRPr="00DF6DD6">
              <w:rPr>
                <w:szCs w:val="18"/>
                <w:lang w:eastAsia="zh-CN"/>
              </w:rPr>
              <w:t>2167.5</w:t>
            </w:r>
          </w:p>
        </w:tc>
        <w:tc>
          <w:tcPr>
            <w:tcW w:w="667" w:type="dxa"/>
            <w:shd w:val="clear" w:color="auto" w:fill="auto"/>
            <w:vAlign w:val="center"/>
          </w:tcPr>
          <w:p w14:paraId="6B827A7C" w14:textId="77777777" w:rsidR="007D4F18" w:rsidRPr="00DF6DD6" w:rsidRDefault="007D4F18" w:rsidP="007D4F18">
            <w:pPr>
              <w:pStyle w:val="TAC"/>
              <w:keepNext w:val="0"/>
              <w:rPr>
                <w:u w:val="single"/>
                <w:lang w:eastAsia="zh-CN"/>
              </w:rPr>
            </w:pPr>
            <w:r w:rsidRPr="00DF6DD6">
              <w:rPr>
                <w:lang w:eastAsia="ja-JP"/>
              </w:rPr>
              <w:t>N/A</w:t>
            </w:r>
          </w:p>
        </w:tc>
        <w:tc>
          <w:tcPr>
            <w:tcW w:w="1096" w:type="dxa"/>
            <w:shd w:val="clear" w:color="auto" w:fill="auto"/>
            <w:vAlign w:val="center"/>
          </w:tcPr>
          <w:p w14:paraId="07A1C742"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61D49609" w14:textId="77777777" w:rsidTr="007D4F18">
        <w:trPr>
          <w:trHeight w:val="22"/>
          <w:jc w:val="center"/>
        </w:trPr>
        <w:tc>
          <w:tcPr>
            <w:tcW w:w="1928" w:type="dxa"/>
            <w:vMerge/>
            <w:shd w:val="clear" w:color="auto" w:fill="auto"/>
            <w:vAlign w:val="center"/>
          </w:tcPr>
          <w:p w14:paraId="34FABED0" w14:textId="77777777" w:rsidR="007D4F18" w:rsidRPr="00DF6DD6" w:rsidRDefault="007D4F18" w:rsidP="007D4F18">
            <w:pPr>
              <w:pStyle w:val="TAC"/>
              <w:keepNext w:val="0"/>
              <w:rPr>
                <w:lang w:eastAsia="zh-CN"/>
              </w:rPr>
            </w:pPr>
          </w:p>
        </w:tc>
        <w:tc>
          <w:tcPr>
            <w:tcW w:w="1146" w:type="dxa"/>
            <w:shd w:val="clear" w:color="auto" w:fill="auto"/>
            <w:vAlign w:val="center"/>
          </w:tcPr>
          <w:p w14:paraId="1276F946" w14:textId="77777777" w:rsidR="007D4F18" w:rsidRPr="00DF6DD6" w:rsidRDefault="007D4F18" w:rsidP="007D4F18">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79459F62" w14:textId="77777777" w:rsidR="007D4F18" w:rsidRPr="00DF6DD6" w:rsidRDefault="007D4F18" w:rsidP="007D4F18">
            <w:pPr>
              <w:pStyle w:val="TAC"/>
              <w:keepNext w:val="0"/>
              <w:rPr>
                <w:szCs w:val="18"/>
                <w:lang w:eastAsia="ko-KR"/>
              </w:rPr>
            </w:pPr>
            <w:r w:rsidRPr="00DF6DD6">
              <w:rPr>
                <w:rFonts w:eastAsia="Times New Roman"/>
                <w:szCs w:val="18"/>
              </w:rPr>
              <w:t>4420</w:t>
            </w:r>
          </w:p>
        </w:tc>
        <w:tc>
          <w:tcPr>
            <w:tcW w:w="746" w:type="dxa"/>
            <w:shd w:val="clear" w:color="auto" w:fill="auto"/>
            <w:noWrap/>
            <w:vAlign w:val="center"/>
          </w:tcPr>
          <w:p w14:paraId="7F007233" w14:textId="77777777" w:rsidR="007D4F18" w:rsidRPr="00DF6DD6" w:rsidRDefault="007D4F18" w:rsidP="007D4F18">
            <w:pPr>
              <w:pStyle w:val="TAC"/>
              <w:keepNext w:val="0"/>
              <w:rPr>
                <w:szCs w:val="18"/>
                <w:lang w:eastAsia="ko-KR"/>
              </w:rPr>
            </w:pPr>
            <w:r w:rsidRPr="00DF6DD6">
              <w:rPr>
                <w:szCs w:val="18"/>
                <w:lang w:eastAsia="zh-CN"/>
              </w:rPr>
              <w:t>40</w:t>
            </w:r>
          </w:p>
        </w:tc>
        <w:tc>
          <w:tcPr>
            <w:tcW w:w="877" w:type="dxa"/>
            <w:shd w:val="clear" w:color="auto" w:fill="auto"/>
            <w:noWrap/>
            <w:vAlign w:val="center"/>
          </w:tcPr>
          <w:p w14:paraId="4F2A1B9E" w14:textId="77777777" w:rsidR="007D4F18" w:rsidRPr="00DF6DD6" w:rsidRDefault="007D4F18" w:rsidP="007D4F18">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1D725770" w14:textId="77777777" w:rsidR="007D4F18" w:rsidRPr="00DF6DD6" w:rsidRDefault="007D4F18" w:rsidP="007D4F18">
            <w:pPr>
              <w:pStyle w:val="TAC"/>
              <w:keepNext w:val="0"/>
              <w:rPr>
                <w:szCs w:val="18"/>
                <w:lang w:eastAsia="ko-KR"/>
              </w:rPr>
            </w:pPr>
            <w:r w:rsidRPr="00DF6DD6">
              <w:t>4420</w:t>
            </w:r>
          </w:p>
        </w:tc>
        <w:tc>
          <w:tcPr>
            <w:tcW w:w="667" w:type="dxa"/>
            <w:shd w:val="clear" w:color="auto" w:fill="auto"/>
            <w:vAlign w:val="center"/>
          </w:tcPr>
          <w:p w14:paraId="469131C3" w14:textId="77777777" w:rsidR="007D4F18" w:rsidRPr="00DF6DD6" w:rsidRDefault="007D4F18" w:rsidP="007D4F18">
            <w:pPr>
              <w:pStyle w:val="TAC"/>
              <w:keepNext w:val="0"/>
              <w:rPr>
                <w:u w:val="single"/>
                <w:lang w:eastAsia="zh-CN"/>
              </w:rPr>
            </w:pPr>
          </w:p>
        </w:tc>
        <w:tc>
          <w:tcPr>
            <w:tcW w:w="1096" w:type="dxa"/>
            <w:shd w:val="clear" w:color="auto" w:fill="auto"/>
            <w:vAlign w:val="center"/>
          </w:tcPr>
          <w:p w14:paraId="4B2EEA05" w14:textId="77777777" w:rsidR="007D4F18" w:rsidRPr="00DF6DD6" w:rsidRDefault="007D4F18" w:rsidP="007D4F18">
            <w:pPr>
              <w:pStyle w:val="TAC"/>
              <w:keepNext w:val="0"/>
              <w:rPr>
                <w:u w:val="single"/>
                <w:lang w:eastAsia="zh-CN"/>
              </w:rPr>
            </w:pPr>
          </w:p>
        </w:tc>
      </w:tr>
      <w:tr w:rsidR="007D4F18" w:rsidRPr="00DF6DD6" w14:paraId="042D2E0E" w14:textId="77777777" w:rsidTr="007D4F18">
        <w:trPr>
          <w:trHeight w:val="22"/>
          <w:jc w:val="center"/>
        </w:trPr>
        <w:tc>
          <w:tcPr>
            <w:tcW w:w="1928" w:type="dxa"/>
            <w:vMerge/>
            <w:shd w:val="clear" w:color="auto" w:fill="auto"/>
            <w:vAlign w:val="center"/>
          </w:tcPr>
          <w:p w14:paraId="338CB767" w14:textId="77777777" w:rsidR="007D4F18" w:rsidRPr="00DF6DD6" w:rsidRDefault="007D4F18" w:rsidP="007D4F18">
            <w:pPr>
              <w:pStyle w:val="TAC"/>
              <w:keepNext w:val="0"/>
              <w:rPr>
                <w:lang w:eastAsia="zh-CN"/>
              </w:rPr>
            </w:pPr>
          </w:p>
        </w:tc>
        <w:tc>
          <w:tcPr>
            <w:tcW w:w="1146" w:type="dxa"/>
            <w:shd w:val="clear" w:color="auto" w:fill="auto"/>
            <w:vAlign w:val="center"/>
          </w:tcPr>
          <w:p w14:paraId="3864C5FB" w14:textId="77777777" w:rsidR="007D4F18" w:rsidRPr="00DF6DD6" w:rsidRDefault="007D4F18" w:rsidP="007D4F18">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0D0C06AD" w14:textId="77777777" w:rsidR="007D4F18" w:rsidRPr="00DF6DD6" w:rsidRDefault="007D4F18" w:rsidP="007D4F18">
            <w:pPr>
              <w:pStyle w:val="TAC"/>
              <w:keepNext w:val="0"/>
              <w:rPr>
                <w:szCs w:val="18"/>
                <w:lang w:eastAsia="ko-KR"/>
              </w:rPr>
            </w:pPr>
            <w:r w:rsidRPr="00DF6DD6">
              <w:t>3490</w:t>
            </w:r>
          </w:p>
        </w:tc>
        <w:tc>
          <w:tcPr>
            <w:tcW w:w="746" w:type="dxa"/>
            <w:shd w:val="clear" w:color="auto" w:fill="auto"/>
            <w:noWrap/>
            <w:vAlign w:val="center"/>
          </w:tcPr>
          <w:p w14:paraId="2168E22E"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4FB9D58D"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27427012" w14:textId="77777777" w:rsidR="007D4F18" w:rsidRPr="00DF6DD6" w:rsidRDefault="007D4F18" w:rsidP="007D4F18">
            <w:pPr>
              <w:pStyle w:val="TAC"/>
              <w:keepNext w:val="0"/>
              <w:rPr>
                <w:szCs w:val="18"/>
                <w:lang w:eastAsia="ko-KR"/>
              </w:rPr>
            </w:pPr>
            <w:r w:rsidRPr="00DF6DD6">
              <w:t>3490</w:t>
            </w:r>
          </w:p>
        </w:tc>
        <w:tc>
          <w:tcPr>
            <w:tcW w:w="667" w:type="dxa"/>
            <w:shd w:val="clear" w:color="auto" w:fill="auto"/>
            <w:vAlign w:val="center"/>
          </w:tcPr>
          <w:p w14:paraId="3AD220F4" w14:textId="77777777" w:rsidR="007D4F18" w:rsidRPr="00DF6DD6" w:rsidRDefault="007D4F18" w:rsidP="007D4F18">
            <w:pPr>
              <w:pStyle w:val="TAC"/>
              <w:keepNext w:val="0"/>
              <w:rPr>
                <w:u w:val="single"/>
                <w:lang w:eastAsia="zh-CN"/>
              </w:rPr>
            </w:pPr>
            <w:r w:rsidRPr="00DF6DD6">
              <w:rPr>
                <w:rFonts w:eastAsiaTheme="minorEastAsia"/>
                <w:lang w:eastAsia="zh-CN"/>
              </w:rPr>
              <w:t>4.8</w:t>
            </w:r>
          </w:p>
        </w:tc>
        <w:tc>
          <w:tcPr>
            <w:tcW w:w="1096" w:type="dxa"/>
            <w:shd w:val="clear" w:color="auto" w:fill="auto"/>
            <w:vAlign w:val="center"/>
          </w:tcPr>
          <w:p w14:paraId="2A47163F" w14:textId="77777777" w:rsidR="007D4F18" w:rsidRPr="00DF6DD6" w:rsidRDefault="007D4F18" w:rsidP="007D4F18">
            <w:pPr>
              <w:pStyle w:val="TAC"/>
              <w:keepNext w:val="0"/>
              <w:rPr>
                <w:u w:val="single"/>
                <w:lang w:eastAsia="zh-CN"/>
              </w:rPr>
            </w:pPr>
            <w:r w:rsidRPr="00DF6DD6">
              <w:rPr>
                <w:rFonts w:eastAsiaTheme="minorEastAsia"/>
                <w:lang w:eastAsia="zh-CN"/>
              </w:rPr>
              <w:t>IMD5</w:t>
            </w:r>
          </w:p>
        </w:tc>
      </w:tr>
      <w:tr w:rsidR="007D4F18" w:rsidRPr="00DF6DD6" w14:paraId="481DF8B2" w14:textId="77777777" w:rsidTr="007D4F18">
        <w:trPr>
          <w:trHeight w:val="22"/>
          <w:jc w:val="center"/>
        </w:trPr>
        <w:tc>
          <w:tcPr>
            <w:tcW w:w="1928" w:type="dxa"/>
            <w:vMerge/>
            <w:shd w:val="clear" w:color="auto" w:fill="auto"/>
            <w:vAlign w:val="center"/>
          </w:tcPr>
          <w:p w14:paraId="544C8748" w14:textId="77777777" w:rsidR="007D4F18" w:rsidRPr="00DF6DD6" w:rsidRDefault="007D4F18" w:rsidP="007D4F18">
            <w:pPr>
              <w:pStyle w:val="TAC"/>
              <w:keepNext w:val="0"/>
              <w:rPr>
                <w:lang w:eastAsia="zh-CN"/>
              </w:rPr>
            </w:pPr>
          </w:p>
        </w:tc>
        <w:tc>
          <w:tcPr>
            <w:tcW w:w="1146" w:type="dxa"/>
            <w:shd w:val="clear" w:color="auto" w:fill="auto"/>
            <w:vAlign w:val="center"/>
          </w:tcPr>
          <w:p w14:paraId="16EEB7D7" w14:textId="77777777" w:rsidR="007D4F18" w:rsidRPr="00DF6DD6" w:rsidRDefault="007D4F18" w:rsidP="007D4F18">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F0F6F0C" w14:textId="77777777" w:rsidR="007D4F18" w:rsidRPr="00DF6DD6" w:rsidRDefault="007D4F18" w:rsidP="007D4F18">
            <w:pPr>
              <w:pStyle w:val="TAC"/>
              <w:keepNext w:val="0"/>
              <w:rPr>
                <w:szCs w:val="18"/>
                <w:lang w:eastAsia="ko-KR"/>
              </w:rPr>
            </w:pPr>
            <w:r w:rsidRPr="00DF6DD6">
              <w:t>3402.5</w:t>
            </w:r>
          </w:p>
        </w:tc>
        <w:tc>
          <w:tcPr>
            <w:tcW w:w="746" w:type="dxa"/>
            <w:shd w:val="clear" w:color="auto" w:fill="auto"/>
            <w:noWrap/>
            <w:vAlign w:val="center"/>
          </w:tcPr>
          <w:p w14:paraId="6E24052F"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76E7D681"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371D0B93" w14:textId="77777777" w:rsidR="007D4F18" w:rsidRPr="00DF6DD6" w:rsidRDefault="007D4F18" w:rsidP="007D4F18">
            <w:pPr>
              <w:pStyle w:val="TAC"/>
              <w:keepNext w:val="0"/>
              <w:rPr>
                <w:szCs w:val="18"/>
                <w:lang w:eastAsia="ko-KR"/>
              </w:rPr>
            </w:pPr>
            <w:r w:rsidRPr="00DF6DD6">
              <w:t>3402.5</w:t>
            </w:r>
          </w:p>
        </w:tc>
        <w:tc>
          <w:tcPr>
            <w:tcW w:w="667" w:type="dxa"/>
            <w:shd w:val="clear" w:color="auto" w:fill="auto"/>
            <w:vAlign w:val="center"/>
          </w:tcPr>
          <w:p w14:paraId="7051D1DA" w14:textId="77777777" w:rsidR="007D4F18" w:rsidRPr="00DF6DD6" w:rsidRDefault="007D4F18" w:rsidP="007D4F18">
            <w:pPr>
              <w:pStyle w:val="TAC"/>
              <w:keepNext w:val="0"/>
              <w:rPr>
                <w:u w:val="single"/>
                <w:lang w:eastAsia="zh-CN"/>
              </w:rPr>
            </w:pPr>
            <w:r w:rsidRPr="00DF6DD6">
              <w:rPr>
                <w:lang w:eastAsia="ja-JP"/>
              </w:rPr>
              <w:t>N/A</w:t>
            </w:r>
          </w:p>
        </w:tc>
        <w:tc>
          <w:tcPr>
            <w:tcW w:w="1096" w:type="dxa"/>
            <w:shd w:val="clear" w:color="auto" w:fill="auto"/>
            <w:vAlign w:val="center"/>
          </w:tcPr>
          <w:p w14:paraId="0DEC9507"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7197926B" w14:textId="77777777" w:rsidTr="007D4F18">
        <w:trPr>
          <w:trHeight w:val="22"/>
          <w:jc w:val="center"/>
        </w:trPr>
        <w:tc>
          <w:tcPr>
            <w:tcW w:w="1928" w:type="dxa"/>
            <w:vMerge/>
            <w:shd w:val="clear" w:color="auto" w:fill="auto"/>
            <w:vAlign w:val="center"/>
          </w:tcPr>
          <w:p w14:paraId="40DAA59F" w14:textId="77777777" w:rsidR="007D4F18" w:rsidRPr="00DF6DD6" w:rsidRDefault="007D4F18" w:rsidP="007D4F18">
            <w:pPr>
              <w:pStyle w:val="TAC"/>
              <w:keepNext w:val="0"/>
              <w:rPr>
                <w:lang w:eastAsia="zh-CN"/>
              </w:rPr>
            </w:pPr>
          </w:p>
        </w:tc>
        <w:tc>
          <w:tcPr>
            <w:tcW w:w="1146" w:type="dxa"/>
            <w:shd w:val="clear" w:color="auto" w:fill="auto"/>
            <w:vAlign w:val="center"/>
          </w:tcPr>
          <w:p w14:paraId="1F10A040" w14:textId="77777777" w:rsidR="007D4F18" w:rsidRPr="00DF6DD6" w:rsidRDefault="007D4F18" w:rsidP="007D4F18">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5BE088C5" w14:textId="77777777" w:rsidR="007D4F18" w:rsidRPr="00DF6DD6" w:rsidRDefault="007D4F18" w:rsidP="007D4F18">
            <w:pPr>
              <w:pStyle w:val="TAC"/>
              <w:keepNext w:val="0"/>
              <w:rPr>
                <w:szCs w:val="18"/>
                <w:lang w:eastAsia="ko-KR"/>
              </w:rPr>
            </w:pPr>
            <w:r w:rsidRPr="00DF6DD6">
              <w:rPr>
                <w:rFonts w:eastAsia="Times New Roman"/>
                <w:szCs w:val="18"/>
              </w:rPr>
              <w:t>4640</w:t>
            </w:r>
          </w:p>
        </w:tc>
        <w:tc>
          <w:tcPr>
            <w:tcW w:w="746" w:type="dxa"/>
            <w:shd w:val="clear" w:color="auto" w:fill="auto"/>
            <w:noWrap/>
            <w:vAlign w:val="center"/>
          </w:tcPr>
          <w:p w14:paraId="4FEBDF62" w14:textId="77777777" w:rsidR="007D4F18" w:rsidRPr="00DF6DD6" w:rsidRDefault="007D4F18" w:rsidP="007D4F18">
            <w:pPr>
              <w:pStyle w:val="TAC"/>
              <w:keepNext w:val="0"/>
              <w:rPr>
                <w:szCs w:val="18"/>
                <w:lang w:eastAsia="ko-KR"/>
              </w:rPr>
            </w:pPr>
            <w:r w:rsidRPr="00DF6DD6">
              <w:rPr>
                <w:szCs w:val="18"/>
                <w:lang w:eastAsia="zh-CN"/>
              </w:rPr>
              <w:t>40</w:t>
            </w:r>
          </w:p>
        </w:tc>
        <w:tc>
          <w:tcPr>
            <w:tcW w:w="877" w:type="dxa"/>
            <w:shd w:val="clear" w:color="auto" w:fill="auto"/>
            <w:noWrap/>
            <w:vAlign w:val="center"/>
          </w:tcPr>
          <w:p w14:paraId="26E58912" w14:textId="77777777" w:rsidR="007D4F18" w:rsidRPr="00DF6DD6" w:rsidRDefault="007D4F18" w:rsidP="007D4F18">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4EC8428B" w14:textId="77777777" w:rsidR="007D4F18" w:rsidRPr="00DF6DD6" w:rsidRDefault="007D4F18" w:rsidP="007D4F18">
            <w:pPr>
              <w:pStyle w:val="TAC"/>
              <w:keepNext w:val="0"/>
              <w:rPr>
                <w:szCs w:val="18"/>
                <w:lang w:eastAsia="ko-KR"/>
              </w:rPr>
            </w:pPr>
            <w:r w:rsidRPr="00DF6DD6">
              <w:t>4640</w:t>
            </w:r>
          </w:p>
        </w:tc>
        <w:tc>
          <w:tcPr>
            <w:tcW w:w="667" w:type="dxa"/>
            <w:shd w:val="clear" w:color="auto" w:fill="auto"/>
            <w:vAlign w:val="center"/>
          </w:tcPr>
          <w:p w14:paraId="73ADA184" w14:textId="77777777" w:rsidR="007D4F18" w:rsidRPr="00DF6DD6" w:rsidRDefault="007D4F18" w:rsidP="007D4F18">
            <w:pPr>
              <w:pStyle w:val="TAC"/>
              <w:keepNext w:val="0"/>
              <w:rPr>
                <w:u w:val="single"/>
                <w:lang w:eastAsia="zh-CN"/>
              </w:rPr>
            </w:pPr>
          </w:p>
        </w:tc>
        <w:tc>
          <w:tcPr>
            <w:tcW w:w="1096" w:type="dxa"/>
            <w:shd w:val="clear" w:color="auto" w:fill="auto"/>
            <w:vAlign w:val="center"/>
          </w:tcPr>
          <w:p w14:paraId="671A28AE" w14:textId="77777777" w:rsidR="007D4F18" w:rsidRPr="00DF6DD6" w:rsidRDefault="007D4F18" w:rsidP="007D4F18">
            <w:pPr>
              <w:pStyle w:val="TAC"/>
              <w:keepNext w:val="0"/>
              <w:rPr>
                <w:u w:val="single"/>
                <w:lang w:eastAsia="zh-CN"/>
              </w:rPr>
            </w:pPr>
          </w:p>
        </w:tc>
      </w:tr>
      <w:tr w:rsidR="007D4F18" w:rsidRPr="00DF6DD6" w14:paraId="35D8121F" w14:textId="77777777" w:rsidTr="007D4F18">
        <w:trPr>
          <w:trHeight w:val="22"/>
          <w:jc w:val="center"/>
        </w:trPr>
        <w:tc>
          <w:tcPr>
            <w:tcW w:w="1928" w:type="dxa"/>
            <w:vMerge/>
            <w:shd w:val="clear" w:color="auto" w:fill="auto"/>
            <w:vAlign w:val="center"/>
          </w:tcPr>
          <w:p w14:paraId="5ED912B2" w14:textId="77777777" w:rsidR="007D4F18" w:rsidRPr="00DF6DD6" w:rsidRDefault="007D4F18" w:rsidP="007D4F18">
            <w:pPr>
              <w:pStyle w:val="TAC"/>
              <w:keepNext w:val="0"/>
              <w:rPr>
                <w:lang w:eastAsia="zh-CN"/>
              </w:rPr>
            </w:pPr>
          </w:p>
        </w:tc>
        <w:tc>
          <w:tcPr>
            <w:tcW w:w="1146" w:type="dxa"/>
            <w:shd w:val="clear" w:color="auto" w:fill="auto"/>
            <w:vAlign w:val="center"/>
          </w:tcPr>
          <w:p w14:paraId="48AF325F"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042C3C15" w14:textId="77777777" w:rsidR="007D4F18" w:rsidRPr="00DF6DD6" w:rsidRDefault="007D4F18" w:rsidP="007D4F18">
            <w:pPr>
              <w:pStyle w:val="TAC"/>
              <w:keepNext w:val="0"/>
              <w:rPr>
                <w:szCs w:val="18"/>
                <w:lang w:eastAsia="ko-KR"/>
              </w:rPr>
            </w:pPr>
            <w:r w:rsidRPr="00DF6DD6">
              <w:t>19</w:t>
            </w:r>
            <w:r w:rsidRPr="00DF6DD6">
              <w:rPr>
                <w:lang w:eastAsia="ja-JP"/>
              </w:rPr>
              <w:t>75</w:t>
            </w:r>
          </w:p>
        </w:tc>
        <w:tc>
          <w:tcPr>
            <w:tcW w:w="746" w:type="dxa"/>
            <w:shd w:val="clear" w:color="auto" w:fill="auto"/>
            <w:noWrap/>
            <w:vAlign w:val="center"/>
          </w:tcPr>
          <w:p w14:paraId="3009B5BD"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7F8DF1C4"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0380F1CE" w14:textId="77777777" w:rsidR="007D4F18" w:rsidRPr="00DF6DD6" w:rsidRDefault="007D4F18" w:rsidP="007D4F18">
            <w:pPr>
              <w:pStyle w:val="TAC"/>
              <w:keepNext w:val="0"/>
              <w:rPr>
                <w:szCs w:val="18"/>
                <w:lang w:eastAsia="ko-KR"/>
              </w:rPr>
            </w:pPr>
            <w:r w:rsidRPr="00DF6DD6">
              <w:rPr>
                <w:szCs w:val="18"/>
                <w:lang w:eastAsia="zh-CN"/>
              </w:rPr>
              <w:t>2165</w:t>
            </w:r>
          </w:p>
        </w:tc>
        <w:tc>
          <w:tcPr>
            <w:tcW w:w="667" w:type="dxa"/>
            <w:shd w:val="clear" w:color="auto" w:fill="auto"/>
            <w:vAlign w:val="center"/>
          </w:tcPr>
          <w:p w14:paraId="04C91A38" w14:textId="77777777" w:rsidR="007D4F18" w:rsidRPr="00DF6DD6" w:rsidRDefault="007D4F18" w:rsidP="007D4F18">
            <w:pPr>
              <w:pStyle w:val="TAC"/>
              <w:keepNext w:val="0"/>
              <w:rPr>
                <w:u w:val="single"/>
                <w:lang w:eastAsia="zh-CN"/>
              </w:rPr>
            </w:pPr>
            <w:r w:rsidRPr="00DF6DD6">
              <w:rPr>
                <w:rFonts w:eastAsiaTheme="minorEastAsia"/>
                <w:lang w:eastAsia="zh-CN"/>
              </w:rPr>
              <w:t>15.5</w:t>
            </w:r>
          </w:p>
        </w:tc>
        <w:tc>
          <w:tcPr>
            <w:tcW w:w="1096" w:type="dxa"/>
            <w:shd w:val="clear" w:color="auto" w:fill="auto"/>
            <w:vAlign w:val="center"/>
          </w:tcPr>
          <w:p w14:paraId="31FF9A88" w14:textId="77777777" w:rsidR="007D4F18" w:rsidRPr="00DF6DD6" w:rsidRDefault="007D4F18" w:rsidP="007D4F18">
            <w:pPr>
              <w:pStyle w:val="TAC"/>
              <w:keepNext w:val="0"/>
              <w:rPr>
                <w:u w:val="single"/>
                <w:lang w:eastAsia="zh-CN"/>
              </w:rPr>
            </w:pPr>
            <w:r w:rsidRPr="00DF6DD6">
              <w:rPr>
                <w:rFonts w:eastAsiaTheme="minorEastAsia"/>
                <w:lang w:eastAsia="zh-CN"/>
              </w:rPr>
              <w:t>IMD3</w:t>
            </w:r>
          </w:p>
        </w:tc>
      </w:tr>
      <w:tr w:rsidR="007D4F18" w:rsidRPr="00DF6DD6" w14:paraId="06AFB058" w14:textId="77777777" w:rsidTr="007D4F18">
        <w:trPr>
          <w:trHeight w:val="22"/>
          <w:jc w:val="center"/>
        </w:trPr>
        <w:tc>
          <w:tcPr>
            <w:tcW w:w="1928" w:type="dxa"/>
            <w:vMerge/>
            <w:shd w:val="clear" w:color="auto" w:fill="auto"/>
            <w:vAlign w:val="center"/>
          </w:tcPr>
          <w:p w14:paraId="3D3C0A60" w14:textId="77777777" w:rsidR="007D4F18" w:rsidRPr="00DF6DD6" w:rsidRDefault="007D4F18" w:rsidP="007D4F18">
            <w:pPr>
              <w:pStyle w:val="TAC"/>
              <w:keepNext w:val="0"/>
              <w:rPr>
                <w:lang w:eastAsia="zh-CN"/>
              </w:rPr>
            </w:pPr>
          </w:p>
        </w:tc>
        <w:tc>
          <w:tcPr>
            <w:tcW w:w="1146" w:type="dxa"/>
            <w:shd w:val="clear" w:color="auto" w:fill="auto"/>
            <w:vAlign w:val="center"/>
          </w:tcPr>
          <w:p w14:paraId="4366D9EB" w14:textId="77777777" w:rsidR="007D4F18" w:rsidRPr="00DF6DD6" w:rsidRDefault="007D4F18" w:rsidP="007D4F18">
            <w:pPr>
              <w:pStyle w:val="TAC"/>
              <w:keepNext w:val="0"/>
              <w:rPr>
                <w:lang w:eastAsia="ja-JP"/>
              </w:rPr>
            </w:pPr>
            <w:r w:rsidRPr="00DF6DD6">
              <w:rPr>
                <w:rFonts w:eastAsia="Malgun Gothic"/>
                <w:szCs w:val="18"/>
                <w:lang w:val="en-US" w:eastAsia="ko-KR"/>
              </w:rPr>
              <w:t>42</w:t>
            </w:r>
          </w:p>
        </w:tc>
        <w:tc>
          <w:tcPr>
            <w:tcW w:w="1167" w:type="dxa"/>
            <w:shd w:val="clear" w:color="auto" w:fill="auto"/>
            <w:noWrap/>
            <w:vAlign w:val="center"/>
          </w:tcPr>
          <w:p w14:paraId="5BC2EC6E" w14:textId="77777777" w:rsidR="007D4F18" w:rsidRPr="00DF6DD6" w:rsidRDefault="007D4F18" w:rsidP="007D4F18">
            <w:pPr>
              <w:pStyle w:val="TAC"/>
              <w:keepNext w:val="0"/>
              <w:rPr>
                <w:szCs w:val="18"/>
                <w:lang w:eastAsia="ko-KR"/>
              </w:rPr>
            </w:pPr>
            <w:r w:rsidRPr="00DF6DD6">
              <w:t>3450</w:t>
            </w:r>
          </w:p>
        </w:tc>
        <w:tc>
          <w:tcPr>
            <w:tcW w:w="746" w:type="dxa"/>
            <w:shd w:val="clear" w:color="auto" w:fill="auto"/>
            <w:noWrap/>
            <w:vAlign w:val="center"/>
          </w:tcPr>
          <w:p w14:paraId="5FF50C8E"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56EF8032"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3D15EB7C" w14:textId="77777777" w:rsidR="007D4F18" w:rsidRPr="00DF6DD6" w:rsidRDefault="007D4F18" w:rsidP="007D4F18">
            <w:pPr>
              <w:pStyle w:val="TAC"/>
              <w:keepNext w:val="0"/>
              <w:rPr>
                <w:szCs w:val="18"/>
                <w:lang w:eastAsia="ko-KR"/>
              </w:rPr>
            </w:pPr>
            <w:r w:rsidRPr="00DF6DD6">
              <w:t>3450</w:t>
            </w:r>
          </w:p>
        </w:tc>
        <w:tc>
          <w:tcPr>
            <w:tcW w:w="667" w:type="dxa"/>
            <w:shd w:val="clear" w:color="auto" w:fill="auto"/>
            <w:vAlign w:val="center"/>
          </w:tcPr>
          <w:p w14:paraId="0CF7CE6A" w14:textId="77777777" w:rsidR="007D4F18" w:rsidRPr="00DF6DD6" w:rsidRDefault="007D4F18" w:rsidP="007D4F18">
            <w:pPr>
              <w:pStyle w:val="TAC"/>
              <w:keepNext w:val="0"/>
              <w:rPr>
                <w:u w:val="single"/>
                <w:lang w:eastAsia="zh-CN"/>
              </w:rPr>
            </w:pPr>
            <w:r w:rsidRPr="00DF6DD6">
              <w:rPr>
                <w:lang w:eastAsia="ja-JP"/>
              </w:rPr>
              <w:t>N/A</w:t>
            </w:r>
          </w:p>
        </w:tc>
        <w:tc>
          <w:tcPr>
            <w:tcW w:w="1096" w:type="dxa"/>
            <w:shd w:val="clear" w:color="auto" w:fill="auto"/>
            <w:vAlign w:val="center"/>
          </w:tcPr>
          <w:p w14:paraId="19B66E3C" w14:textId="77777777" w:rsidR="007D4F18" w:rsidRPr="00DF6DD6" w:rsidRDefault="007D4F18" w:rsidP="007D4F18">
            <w:pPr>
              <w:pStyle w:val="TAC"/>
              <w:keepNext w:val="0"/>
              <w:rPr>
                <w:u w:val="single"/>
                <w:lang w:eastAsia="zh-CN"/>
              </w:rPr>
            </w:pPr>
            <w:r w:rsidRPr="00DF6DD6">
              <w:rPr>
                <w:lang w:eastAsia="ja-JP"/>
              </w:rPr>
              <w:t>N/A</w:t>
            </w:r>
          </w:p>
        </w:tc>
      </w:tr>
      <w:tr w:rsidR="007D4F18" w:rsidRPr="00DF6DD6" w14:paraId="6DE687A8" w14:textId="77777777" w:rsidTr="007D4F18">
        <w:trPr>
          <w:trHeight w:val="22"/>
          <w:jc w:val="center"/>
        </w:trPr>
        <w:tc>
          <w:tcPr>
            <w:tcW w:w="1928" w:type="dxa"/>
            <w:vMerge/>
            <w:shd w:val="clear" w:color="auto" w:fill="auto"/>
            <w:vAlign w:val="center"/>
          </w:tcPr>
          <w:p w14:paraId="1D0CCA75" w14:textId="77777777" w:rsidR="007D4F18" w:rsidRPr="00DF6DD6" w:rsidRDefault="007D4F18" w:rsidP="007D4F18">
            <w:pPr>
              <w:pStyle w:val="TAC"/>
              <w:keepNext w:val="0"/>
              <w:rPr>
                <w:lang w:eastAsia="zh-CN"/>
              </w:rPr>
            </w:pPr>
          </w:p>
        </w:tc>
        <w:tc>
          <w:tcPr>
            <w:tcW w:w="1146" w:type="dxa"/>
            <w:shd w:val="clear" w:color="auto" w:fill="auto"/>
            <w:vAlign w:val="center"/>
          </w:tcPr>
          <w:p w14:paraId="0EBF9D9C" w14:textId="77777777" w:rsidR="007D4F18" w:rsidRPr="00DF6DD6" w:rsidRDefault="007D4F18" w:rsidP="007D4F18">
            <w:pPr>
              <w:pStyle w:val="TAC"/>
              <w:keepNext w:val="0"/>
              <w:rPr>
                <w:lang w:eastAsia="ja-JP"/>
              </w:rPr>
            </w:pPr>
            <w:r w:rsidRPr="00DF6DD6">
              <w:rPr>
                <w:rFonts w:eastAsia="Malgun Gothic"/>
                <w:szCs w:val="18"/>
                <w:lang w:val="en-US" w:eastAsia="ko-KR"/>
              </w:rPr>
              <w:t>n79</w:t>
            </w:r>
          </w:p>
        </w:tc>
        <w:tc>
          <w:tcPr>
            <w:tcW w:w="1167" w:type="dxa"/>
            <w:shd w:val="clear" w:color="auto" w:fill="auto"/>
            <w:noWrap/>
            <w:vAlign w:val="center"/>
          </w:tcPr>
          <w:p w14:paraId="680E1880" w14:textId="77777777" w:rsidR="007D4F18" w:rsidRPr="00DF6DD6" w:rsidRDefault="007D4F18" w:rsidP="007D4F18">
            <w:pPr>
              <w:pStyle w:val="TAC"/>
              <w:keepNext w:val="0"/>
              <w:rPr>
                <w:szCs w:val="18"/>
                <w:lang w:eastAsia="ko-KR"/>
              </w:rPr>
            </w:pPr>
            <w:r w:rsidRPr="00DF6DD6">
              <w:rPr>
                <w:rFonts w:eastAsia="Times New Roman"/>
                <w:szCs w:val="18"/>
              </w:rPr>
              <w:t>4520</w:t>
            </w:r>
          </w:p>
        </w:tc>
        <w:tc>
          <w:tcPr>
            <w:tcW w:w="746" w:type="dxa"/>
            <w:shd w:val="clear" w:color="auto" w:fill="auto"/>
            <w:noWrap/>
            <w:vAlign w:val="center"/>
          </w:tcPr>
          <w:p w14:paraId="7FCED47E" w14:textId="77777777" w:rsidR="007D4F18" w:rsidRPr="00DF6DD6" w:rsidRDefault="007D4F18" w:rsidP="007D4F18">
            <w:pPr>
              <w:pStyle w:val="TAC"/>
              <w:keepNext w:val="0"/>
              <w:rPr>
                <w:szCs w:val="18"/>
                <w:lang w:eastAsia="ko-KR"/>
              </w:rPr>
            </w:pPr>
            <w:r w:rsidRPr="00DF6DD6">
              <w:rPr>
                <w:szCs w:val="18"/>
                <w:lang w:eastAsia="zh-CN"/>
              </w:rPr>
              <w:t>40</w:t>
            </w:r>
          </w:p>
        </w:tc>
        <w:tc>
          <w:tcPr>
            <w:tcW w:w="877" w:type="dxa"/>
            <w:shd w:val="clear" w:color="auto" w:fill="auto"/>
            <w:noWrap/>
            <w:vAlign w:val="center"/>
          </w:tcPr>
          <w:p w14:paraId="3CBAD87D" w14:textId="77777777" w:rsidR="007D4F18" w:rsidRPr="00DF6DD6" w:rsidRDefault="007D4F18" w:rsidP="007D4F18">
            <w:pPr>
              <w:pStyle w:val="TAC"/>
              <w:keepNext w:val="0"/>
              <w:rPr>
                <w:szCs w:val="18"/>
                <w:lang w:eastAsia="ko-KR"/>
              </w:rPr>
            </w:pPr>
            <w:r w:rsidRPr="00DF6DD6">
              <w:rPr>
                <w:rFonts w:eastAsia="Times New Roman"/>
                <w:szCs w:val="18"/>
              </w:rPr>
              <w:t>216</w:t>
            </w:r>
          </w:p>
        </w:tc>
        <w:tc>
          <w:tcPr>
            <w:tcW w:w="1299" w:type="dxa"/>
            <w:shd w:val="clear" w:color="auto" w:fill="auto"/>
            <w:noWrap/>
            <w:vAlign w:val="center"/>
          </w:tcPr>
          <w:p w14:paraId="671010D8" w14:textId="77777777" w:rsidR="007D4F18" w:rsidRPr="00DF6DD6" w:rsidRDefault="007D4F18" w:rsidP="007D4F18">
            <w:pPr>
              <w:pStyle w:val="TAC"/>
              <w:keepNext w:val="0"/>
              <w:rPr>
                <w:szCs w:val="18"/>
                <w:lang w:eastAsia="ko-KR"/>
              </w:rPr>
            </w:pPr>
            <w:r w:rsidRPr="00DF6DD6">
              <w:t>4520</w:t>
            </w:r>
          </w:p>
        </w:tc>
        <w:tc>
          <w:tcPr>
            <w:tcW w:w="667" w:type="dxa"/>
            <w:shd w:val="clear" w:color="auto" w:fill="auto"/>
            <w:vAlign w:val="center"/>
          </w:tcPr>
          <w:p w14:paraId="6E631BB6" w14:textId="77777777" w:rsidR="007D4F18" w:rsidRPr="00DF6DD6" w:rsidRDefault="007D4F18" w:rsidP="007D4F18">
            <w:pPr>
              <w:pStyle w:val="TAC"/>
              <w:keepNext w:val="0"/>
              <w:rPr>
                <w:u w:val="single"/>
                <w:lang w:eastAsia="zh-CN"/>
              </w:rPr>
            </w:pPr>
          </w:p>
        </w:tc>
        <w:tc>
          <w:tcPr>
            <w:tcW w:w="1096" w:type="dxa"/>
            <w:shd w:val="clear" w:color="auto" w:fill="auto"/>
            <w:vAlign w:val="center"/>
          </w:tcPr>
          <w:p w14:paraId="6B2B0EE0" w14:textId="77777777" w:rsidR="007D4F18" w:rsidRPr="00DF6DD6" w:rsidRDefault="007D4F18" w:rsidP="007D4F18">
            <w:pPr>
              <w:pStyle w:val="TAC"/>
              <w:keepNext w:val="0"/>
              <w:rPr>
                <w:u w:val="single"/>
                <w:lang w:eastAsia="zh-CN"/>
              </w:rPr>
            </w:pPr>
          </w:p>
        </w:tc>
      </w:tr>
      <w:tr w:rsidR="007D4F18" w:rsidRPr="00DF6DD6" w14:paraId="59445823" w14:textId="77777777" w:rsidTr="007D4F18">
        <w:trPr>
          <w:trHeight w:val="22"/>
          <w:jc w:val="center"/>
        </w:trPr>
        <w:tc>
          <w:tcPr>
            <w:tcW w:w="1928" w:type="dxa"/>
            <w:vMerge/>
            <w:shd w:val="clear" w:color="auto" w:fill="auto"/>
            <w:vAlign w:val="center"/>
          </w:tcPr>
          <w:p w14:paraId="3FEF219B" w14:textId="77777777" w:rsidR="007D4F18" w:rsidRPr="00DF6DD6" w:rsidRDefault="007D4F18" w:rsidP="007D4F18">
            <w:pPr>
              <w:pStyle w:val="TAC"/>
              <w:keepNext w:val="0"/>
              <w:rPr>
                <w:lang w:eastAsia="zh-CN"/>
              </w:rPr>
            </w:pPr>
          </w:p>
        </w:tc>
        <w:tc>
          <w:tcPr>
            <w:tcW w:w="1146" w:type="dxa"/>
            <w:shd w:val="clear" w:color="auto" w:fill="auto"/>
            <w:vAlign w:val="center"/>
          </w:tcPr>
          <w:p w14:paraId="53E90E99" w14:textId="77777777" w:rsidR="007D4F18" w:rsidRPr="00DF6DD6" w:rsidRDefault="007D4F18" w:rsidP="007D4F18">
            <w:pPr>
              <w:pStyle w:val="TAC"/>
              <w:keepNext w:val="0"/>
              <w:rPr>
                <w:lang w:eastAsia="ja-JP"/>
              </w:rPr>
            </w:pPr>
            <w:r w:rsidRPr="00DF6DD6">
              <w:rPr>
                <w:rFonts w:eastAsia="Malgun Gothic"/>
                <w:szCs w:val="18"/>
                <w:lang w:val="en-US" w:eastAsia="ko-KR"/>
              </w:rPr>
              <w:t>1</w:t>
            </w:r>
          </w:p>
        </w:tc>
        <w:tc>
          <w:tcPr>
            <w:tcW w:w="1167" w:type="dxa"/>
            <w:shd w:val="clear" w:color="auto" w:fill="auto"/>
            <w:noWrap/>
            <w:vAlign w:val="center"/>
          </w:tcPr>
          <w:p w14:paraId="2EE1F4E0" w14:textId="77777777" w:rsidR="007D4F18" w:rsidRPr="00DF6DD6" w:rsidRDefault="007D4F18" w:rsidP="007D4F18">
            <w:pPr>
              <w:pStyle w:val="TAC"/>
              <w:keepNext w:val="0"/>
              <w:rPr>
                <w:szCs w:val="18"/>
                <w:lang w:eastAsia="ko-KR"/>
              </w:rPr>
            </w:pPr>
            <w:r w:rsidRPr="00DF6DD6">
              <w:t>19</w:t>
            </w:r>
            <w:r w:rsidRPr="00DF6DD6">
              <w:rPr>
                <w:lang w:eastAsia="ja-JP"/>
              </w:rPr>
              <w:t>50</w:t>
            </w:r>
          </w:p>
        </w:tc>
        <w:tc>
          <w:tcPr>
            <w:tcW w:w="746" w:type="dxa"/>
            <w:shd w:val="clear" w:color="auto" w:fill="auto"/>
            <w:noWrap/>
            <w:vAlign w:val="center"/>
          </w:tcPr>
          <w:p w14:paraId="2D7C016E" w14:textId="77777777" w:rsidR="007D4F18" w:rsidRPr="00DF6DD6" w:rsidRDefault="007D4F18" w:rsidP="007D4F18">
            <w:pPr>
              <w:pStyle w:val="TAC"/>
              <w:keepNext w:val="0"/>
              <w:rPr>
                <w:szCs w:val="18"/>
                <w:lang w:eastAsia="ko-KR"/>
              </w:rPr>
            </w:pPr>
            <w:r w:rsidRPr="00DF6DD6">
              <w:rPr>
                <w:szCs w:val="18"/>
                <w:lang w:eastAsia="zh-CN"/>
              </w:rPr>
              <w:t>5</w:t>
            </w:r>
          </w:p>
        </w:tc>
        <w:tc>
          <w:tcPr>
            <w:tcW w:w="877" w:type="dxa"/>
            <w:shd w:val="clear" w:color="auto" w:fill="auto"/>
            <w:noWrap/>
            <w:vAlign w:val="center"/>
          </w:tcPr>
          <w:p w14:paraId="094F9A74" w14:textId="77777777" w:rsidR="007D4F18" w:rsidRPr="00DF6DD6" w:rsidRDefault="007D4F18" w:rsidP="007D4F18">
            <w:pPr>
              <w:pStyle w:val="TAC"/>
              <w:keepNext w:val="0"/>
              <w:rPr>
                <w:szCs w:val="18"/>
                <w:lang w:eastAsia="ko-KR"/>
              </w:rPr>
            </w:pPr>
            <w:r w:rsidRPr="00DF6DD6">
              <w:rPr>
                <w:szCs w:val="18"/>
                <w:lang w:eastAsia="zh-CN"/>
              </w:rPr>
              <w:t>25</w:t>
            </w:r>
          </w:p>
        </w:tc>
        <w:tc>
          <w:tcPr>
            <w:tcW w:w="1299" w:type="dxa"/>
            <w:shd w:val="clear" w:color="auto" w:fill="auto"/>
            <w:noWrap/>
            <w:vAlign w:val="center"/>
          </w:tcPr>
          <w:p w14:paraId="4DE4FE2D" w14:textId="77777777" w:rsidR="007D4F18" w:rsidRPr="00DF6DD6" w:rsidRDefault="007D4F18" w:rsidP="007D4F18">
            <w:pPr>
              <w:pStyle w:val="TAC"/>
              <w:keepNext w:val="0"/>
              <w:rPr>
                <w:szCs w:val="18"/>
                <w:lang w:eastAsia="ko-KR"/>
              </w:rPr>
            </w:pPr>
            <w:r w:rsidRPr="00DF6DD6">
              <w:rPr>
                <w:szCs w:val="18"/>
                <w:lang w:eastAsia="zh-CN"/>
              </w:rPr>
              <w:t>2140</w:t>
            </w:r>
          </w:p>
        </w:tc>
        <w:tc>
          <w:tcPr>
            <w:tcW w:w="667" w:type="dxa"/>
            <w:shd w:val="clear" w:color="auto" w:fill="auto"/>
            <w:vAlign w:val="center"/>
          </w:tcPr>
          <w:p w14:paraId="64F7DA5D" w14:textId="77777777" w:rsidR="007D4F18" w:rsidRPr="00DF6DD6" w:rsidRDefault="007D4F18" w:rsidP="007D4F18">
            <w:pPr>
              <w:pStyle w:val="TAC"/>
              <w:keepNext w:val="0"/>
              <w:rPr>
                <w:u w:val="single"/>
                <w:lang w:eastAsia="zh-CN"/>
              </w:rPr>
            </w:pPr>
            <w:r w:rsidRPr="00DF6DD6">
              <w:rPr>
                <w:rFonts w:eastAsiaTheme="minorEastAsia"/>
                <w:lang w:eastAsia="zh-CN"/>
              </w:rPr>
              <w:t>9.3</w:t>
            </w:r>
          </w:p>
        </w:tc>
        <w:tc>
          <w:tcPr>
            <w:tcW w:w="1096" w:type="dxa"/>
            <w:shd w:val="clear" w:color="auto" w:fill="auto"/>
            <w:vAlign w:val="center"/>
          </w:tcPr>
          <w:p w14:paraId="13810FB5" w14:textId="77777777" w:rsidR="007D4F18" w:rsidRPr="00DF6DD6" w:rsidRDefault="007D4F18" w:rsidP="007D4F18">
            <w:pPr>
              <w:pStyle w:val="TAC"/>
              <w:keepNext w:val="0"/>
              <w:rPr>
                <w:u w:val="single"/>
                <w:lang w:eastAsia="zh-CN"/>
              </w:rPr>
            </w:pPr>
            <w:r w:rsidRPr="00DF6DD6">
              <w:rPr>
                <w:rFonts w:eastAsiaTheme="minorEastAsia"/>
                <w:lang w:eastAsia="zh-CN"/>
              </w:rPr>
              <w:t>IMD4</w:t>
            </w:r>
          </w:p>
        </w:tc>
      </w:tr>
      <w:tr w:rsidR="007D4F18" w:rsidRPr="00DF6DD6" w14:paraId="1C248D1C" w14:textId="77777777" w:rsidTr="007D4F18">
        <w:trPr>
          <w:trHeight w:val="22"/>
          <w:jc w:val="center"/>
        </w:trPr>
        <w:tc>
          <w:tcPr>
            <w:tcW w:w="1928" w:type="dxa"/>
            <w:vMerge w:val="restart"/>
            <w:shd w:val="clear" w:color="auto" w:fill="auto"/>
            <w:vAlign w:val="center"/>
          </w:tcPr>
          <w:p w14:paraId="2DF61833" w14:textId="77777777" w:rsidR="007D4F18" w:rsidRPr="00DF6DD6" w:rsidRDefault="007D4F18" w:rsidP="007D4F18">
            <w:pPr>
              <w:pStyle w:val="TAC"/>
              <w:keepNext w:val="0"/>
              <w:rPr>
                <w:lang w:eastAsia="zh-CN"/>
              </w:rPr>
            </w:pPr>
            <w:r w:rsidRPr="00DF6DD6">
              <w:rPr>
                <w:rFonts w:hint="eastAsia"/>
                <w:lang w:val="en-US" w:eastAsia="ko-KR"/>
              </w:rPr>
              <w:t>DC_1A_n78A-n79A</w:t>
            </w:r>
          </w:p>
        </w:tc>
        <w:tc>
          <w:tcPr>
            <w:tcW w:w="1146" w:type="dxa"/>
            <w:shd w:val="clear" w:color="auto" w:fill="auto"/>
            <w:vAlign w:val="center"/>
          </w:tcPr>
          <w:p w14:paraId="550B1C11" w14:textId="77777777" w:rsidR="007D4F18" w:rsidRPr="00DF6DD6" w:rsidRDefault="007D4F18" w:rsidP="007D4F18">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26409337" w14:textId="77777777" w:rsidR="007D4F18" w:rsidRPr="00DF6DD6" w:rsidRDefault="007D4F18" w:rsidP="007D4F18">
            <w:pPr>
              <w:pStyle w:val="TAC"/>
              <w:keepNext w:val="0"/>
            </w:pPr>
            <w:r w:rsidRPr="00DF6DD6">
              <w:rPr>
                <w:rFonts w:hint="eastAsia"/>
                <w:lang w:val="en-US" w:eastAsia="ko-KR"/>
              </w:rPr>
              <w:t>1950</w:t>
            </w:r>
          </w:p>
        </w:tc>
        <w:tc>
          <w:tcPr>
            <w:tcW w:w="746" w:type="dxa"/>
            <w:shd w:val="clear" w:color="auto" w:fill="auto"/>
            <w:noWrap/>
            <w:vAlign w:val="center"/>
          </w:tcPr>
          <w:p w14:paraId="165C730F" w14:textId="77777777" w:rsidR="007D4F18" w:rsidRPr="00DF6DD6" w:rsidRDefault="007D4F18" w:rsidP="007D4F18">
            <w:pPr>
              <w:pStyle w:val="TAC"/>
              <w:keepNext w:val="0"/>
              <w:rPr>
                <w:szCs w:val="18"/>
                <w:lang w:eastAsia="zh-CN"/>
              </w:rPr>
            </w:pPr>
            <w:r w:rsidRPr="00DF6DD6">
              <w:rPr>
                <w:lang w:val="en-US" w:eastAsia="ko-KR"/>
              </w:rPr>
              <w:t>5</w:t>
            </w:r>
          </w:p>
        </w:tc>
        <w:tc>
          <w:tcPr>
            <w:tcW w:w="877" w:type="dxa"/>
            <w:shd w:val="clear" w:color="auto" w:fill="auto"/>
            <w:noWrap/>
            <w:vAlign w:val="center"/>
          </w:tcPr>
          <w:p w14:paraId="73B6C443" w14:textId="77777777" w:rsidR="007D4F18" w:rsidRPr="00DF6DD6" w:rsidRDefault="007D4F18" w:rsidP="007D4F18">
            <w:pPr>
              <w:pStyle w:val="TAC"/>
              <w:keepNext w:val="0"/>
              <w:rPr>
                <w:szCs w:val="18"/>
                <w:lang w:eastAsia="zh-CN"/>
              </w:rPr>
            </w:pPr>
            <w:r w:rsidRPr="00DF6DD6">
              <w:rPr>
                <w:lang w:val="en-US" w:eastAsia="ko-KR"/>
              </w:rPr>
              <w:t>25</w:t>
            </w:r>
          </w:p>
        </w:tc>
        <w:tc>
          <w:tcPr>
            <w:tcW w:w="1299" w:type="dxa"/>
            <w:shd w:val="clear" w:color="auto" w:fill="auto"/>
            <w:noWrap/>
            <w:vAlign w:val="center"/>
          </w:tcPr>
          <w:p w14:paraId="459438EC" w14:textId="77777777" w:rsidR="007D4F18" w:rsidRPr="00DF6DD6" w:rsidRDefault="007D4F18" w:rsidP="007D4F18">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625895DE"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7B7A4135"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r>
      <w:tr w:rsidR="007D4F18" w:rsidRPr="00DF6DD6" w14:paraId="373FC0EB" w14:textId="77777777" w:rsidTr="007D4F18">
        <w:trPr>
          <w:trHeight w:val="22"/>
          <w:jc w:val="center"/>
        </w:trPr>
        <w:tc>
          <w:tcPr>
            <w:tcW w:w="1928" w:type="dxa"/>
            <w:vMerge/>
            <w:shd w:val="clear" w:color="auto" w:fill="auto"/>
            <w:vAlign w:val="center"/>
          </w:tcPr>
          <w:p w14:paraId="41463294" w14:textId="77777777" w:rsidR="007D4F18" w:rsidRPr="00DF6DD6" w:rsidRDefault="007D4F18" w:rsidP="007D4F18">
            <w:pPr>
              <w:pStyle w:val="TAC"/>
              <w:keepNext w:val="0"/>
              <w:rPr>
                <w:lang w:eastAsia="zh-CN"/>
              </w:rPr>
            </w:pPr>
          </w:p>
        </w:tc>
        <w:tc>
          <w:tcPr>
            <w:tcW w:w="1146" w:type="dxa"/>
            <w:shd w:val="clear" w:color="auto" w:fill="auto"/>
            <w:vAlign w:val="center"/>
          </w:tcPr>
          <w:p w14:paraId="3D0F3594" w14:textId="77777777" w:rsidR="007D4F18" w:rsidRPr="00DF6DD6" w:rsidRDefault="007D4F18" w:rsidP="007D4F18">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0B873221" w14:textId="77777777" w:rsidR="007D4F18" w:rsidRPr="00DF6DD6" w:rsidRDefault="007D4F18" w:rsidP="007D4F18">
            <w:pPr>
              <w:pStyle w:val="TAC"/>
              <w:keepNext w:val="0"/>
            </w:pPr>
            <w:r w:rsidRPr="00DF6DD6">
              <w:rPr>
                <w:rFonts w:hint="eastAsia"/>
                <w:lang w:val="en-US" w:eastAsia="ko-KR"/>
              </w:rPr>
              <w:t>34</w:t>
            </w:r>
            <w:r w:rsidRPr="00DF6DD6">
              <w:rPr>
                <w:lang w:val="en-US" w:eastAsia="ko-KR"/>
              </w:rPr>
              <w:t>1</w:t>
            </w:r>
            <w:r w:rsidRPr="00DF6DD6">
              <w:rPr>
                <w:rFonts w:hint="eastAsia"/>
                <w:lang w:val="en-US" w:eastAsia="ko-KR"/>
              </w:rPr>
              <w:t>0</w:t>
            </w:r>
          </w:p>
        </w:tc>
        <w:tc>
          <w:tcPr>
            <w:tcW w:w="746" w:type="dxa"/>
            <w:shd w:val="clear" w:color="auto" w:fill="auto"/>
            <w:noWrap/>
            <w:vAlign w:val="center"/>
          </w:tcPr>
          <w:p w14:paraId="5C9ADAC7" w14:textId="77777777" w:rsidR="007D4F18" w:rsidRPr="00DF6DD6" w:rsidRDefault="007D4F18" w:rsidP="007D4F18">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3BC7E660" w14:textId="77777777" w:rsidR="007D4F18" w:rsidRPr="00DF6DD6" w:rsidRDefault="007D4F18" w:rsidP="007D4F18">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7EDDC1CB" w14:textId="77777777" w:rsidR="007D4F18" w:rsidRPr="00DF6DD6" w:rsidRDefault="007D4F18" w:rsidP="007D4F18">
            <w:pPr>
              <w:pStyle w:val="TAC"/>
              <w:keepNext w:val="0"/>
              <w:rPr>
                <w:szCs w:val="18"/>
                <w:lang w:eastAsia="zh-CN"/>
              </w:rPr>
            </w:pPr>
            <w:r w:rsidRPr="00DF6DD6">
              <w:rPr>
                <w:rFonts w:hint="eastAsia"/>
                <w:lang w:val="en-US" w:eastAsia="ko-KR"/>
              </w:rPr>
              <w:t>3</w:t>
            </w:r>
            <w:r w:rsidRPr="00DF6DD6">
              <w:rPr>
                <w:lang w:val="en-US" w:eastAsia="ko-KR"/>
              </w:rPr>
              <w:t>410</w:t>
            </w:r>
          </w:p>
        </w:tc>
        <w:tc>
          <w:tcPr>
            <w:tcW w:w="667" w:type="dxa"/>
            <w:shd w:val="clear" w:color="auto" w:fill="auto"/>
            <w:vAlign w:val="center"/>
          </w:tcPr>
          <w:p w14:paraId="1C608F8B"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3F6F98A5"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r>
      <w:tr w:rsidR="007D4F18" w:rsidRPr="00DF6DD6" w14:paraId="595FA458" w14:textId="77777777" w:rsidTr="007D4F18">
        <w:trPr>
          <w:trHeight w:val="22"/>
          <w:jc w:val="center"/>
        </w:trPr>
        <w:tc>
          <w:tcPr>
            <w:tcW w:w="1928" w:type="dxa"/>
            <w:vMerge/>
            <w:shd w:val="clear" w:color="auto" w:fill="auto"/>
            <w:vAlign w:val="center"/>
          </w:tcPr>
          <w:p w14:paraId="23D8BC15" w14:textId="77777777" w:rsidR="007D4F18" w:rsidRPr="00DF6DD6" w:rsidRDefault="007D4F18" w:rsidP="007D4F18">
            <w:pPr>
              <w:pStyle w:val="TAC"/>
              <w:keepNext w:val="0"/>
              <w:rPr>
                <w:lang w:eastAsia="zh-CN"/>
              </w:rPr>
            </w:pPr>
          </w:p>
        </w:tc>
        <w:tc>
          <w:tcPr>
            <w:tcW w:w="1146" w:type="dxa"/>
            <w:shd w:val="clear" w:color="auto" w:fill="auto"/>
            <w:vAlign w:val="center"/>
          </w:tcPr>
          <w:p w14:paraId="4CB43AC2" w14:textId="77777777" w:rsidR="007D4F18" w:rsidRPr="00DF6DD6" w:rsidRDefault="007D4F18" w:rsidP="007D4F18">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393F091B" w14:textId="77777777" w:rsidR="007D4F18" w:rsidRPr="00DF6DD6" w:rsidRDefault="007D4F18" w:rsidP="007D4F18">
            <w:pPr>
              <w:pStyle w:val="TAC"/>
              <w:keepNext w:val="0"/>
            </w:pPr>
            <w:r w:rsidRPr="00DF6DD6">
              <w:rPr>
                <w:rFonts w:hint="eastAsia"/>
                <w:lang w:val="en-US" w:eastAsia="ko-KR"/>
              </w:rPr>
              <w:t>4870</w:t>
            </w:r>
          </w:p>
        </w:tc>
        <w:tc>
          <w:tcPr>
            <w:tcW w:w="746" w:type="dxa"/>
            <w:shd w:val="clear" w:color="auto" w:fill="auto"/>
            <w:noWrap/>
            <w:vAlign w:val="center"/>
          </w:tcPr>
          <w:p w14:paraId="424D287A" w14:textId="77777777" w:rsidR="007D4F18" w:rsidRPr="00DF6DD6" w:rsidRDefault="007D4F18" w:rsidP="007D4F18">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251697BB" w14:textId="77777777" w:rsidR="007D4F18" w:rsidRPr="00DF6DD6" w:rsidRDefault="007D4F18" w:rsidP="007D4F18">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6EC79861" w14:textId="77777777" w:rsidR="007D4F18" w:rsidRPr="00DF6DD6" w:rsidRDefault="007D4F18" w:rsidP="007D4F18">
            <w:pPr>
              <w:pStyle w:val="TAC"/>
              <w:keepNext w:val="0"/>
              <w:rPr>
                <w:szCs w:val="18"/>
                <w:lang w:eastAsia="zh-CN"/>
              </w:rPr>
            </w:pPr>
            <w:r w:rsidRPr="00DF6DD6">
              <w:rPr>
                <w:rFonts w:hint="eastAsia"/>
                <w:lang w:val="en-US" w:eastAsia="ko-KR"/>
              </w:rPr>
              <w:t>4870</w:t>
            </w:r>
          </w:p>
        </w:tc>
        <w:tc>
          <w:tcPr>
            <w:tcW w:w="667" w:type="dxa"/>
            <w:shd w:val="clear" w:color="auto" w:fill="auto"/>
            <w:vAlign w:val="center"/>
          </w:tcPr>
          <w:p w14:paraId="7A2DAAF5"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15.9</w:t>
            </w:r>
          </w:p>
        </w:tc>
        <w:tc>
          <w:tcPr>
            <w:tcW w:w="1096" w:type="dxa"/>
            <w:shd w:val="clear" w:color="auto" w:fill="auto"/>
            <w:vAlign w:val="center"/>
          </w:tcPr>
          <w:p w14:paraId="45048498"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IMD3</w:t>
            </w:r>
          </w:p>
        </w:tc>
      </w:tr>
      <w:tr w:rsidR="007D4F18" w:rsidRPr="00DF6DD6" w14:paraId="35F7CD5B" w14:textId="77777777" w:rsidTr="007D4F18">
        <w:trPr>
          <w:trHeight w:val="22"/>
          <w:jc w:val="center"/>
        </w:trPr>
        <w:tc>
          <w:tcPr>
            <w:tcW w:w="1928" w:type="dxa"/>
            <w:vMerge/>
            <w:shd w:val="clear" w:color="auto" w:fill="auto"/>
            <w:vAlign w:val="center"/>
          </w:tcPr>
          <w:p w14:paraId="453097BD" w14:textId="77777777" w:rsidR="007D4F18" w:rsidRPr="00DF6DD6" w:rsidRDefault="007D4F18" w:rsidP="007D4F18">
            <w:pPr>
              <w:pStyle w:val="TAC"/>
              <w:keepNext w:val="0"/>
              <w:rPr>
                <w:lang w:eastAsia="zh-CN"/>
              </w:rPr>
            </w:pPr>
          </w:p>
        </w:tc>
        <w:tc>
          <w:tcPr>
            <w:tcW w:w="1146" w:type="dxa"/>
            <w:shd w:val="clear" w:color="auto" w:fill="auto"/>
            <w:vAlign w:val="center"/>
          </w:tcPr>
          <w:p w14:paraId="743A0A58" w14:textId="77777777" w:rsidR="007D4F18" w:rsidRPr="00DF6DD6" w:rsidRDefault="007D4F18" w:rsidP="007D4F18">
            <w:pPr>
              <w:pStyle w:val="TAC"/>
              <w:keepNext w:val="0"/>
              <w:rPr>
                <w:szCs w:val="18"/>
                <w:lang w:val="en-US" w:eastAsia="ko-KR"/>
              </w:rPr>
            </w:pPr>
            <w:r w:rsidRPr="00DF6DD6">
              <w:rPr>
                <w:rFonts w:hint="eastAsia"/>
                <w:lang w:val="en-US" w:eastAsia="ko-KR"/>
              </w:rPr>
              <w:t>1</w:t>
            </w:r>
          </w:p>
        </w:tc>
        <w:tc>
          <w:tcPr>
            <w:tcW w:w="1167" w:type="dxa"/>
            <w:shd w:val="clear" w:color="auto" w:fill="auto"/>
            <w:noWrap/>
            <w:vAlign w:val="center"/>
          </w:tcPr>
          <w:p w14:paraId="71ABC641" w14:textId="77777777" w:rsidR="007D4F18" w:rsidRPr="00DF6DD6" w:rsidRDefault="007D4F18" w:rsidP="007D4F18">
            <w:pPr>
              <w:pStyle w:val="TAC"/>
              <w:keepNext w:val="0"/>
            </w:pPr>
            <w:r w:rsidRPr="00DF6DD6">
              <w:rPr>
                <w:rFonts w:hint="eastAsia"/>
                <w:lang w:val="en-US" w:eastAsia="ko-KR"/>
              </w:rPr>
              <w:t>1950</w:t>
            </w:r>
          </w:p>
        </w:tc>
        <w:tc>
          <w:tcPr>
            <w:tcW w:w="746" w:type="dxa"/>
            <w:shd w:val="clear" w:color="auto" w:fill="auto"/>
            <w:noWrap/>
            <w:vAlign w:val="center"/>
          </w:tcPr>
          <w:p w14:paraId="65E1A838" w14:textId="77777777" w:rsidR="007D4F18" w:rsidRPr="00DF6DD6" w:rsidRDefault="007D4F18" w:rsidP="007D4F18">
            <w:pPr>
              <w:pStyle w:val="TAC"/>
              <w:keepNext w:val="0"/>
              <w:rPr>
                <w:szCs w:val="18"/>
                <w:lang w:eastAsia="zh-CN"/>
              </w:rPr>
            </w:pPr>
            <w:r w:rsidRPr="00DF6DD6">
              <w:rPr>
                <w:lang w:val="en-US" w:eastAsia="ko-KR"/>
              </w:rPr>
              <w:t>5</w:t>
            </w:r>
          </w:p>
        </w:tc>
        <w:tc>
          <w:tcPr>
            <w:tcW w:w="877" w:type="dxa"/>
            <w:shd w:val="clear" w:color="auto" w:fill="auto"/>
            <w:noWrap/>
            <w:vAlign w:val="center"/>
          </w:tcPr>
          <w:p w14:paraId="1CFF48E2" w14:textId="77777777" w:rsidR="007D4F18" w:rsidRPr="00DF6DD6" w:rsidRDefault="007D4F18" w:rsidP="007D4F18">
            <w:pPr>
              <w:pStyle w:val="TAC"/>
              <w:keepNext w:val="0"/>
              <w:rPr>
                <w:szCs w:val="18"/>
                <w:lang w:eastAsia="zh-CN"/>
              </w:rPr>
            </w:pPr>
            <w:r w:rsidRPr="00DF6DD6">
              <w:rPr>
                <w:lang w:val="en-US" w:eastAsia="ko-KR"/>
              </w:rPr>
              <w:t>25</w:t>
            </w:r>
          </w:p>
        </w:tc>
        <w:tc>
          <w:tcPr>
            <w:tcW w:w="1299" w:type="dxa"/>
            <w:shd w:val="clear" w:color="auto" w:fill="auto"/>
            <w:noWrap/>
            <w:vAlign w:val="center"/>
          </w:tcPr>
          <w:p w14:paraId="089BC618" w14:textId="77777777" w:rsidR="007D4F18" w:rsidRPr="00DF6DD6" w:rsidRDefault="007D4F18" w:rsidP="007D4F18">
            <w:pPr>
              <w:pStyle w:val="TAC"/>
              <w:keepNext w:val="0"/>
              <w:rPr>
                <w:szCs w:val="18"/>
                <w:lang w:eastAsia="zh-CN"/>
              </w:rPr>
            </w:pPr>
            <w:r w:rsidRPr="00DF6DD6">
              <w:rPr>
                <w:rFonts w:hint="eastAsia"/>
                <w:lang w:val="en-US" w:eastAsia="ko-KR"/>
              </w:rPr>
              <w:t>2140</w:t>
            </w:r>
          </w:p>
        </w:tc>
        <w:tc>
          <w:tcPr>
            <w:tcW w:w="667" w:type="dxa"/>
            <w:shd w:val="clear" w:color="auto" w:fill="auto"/>
            <w:vAlign w:val="center"/>
          </w:tcPr>
          <w:p w14:paraId="5B0B3ED7"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597699D1"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r>
      <w:tr w:rsidR="007D4F18" w:rsidRPr="00DF6DD6" w14:paraId="01D79830" w14:textId="77777777" w:rsidTr="007D4F18">
        <w:trPr>
          <w:trHeight w:val="22"/>
          <w:jc w:val="center"/>
        </w:trPr>
        <w:tc>
          <w:tcPr>
            <w:tcW w:w="1928" w:type="dxa"/>
            <w:vMerge/>
            <w:shd w:val="clear" w:color="auto" w:fill="auto"/>
            <w:vAlign w:val="center"/>
          </w:tcPr>
          <w:p w14:paraId="7E8DDB25" w14:textId="77777777" w:rsidR="007D4F18" w:rsidRPr="00DF6DD6" w:rsidRDefault="007D4F18" w:rsidP="007D4F18">
            <w:pPr>
              <w:pStyle w:val="TAC"/>
              <w:keepNext w:val="0"/>
              <w:rPr>
                <w:lang w:eastAsia="zh-CN"/>
              </w:rPr>
            </w:pPr>
          </w:p>
        </w:tc>
        <w:tc>
          <w:tcPr>
            <w:tcW w:w="1146" w:type="dxa"/>
            <w:shd w:val="clear" w:color="auto" w:fill="auto"/>
            <w:vAlign w:val="center"/>
          </w:tcPr>
          <w:p w14:paraId="231D1866" w14:textId="77777777" w:rsidR="007D4F18" w:rsidRPr="00DF6DD6" w:rsidRDefault="007D4F18" w:rsidP="007D4F18">
            <w:pPr>
              <w:pStyle w:val="TAC"/>
              <w:keepNext w:val="0"/>
              <w:rPr>
                <w:szCs w:val="18"/>
                <w:lang w:val="en-US" w:eastAsia="ko-KR"/>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E3DC192" w14:textId="77777777" w:rsidR="007D4F18" w:rsidRPr="00DF6DD6" w:rsidRDefault="007D4F18" w:rsidP="007D4F18">
            <w:pPr>
              <w:pStyle w:val="TAC"/>
              <w:keepNext w:val="0"/>
            </w:pPr>
            <w:r w:rsidRPr="00DF6DD6">
              <w:rPr>
                <w:rFonts w:hint="eastAsia"/>
                <w:lang w:val="en-US" w:eastAsia="ko-KR"/>
              </w:rPr>
              <w:t>4</w:t>
            </w:r>
            <w:r w:rsidRPr="00DF6DD6">
              <w:rPr>
                <w:lang w:val="en-US" w:eastAsia="ko-KR"/>
              </w:rPr>
              <w:t>6</w:t>
            </w:r>
            <w:r w:rsidRPr="00DF6DD6">
              <w:rPr>
                <w:rFonts w:hint="eastAsia"/>
                <w:lang w:val="en-US" w:eastAsia="ko-KR"/>
              </w:rPr>
              <w:t>70</w:t>
            </w:r>
          </w:p>
        </w:tc>
        <w:tc>
          <w:tcPr>
            <w:tcW w:w="746" w:type="dxa"/>
            <w:shd w:val="clear" w:color="auto" w:fill="auto"/>
            <w:noWrap/>
            <w:vAlign w:val="center"/>
          </w:tcPr>
          <w:p w14:paraId="1237C094" w14:textId="77777777" w:rsidR="007D4F18" w:rsidRPr="00DF6DD6" w:rsidRDefault="007D4F18" w:rsidP="007D4F18">
            <w:pPr>
              <w:pStyle w:val="TAC"/>
              <w:keepNext w:val="0"/>
              <w:rPr>
                <w:szCs w:val="18"/>
                <w:lang w:eastAsia="zh-CN"/>
              </w:rPr>
            </w:pPr>
            <w:r w:rsidRPr="00DF6DD6">
              <w:rPr>
                <w:rFonts w:hint="eastAsia"/>
                <w:lang w:val="en-US" w:eastAsia="ko-KR"/>
              </w:rPr>
              <w:t>40</w:t>
            </w:r>
          </w:p>
        </w:tc>
        <w:tc>
          <w:tcPr>
            <w:tcW w:w="877" w:type="dxa"/>
            <w:shd w:val="clear" w:color="auto" w:fill="auto"/>
            <w:noWrap/>
            <w:vAlign w:val="center"/>
          </w:tcPr>
          <w:p w14:paraId="7FE3ACA0" w14:textId="77777777" w:rsidR="007D4F18" w:rsidRPr="00DF6DD6" w:rsidRDefault="007D4F18" w:rsidP="007D4F18">
            <w:pPr>
              <w:pStyle w:val="TAC"/>
              <w:keepNext w:val="0"/>
              <w:rPr>
                <w:szCs w:val="18"/>
                <w:lang w:eastAsia="zh-CN"/>
              </w:rPr>
            </w:pPr>
            <w:r w:rsidRPr="00DF6DD6">
              <w:rPr>
                <w:rFonts w:hint="eastAsia"/>
                <w:lang w:val="en-US" w:eastAsia="ko-KR"/>
              </w:rPr>
              <w:t>216</w:t>
            </w:r>
          </w:p>
        </w:tc>
        <w:tc>
          <w:tcPr>
            <w:tcW w:w="1299" w:type="dxa"/>
            <w:shd w:val="clear" w:color="auto" w:fill="auto"/>
            <w:noWrap/>
            <w:vAlign w:val="center"/>
          </w:tcPr>
          <w:p w14:paraId="5C628589" w14:textId="77777777" w:rsidR="007D4F18" w:rsidRPr="00DF6DD6" w:rsidRDefault="007D4F18" w:rsidP="007D4F18">
            <w:pPr>
              <w:pStyle w:val="TAC"/>
              <w:keepNext w:val="0"/>
              <w:rPr>
                <w:szCs w:val="18"/>
                <w:lang w:eastAsia="zh-CN"/>
              </w:rPr>
            </w:pPr>
            <w:r w:rsidRPr="00DF6DD6">
              <w:rPr>
                <w:rFonts w:hint="eastAsia"/>
                <w:lang w:val="en-US" w:eastAsia="ko-KR"/>
              </w:rPr>
              <w:t>4</w:t>
            </w:r>
            <w:r w:rsidRPr="00DF6DD6">
              <w:rPr>
                <w:lang w:val="en-US" w:eastAsia="ko-KR"/>
              </w:rPr>
              <w:t>6</w:t>
            </w:r>
            <w:r w:rsidRPr="00DF6DD6">
              <w:rPr>
                <w:rFonts w:hint="eastAsia"/>
                <w:lang w:val="en-US" w:eastAsia="ko-KR"/>
              </w:rPr>
              <w:t>70</w:t>
            </w:r>
          </w:p>
        </w:tc>
        <w:tc>
          <w:tcPr>
            <w:tcW w:w="667" w:type="dxa"/>
            <w:shd w:val="clear" w:color="auto" w:fill="auto"/>
            <w:vAlign w:val="center"/>
          </w:tcPr>
          <w:p w14:paraId="4AA9CC15"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c>
          <w:tcPr>
            <w:tcW w:w="1096" w:type="dxa"/>
            <w:shd w:val="clear" w:color="auto" w:fill="auto"/>
            <w:vAlign w:val="center"/>
          </w:tcPr>
          <w:p w14:paraId="6F07305F"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N/A</w:t>
            </w:r>
          </w:p>
        </w:tc>
      </w:tr>
      <w:tr w:rsidR="007D4F18" w:rsidRPr="00DF6DD6" w14:paraId="3F7B0A35" w14:textId="77777777" w:rsidTr="007D4F18">
        <w:trPr>
          <w:trHeight w:val="22"/>
          <w:jc w:val="center"/>
        </w:trPr>
        <w:tc>
          <w:tcPr>
            <w:tcW w:w="1928" w:type="dxa"/>
            <w:vMerge/>
            <w:shd w:val="clear" w:color="auto" w:fill="auto"/>
            <w:vAlign w:val="center"/>
          </w:tcPr>
          <w:p w14:paraId="46F61DAA" w14:textId="77777777" w:rsidR="007D4F18" w:rsidRPr="00DF6DD6" w:rsidRDefault="007D4F18" w:rsidP="007D4F18">
            <w:pPr>
              <w:pStyle w:val="TAC"/>
              <w:keepNext w:val="0"/>
              <w:rPr>
                <w:lang w:eastAsia="zh-CN"/>
              </w:rPr>
            </w:pPr>
          </w:p>
        </w:tc>
        <w:tc>
          <w:tcPr>
            <w:tcW w:w="1146" w:type="dxa"/>
            <w:shd w:val="clear" w:color="auto" w:fill="auto"/>
            <w:vAlign w:val="center"/>
          </w:tcPr>
          <w:p w14:paraId="6ADCCD63" w14:textId="77777777" w:rsidR="007D4F18" w:rsidRPr="00DF6DD6" w:rsidRDefault="007D4F18" w:rsidP="007D4F18">
            <w:pPr>
              <w:pStyle w:val="TAC"/>
              <w:keepNext w:val="0"/>
              <w:rPr>
                <w:szCs w:val="18"/>
                <w:lang w:val="en-US" w:eastAsia="ko-KR"/>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33C03C83" w14:textId="77777777" w:rsidR="007D4F18" w:rsidRPr="00DF6DD6" w:rsidRDefault="007D4F18" w:rsidP="007D4F18">
            <w:pPr>
              <w:pStyle w:val="TAC"/>
              <w:keepNext w:val="0"/>
            </w:pPr>
            <w:r w:rsidRPr="00DF6DD6">
              <w:rPr>
                <w:rFonts w:hint="eastAsia"/>
                <w:lang w:val="en-US" w:eastAsia="ko-KR"/>
              </w:rPr>
              <w:t>34</w:t>
            </w:r>
            <w:r w:rsidRPr="00DF6DD6">
              <w:rPr>
                <w:lang w:val="en-US" w:eastAsia="ko-KR"/>
              </w:rPr>
              <w:t>9</w:t>
            </w:r>
            <w:r w:rsidRPr="00DF6DD6">
              <w:rPr>
                <w:rFonts w:hint="eastAsia"/>
                <w:lang w:val="en-US" w:eastAsia="ko-KR"/>
              </w:rPr>
              <w:t>0</w:t>
            </w:r>
          </w:p>
        </w:tc>
        <w:tc>
          <w:tcPr>
            <w:tcW w:w="746" w:type="dxa"/>
            <w:shd w:val="clear" w:color="auto" w:fill="auto"/>
            <w:noWrap/>
            <w:vAlign w:val="center"/>
          </w:tcPr>
          <w:p w14:paraId="70DE36A4" w14:textId="77777777" w:rsidR="007D4F18" w:rsidRPr="00DF6DD6" w:rsidRDefault="007D4F18" w:rsidP="007D4F18">
            <w:pPr>
              <w:pStyle w:val="TAC"/>
              <w:keepNext w:val="0"/>
              <w:rPr>
                <w:szCs w:val="18"/>
                <w:lang w:eastAsia="zh-CN"/>
              </w:rPr>
            </w:pPr>
            <w:r w:rsidRPr="00DF6DD6">
              <w:rPr>
                <w:rFonts w:hint="eastAsia"/>
                <w:lang w:val="en-US" w:eastAsia="ko-KR"/>
              </w:rPr>
              <w:t>10</w:t>
            </w:r>
          </w:p>
        </w:tc>
        <w:tc>
          <w:tcPr>
            <w:tcW w:w="877" w:type="dxa"/>
            <w:shd w:val="clear" w:color="auto" w:fill="auto"/>
            <w:noWrap/>
            <w:vAlign w:val="center"/>
          </w:tcPr>
          <w:p w14:paraId="17E3359B" w14:textId="77777777" w:rsidR="007D4F18" w:rsidRPr="00DF6DD6" w:rsidRDefault="007D4F18" w:rsidP="007D4F18">
            <w:pPr>
              <w:pStyle w:val="TAC"/>
              <w:keepNext w:val="0"/>
              <w:rPr>
                <w:szCs w:val="18"/>
                <w:lang w:eastAsia="zh-CN"/>
              </w:rPr>
            </w:pPr>
            <w:r w:rsidRPr="00DF6DD6">
              <w:rPr>
                <w:rFonts w:hint="eastAsia"/>
                <w:lang w:val="en-US" w:eastAsia="ko-KR"/>
              </w:rPr>
              <w:t>50</w:t>
            </w:r>
          </w:p>
        </w:tc>
        <w:tc>
          <w:tcPr>
            <w:tcW w:w="1299" w:type="dxa"/>
            <w:shd w:val="clear" w:color="auto" w:fill="auto"/>
            <w:noWrap/>
            <w:vAlign w:val="center"/>
          </w:tcPr>
          <w:p w14:paraId="028C30E3" w14:textId="77777777" w:rsidR="007D4F18" w:rsidRPr="00DF6DD6" w:rsidRDefault="007D4F18" w:rsidP="007D4F18">
            <w:pPr>
              <w:pStyle w:val="TAC"/>
              <w:keepNext w:val="0"/>
              <w:rPr>
                <w:szCs w:val="18"/>
                <w:lang w:eastAsia="zh-CN"/>
              </w:rPr>
            </w:pPr>
            <w:r w:rsidRPr="00DF6DD6">
              <w:rPr>
                <w:rFonts w:hint="eastAsia"/>
                <w:lang w:val="en-US" w:eastAsia="ko-KR"/>
              </w:rPr>
              <w:t>3</w:t>
            </w:r>
            <w:r w:rsidRPr="00DF6DD6">
              <w:rPr>
                <w:lang w:val="en-US" w:eastAsia="ko-KR"/>
              </w:rPr>
              <w:t>490</w:t>
            </w:r>
          </w:p>
        </w:tc>
        <w:tc>
          <w:tcPr>
            <w:tcW w:w="667" w:type="dxa"/>
            <w:shd w:val="clear" w:color="auto" w:fill="auto"/>
            <w:vAlign w:val="center"/>
          </w:tcPr>
          <w:p w14:paraId="573C2312"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4.6</w:t>
            </w:r>
          </w:p>
        </w:tc>
        <w:tc>
          <w:tcPr>
            <w:tcW w:w="1096" w:type="dxa"/>
            <w:shd w:val="clear" w:color="auto" w:fill="auto"/>
            <w:vAlign w:val="center"/>
          </w:tcPr>
          <w:p w14:paraId="391A42A2" w14:textId="77777777" w:rsidR="007D4F18" w:rsidRPr="00DF6DD6" w:rsidRDefault="007D4F18" w:rsidP="007D4F18">
            <w:pPr>
              <w:pStyle w:val="TAC"/>
              <w:keepNext w:val="0"/>
              <w:rPr>
                <w:rFonts w:eastAsiaTheme="minorEastAsia"/>
                <w:lang w:eastAsia="zh-CN"/>
              </w:rPr>
            </w:pPr>
            <w:r w:rsidRPr="00DF6DD6">
              <w:rPr>
                <w:rFonts w:eastAsia="Malgun Gothic" w:hint="eastAsia"/>
                <w:lang w:eastAsia="ko-KR"/>
              </w:rPr>
              <w:t>IMD5</w:t>
            </w:r>
          </w:p>
        </w:tc>
      </w:tr>
      <w:tr w:rsidR="007D4F18" w:rsidRPr="00DF6DD6" w14:paraId="029F7CAB" w14:textId="77777777" w:rsidTr="007D4F18">
        <w:trPr>
          <w:trHeight w:val="54"/>
          <w:jc w:val="center"/>
        </w:trPr>
        <w:tc>
          <w:tcPr>
            <w:tcW w:w="1928" w:type="dxa"/>
            <w:vMerge w:val="restart"/>
            <w:shd w:val="clear" w:color="auto" w:fill="auto"/>
            <w:vAlign w:val="center"/>
          </w:tcPr>
          <w:p w14:paraId="6E43666C" w14:textId="77777777" w:rsidR="007D4F18" w:rsidRPr="00DF6DD6" w:rsidRDefault="007D4F18" w:rsidP="007D4F18">
            <w:pPr>
              <w:pStyle w:val="TAC"/>
              <w:keepNext w:val="0"/>
              <w:rPr>
                <w:rFonts w:eastAsia="Malgun Gothic"/>
                <w:szCs w:val="18"/>
                <w:lang w:val="en-US" w:eastAsia="ko-KR"/>
              </w:rPr>
            </w:pPr>
            <w:r w:rsidRPr="00DF6DD6">
              <w:rPr>
                <w:rFonts w:eastAsia="Malgun Gothic"/>
                <w:szCs w:val="18"/>
                <w:lang w:val="en-US" w:eastAsia="ko-KR"/>
              </w:rPr>
              <w:t>DC_3A-7A_n28A</w:t>
            </w:r>
          </w:p>
        </w:tc>
        <w:tc>
          <w:tcPr>
            <w:tcW w:w="1146" w:type="dxa"/>
            <w:shd w:val="clear" w:color="auto" w:fill="auto"/>
            <w:vAlign w:val="center"/>
          </w:tcPr>
          <w:p w14:paraId="2ABD2EE7" w14:textId="77777777" w:rsidR="007D4F18" w:rsidRPr="00DF6DD6" w:rsidRDefault="007D4F18" w:rsidP="007D4F18">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36BD1C86" w14:textId="77777777" w:rsidR="007D4F18" w:rsidRPr="00DF6DD6" w:rsidRDefault="007D4F18" w:rsidP="007D4F18">
            <w:pPr>
              <w:pStyle w:val="TAC"/>
              <w:keepNext w:val="0"/>
              <w:rPr>
                <w:rFonts w:eastAsia="MS Mincho"/>
              </w:rPr>
            </w:pPr>
            <w:r w:rsidRPr="00DF6DD6">
              <w:rPr>
                <w:rFonts w:eastAsia="Malgun Gothic"/>
                <w:szCs w:val="18"/>
                <w:lang w:val="en-US" w:eastAsia="ko-KR"/>
              </w:rPr>
              <w:t>1712.5</w:t>
            </w:r>
          </w:p>
        </w:tc>
        <w:tc>
          <w:tcPr>
            <w:tcW w:w="746" w:type="dxa"/>
            <w:shd w:val="clear" w:color="auto" w:fill="auto"/>
            <w:noWrap/>
            <w:vAlign w:val="center"/>
          </w:tcPr>
          <w:p w14:paraId="0FFC1AE6"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5A09157"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BF4A1C2" w14:textId="77777777" w:rsidR="007D4F18" w:rsidRPr="00DF6DD6" w:rsidRDefault="007D4F18" w:rsidP="007D4F18">
            <w:pPr>
              <w:pStyle w:val="TAC"/>
              <w:keepNext w:val="0"/>
              <w:rPr>
                <w:rFonts w:eastAsia="MS Mincho"/>
              </w:rPr>
            </w:pPr>
            <w:r w:rsidRPr="00DF6DD6">
              <w:rPr>
                <w:rFonts w:eastAsia="Malgun Gothic"/>
                <w:szCs w:val="18"/>
                <w:lang w:val="en-US" w:eastAsia="ko-KR"/>
              </w:rPr>
              <w:t>1807.5</w:t>
            </w:r>
          </w:p>
        </w:tc>
        <w:tc>
          <w:tcPr>
            <w:tcW w:w="667" w:type="dxa"/>
            <w:shd w:val="clear" w:color="auto" w:fill="auto"/>
            <w:vAlign w:val="center"/>
          </w:tcPr>
          <w:p w14:paraId="42EE3936" w14:textId="77777777" w:rsidR="007D4F18" w:rsidRPr="00DF6DD6" w:rsidRDefault="007D4F18" w:rsidP="007D4F18">
            <w:pPr>
              <w:pStyle w:val="TAC"/>
              <w:keepNext w:val="0"/>
              <w:rPr>
                <w:rFonts w:eastAsia="Malgun Gothic"/>
                <w:lang w:eastAsia="ko-KR"/>
              </w:rPr>
            </w:pPr>
            <w:r w:rsidRPr="00DF6DD6">
              <w:rPr>
                <w:rFonts w:hint="eastAsia"/>
                <w:lang w:eastAsia="zh-CN"/>
              </w:rPr>
              <w:t>N/A</w:t>
            </w:r>
          </w:p>
        </w:tc>
        <w:tc>
          <w:tcPr>
            <w:tcW w:w="1096" w:type="dxa"/>
            <w:shd w:val="clear" w:color="auto" w:fill="auto"/>
          </w:tcPr>
          <w:p w14:paraId="4815AD20" w14:textId="77777777" w:rsidR="007D4F18" w:rsidRPr="00DF6DD6" w:rsidRDefault="007D4F18" w:rsidP="007D4F18">
            <w:pPr>
              <w:pStyle w:val="TAC"/>
              <w:keepNext w:val="0"/>
            </w:pPr>
            <w:r w:rsidRPr="00DF6DD6">
              <w:rPr>
                <w:lang w:eastAsia="ja-JP"/>
              </w:rPr>
              <w:t>N/A</w:t>
            </w:r>
          </w:p>
        </w:tc>
      </w:tr>
      <w:tr w:rsidR="007D4F18" w:rsidRPr="00DF6DD6" w14:paraId="7CC11B10" w14:textId="77777777" w:rsidTr="007D4F18">
        <w:trPr>
          <w:trHeight w:val="54"/>
          <w:jc w:val="center"/>
        </w:trPr>
        <w:tc>
          <w:tcPr>
            <w:tcW w:w="1928" w:type="dxa"/>
            <w:vMerge/>
            <w:shd w:val="clear" w:color="auto" w:fill="auto"/>
            <w:vAlign w:val="center"/>
          </w:tcPr>
          <w:p w14:paraId="3B7E7002" w14:textId="77777777" w:rsidR="007D4F18" w:rsidRPr="00DF6DD6" w:rsidRDefault="007D4F18" w:rsidP="007D4F18">
            <w:pPr>
              <w:pStyle w:val="TAC"/>
              <w:keepNext w:val="0"/>
              <w:rPr>
                <w:rFonts w:eastAsia="MS Mincho"/>
              </w:rPr>
            </w:pPr>
          </w:p>
        </w:tc>
        <w:tc>
          <w:tcPr>
            <w:tcW w:w="1146" w:type="dxa"/>
            <w:shd w:val="clear" w:color="auto" w:fill="auto"/>
            <w:vAlign w:val="center"/>
          </w:tcPr>
          <w:p w14:paraId="7C9BC5EE" w14:textId="77777777" w:rsidR="007D4F18" w:rsidRPr="00DF6DD6" w:rsidRDefault="007D4F18" w:rsidP="007D4F18">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7F053E0F" w14:textId="77777777" w:rsidR="007D4F18" w:rsidRPr="00DF6DD6" w:rsidRDefault="007D4F18" w:rsidP="007D4F18">
            <w:pPr>
              <w:pStyle w:val="TAC"/>
              <w:keepNext w:val="0"/>
              <w:rPr>
                <w:rFonts w:eastAsia="MS Mincho"/>
              </w:rPr>
            </w:pPr>
            <w:r w:rsidRPr="00DF6DD6">
              <w:rPr>
                <w:rFonts w:eastAsia="Malgun Gothic"/>
                <w:szCs w:val="18"/>
                <w:lang w:val="en-US" w:eastAsia="ko-KR"/>
              </w:rPr>
              <w:t>743</w:t>
            </w:r>
          </w:p>
        </w:tc>
        <w:tc>
          <w:tcPr>
            <w:tcW w:w="746" w:type="dxa"/>
            <w:shd w:val="clear" w:color="auto" w:fill="auto"/>
            <w:noWrap/>
            <w:vAlign w:val="center"/>
          </w:tcPr>
          <w:p w14:paraId="072AB65F"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CA303CD"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64D5862B" w14:textId="77777777" w:rsidR="007D4F18" w:rsidRPr="00DF6DD6" w:rsidRDefault="007D4F18" w:rsidP="007D4F18">
            <w:pPr>
              <w:pStyle w:val="TAC"/>
              <w:keepNext w:val="0"/>
              <w:rPr>
                <w:rFonts w:eastAsia="MS Mincho"/>
              </w:rPr>
            </w:pPr>
            <w:r w:rsidRPr="00DF6DD6">
              <w:rPr>
                <w:rFonts w:eastAsia="Malgun Gothic"/>
                <w:szCs w:val="18"/>
                <w:lang w:val="en-US" w:eastAsia="ko-KR"/>
              </w:rPr>
              <w:t>798</w:t>
            </w:r>
          </w:p>
        </w:tc>
        <w:tc>
          <w:tcPr>
            <w:tcW w:w="667" w:type="dxa"/>
            <w:shd w:val="clear" w:color="auto" w:fill="auto"/>
            <w:vAlign w:val="center"/>
          </w:tcPr>
          <w:p w14:paraId="6E891063" w14:textId="77777777" w:rsidR="007D4F18" w:rsidRPr="00DF6DD6" w:rsidRDefault="007D4F18" w:rsidP="007D4F18">
            <w:pPr>
              <w:pStyle w:val="TAC"/>
              <w:keepNext w:val="0"/>
              <w:rPr>
                <w:rFonts w:eastAsia="Malgun Gothic"/>
                <w:lang w:eastAsia="ko-KR"/>
              </w:rPr>
            </w:pPr>
            <w:r w:rsidRPr="00DF6DD6">
              <w:rPr>
                <w:lang w:eastAsia="zh-CN"/>
              </w:rPr>
              <w:t>N/A</w:t>
            </w:r>
          </w:p>
        </w:tc>
        <w:tc>
          <w:tcPr>
            <w:tcW w:w="1096" w:type="dxa"/>
            <w:shd w:val="clear" w:color="auto" w:fill="auto"/>
          </w:tcPr>
          <w:p w14:paraId="1B468DF8" w14:textId="77777777" w:rsidR="007D4F18" w:rsidRPr="00DF6DD6" w:rsidRDefault="007D4F18" w:rsidP="007D4F18">
            <w:pPr>
              <w:pStyle w:val="TAC"/>
              <w:keepNext w:val="0"/>
            </w:pPr>
            <w:r w:rsidRPr="00DF6DD6">
              <w:rPr>
                <w:lang w:eastAsia="ja-JP"/>
              </w:rPr>
              <w:t>N/A</w:t>
            </w:r>
          </w:p>
        </w:tc>
      </w:tr>
      <w:tr w:rsidR="007D4F18" w:rsidRPr="00DF6DD6" w14:paraId="2336506A" w14:textId="77777777" w:rsidTr="007D4F18">
        <w:trPr>
          <w:trHeight w:val="54"/>
          <w:jc w:val="center"/>
        </w:trPr>
        <w:tc>
          <w:tcPr>
            <w:tcW w:w="1928" w:type="dxa"/>
            <w:vMerge/>
            <w:shd w:val="clear" w:color="auto" w:fill="auto"/>
            <w:vAlign w:val="center"/>
          </w:tcPr>
          <w:p w14:paraId="173828F4" w14:textId="77777777" w:rsidR="007D4F18" w:rsidRPr="00DF6DD6" w:rsidRDefault="007D4F18" w:rsidP="007D4F18">
            <w:pPr>
              <w:pStyle w:val="TAC"/>
              <w:keepNext w:val="0"/>
              <w:rPr>
                <w:rFonts w:eastAsia="MS Mincho"/>
              </w:rPr>
            </w:pPr>
          </w:p>
        </w:tc>
        <w:tc>
          <w:tcPr>
            <w:tcW w:w="1146" w:type="dxa"/>
            <w:shd w:val="clear" w:color="auto" w:fill="auto"/>
            <w:vAlign w:val="center"/>
          </w:tcPr>
          <w:p w14:paraId="6087E118" w14:textId="77777777" w:rsidR="007D4F18" w:rsidRPr="00DF6DD6" w:rsidRDefault="007D4F18" w:rsidP="007D4F18">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57D3485C" w14:textId="77777777" w:rsidR="007D4F18" w:rsidRPr="00DF6DD6" w:rsidRDefault="007D4F18" w:rsidP="007D4F18">
            <w:pPr>
              <w:pStyle w:val="TAC"/>
              <w:keepNext w:val="0"/>
              <w:rPr>
                <w:rFonts w:eastAsia="MS Mincho"/>
              </w:rPr>
            </w:pPr>
            <w:r w:rsidRPr="00DF6DD6">
              <w:rPr>
                <w:rFonts w:eastAsia="Malgun Gothic"/>
                <w:szCs w:val="18"/>
                <w:lang w:val="en-US" w:eastAsia="ko-KR"/>
              </w:rPr>
              <w:t>2562</w:t>
            </w:r>
          </w:p>
        </w:tc>
        <w:tc>
          <w:tcPr>
            <w:tcW w:w="746" w:type="dxa"/>
            <w:shd w:val="clear" w:color="auto" w:fill="auto"/>
            <w:noWrap/>
            <w:vAlign w:val="center"/>
          </w:tcPr>
          <w:p w14:paraId="5F8BC7D0" w14:textId="77777777" w:rsidR="007D4F18" w:rsidRPr="00DF6DD6" w:rsidRDefault="007D4F18" w:rsidP="007D4F18">
            <w:pPr>
              <w:pStyle w:val="TAC"/>
              <w:keepNext w:val="0"/>
              <w:rPr>
                <w:rFonts w:eastAsia="MS Mincho"/>
              </w:rPr>
            </w:pPr>
            <w:r w:rsidRPr="00DF6DD6">
              <w:rPr>
                <w:rFonts w:eastAsia="Malgun Gothic"/>
                <w:szCs w:val="18"/>
                <w:lang w:val="en-US" w:eastAsia="ko-KR"/>
              </w:rPr>
              <w:t>10</w:t>
            </w:r>
          </w:p>
        </w:tc>
        <w:tc>
          <w:tcPr>
            <w:tcW w:w="877" w:type="dxa"/>
            <w:shd w:val="clear" w:color="auto" w:fill="auto"/>
            <w:noWrap/>
            <w:vAlign w:val="center"/>
          </w:tcPr>
          <w:p w14:paraId="107D60F7" w14:textId="77777777" w:rsidR="007D4F18" w:rsidRPr="00DF6DD6" w:rsidRDefault="007D4F18" w:rsidP="007D4F18">
            <w:pPr>
              <w:pStyle w:val="TAC"/>
              <w:keepNext w:val="0"/>
              <w:rPr>
                <w:rFonts w:eastAsia="MS Mincho"/>
              </w:rPr>
            </w:pPr>
            <w:r w:rsidRPr="00DF6DD6">
              <w:rPr>
                <w:rFonts w:eastAsia="Malgun Gothic"/>
                <w:szCs w:val="18"/>
                <w:lang w:val="en-US" w:eastAsia="ko-KR"/>
              </w:rPr>
              <w:t>50</w:t>
            </w:r>
          </w:p>
        </w:tc>
        <w:tc>
          <w:tcPr>
            <w:tcW w:w="1299" w:type="dxa"/>
            <w:shd w:val="clear" w:color="auto" w:fill="auto"/>
            <w:noWrap/>
            <w:vAlign w:val="center"/>
          </w:tcPr>
          <w:p w14:paraId="34FD9483" w14:textId="77777777" w:rsidR="007D4F18" w:rsidRPr="00DF6DD6" w:rsidRDefault="007D4F18" w:rsidP="007D4F18">
            <w:pPr>
              <w:pStyle w:val="TAC"/>
              <w:keepNext w:val="0"/>
              <w:rPr>
                <w:rFonts w:eastAsia="MS Mincho"/>
              </w:rPr>
            </w:pPr>
            <w:r w:rsidRPr="00DF6DD6">
              <w:rPr>
                <w:rFonts w:eastAsia="Malgun Gothic"/>
                <w:szCs w:val="18"/>
                <w:lang w:val="en-US" w:eastAsia="ko-KR"/>
              </w:rPr>
              <w:t>2682</w:t>
            </w:r>
          </w:p>
        </w:tc>
        <w:tc>
          <w:tcPr>
            <w:tcW w:w="667" w:type="dxa"/>
            <w:shd w:val="clear" w:color="auto" w:fill="auto"/>
            <w:vAlign w:val="center"/>
          </w:tcPr>
          <w:p w14:paraId="7F372294" w14:textId="77777777" w:rsidR="007D4F18" w:rsidRPr="00DF6DD6" w:rsidRDefault="007D4F18" w:rsidP="007D4F18">
            <w:pPr>
              <w:pStyle w:val="TAC"/>
              <w:keepNext w:val="0"/>
              <w:rPr>
                <w:rFonts w:eastAsia="Malgun Gothic"/>
                <w:lang w:eastAsia="ko-KR"/>
              </w:rPr>
            </w:pPr>
            <w:r w:rsidRPr="00DF6DD6">
              <w:rPr>
                <w:lang w:eastAsia="zh-CN"/>
              </w:rPr>
              <w:t>16.9</w:t>
            </w:r>
          </w:p>
        </w:tc>
        <w:tc>
          <w:tcPr>
            <w:tcW w:w="1096" w:type="dxa"/>
            <w:shd w:val="clear" w:color="auto" w:fill="auto"/>
          </w:tcPr>
          <w:p w14:paraId="0136826D" w14:textId="77777777" w:rsidR="007D4F18" w:rsidRPr="00DF6DD6" w:rsidRDefault="007D4F18" w:rsidP="007D4F18">
            <w:pPr>
              <w:pStyle w:val="TAC"/>
              <w:keepNext w:val="0"/>
            </w:pPr>
            <w:r w:rsidRPr="00DF6DD6">
              <w:rPr>
                <w:lang w:eastAsia="zh-CN"/>
              </w:rPr>
              <w:t>IMD3</w:t>
            </w:r>
          </w:p>
        </w:tc>
      </w:tr>
      <w:tr w:rsidR="007D4F18" w:rsidRPr="00DF6DD6" w14:paraId="6BDAF081" w14:textId="77777777" w:rsidTr="007D4F18">
        <w:trPr>
          <w:trHeight w:val="54"/>
          <w:jc w:val="center"/>
        </w:trPr>
        <w:tc>
          <w:tcPr>
            <w:tcW w:w="1928" w:type="dxa"/>
            <w:vMerge/>
            <w:shd w:val="clear" w:color="auto" w:fill="auto"/>
            <w:vAlign w:val="center"/>
          </w:tcPr>
          <w:p w14:paraId="75B7AA8D" w14:textId="77777777" w:rsidR="007D4F18" w:rsidRPr="00DF6DD6" w:rsidRDefault="007D4F18" w:rsidP="007D4F18">
            <w:pPr>
              <w:pStyle w:val="TAC"/>
              <w:keepNext w:val="0"/>
              <w:rPr>
                <w:rFonts w:eastAsia="MS Mincho"/>
              </w:rPr>
            </w:pPr>
          </w:p>
        </w:tc>
        <w:tc>
          <w:tcPr>
            <w:tcW w:w="1146" w:type="dxa"/>
            <w:shd w:val="clear" w:color="auto" w:fill="auto"/>
            <w:vAlign w:val="center"/>
          </w:tcPr>
          <w:p w14:paraId="2216E9D5" w14:textId="77777777" w:rsidR="007D4F18" w:rsidRPr="00DF6DD6" w:rsidRDefault="007D4F18" w:rsidP="007D4F18">
            <w:pPr>
              <w:pStyle w:val="TAC"/>
              <w:keepNext w:val="0"/>
              <w:rPr>
                <w:rFonts w:eastAsia="MS Mincho"/>
              </w:rPr>
            </w:pPr>
            <w:r w:rsidRPr="00DF6DD6">
              <w:rPr>
                <w:rFonts w:eastAsia="Malgun Gothic"/>
                <w:szCs w:val="18"/>
                <w:lang w:val="en-US" w:eastAsia="ko-KR"/>
              </w:rPr>
              <w:t>7</w:t>
            </w:r>
          </w:p>
        </w:tc>
        <w:tc>
          <w:tcPr>
            <w:tcW w:w="1167" w:type="dxa"/>
            <w:shd w:val="clear" w:color="auto" w:fill="auto"/>
            <w:noWrap/>
            <w:vAlign w:val="center"/>
          </w:tcPr>
          <w:p w14:paraId="64156353" w14:textId="77777777" w:rsidR="007D4F18" w:rsidRPr="00DF6DD6" w:rsidRDefault="007D4F18" w:rsidP="007D4F18">
            <w:pPr>
              <w:pStyle w:val="TAC"/>
              <w:keepNext w:val="0"/>
              <w:rPr>
                <w:rFonts w:eastAsia="MS Mincho"/>
              </w:rPr>
            </w:pPr>
            <w:r w:rsidRPr="00DF6DD6">
              <w:rPr>
                <w:rFonts w:eastAsia="Malgun Gothic"/>
                <w:szCs w:val="18"/>
                <w:lang w:val="en-US" w:eastAsia="ko-KR"/>
              </w:rPr>
              <w:t>2543</w:t>
            </w:r>
          </w:p>
        </w:tc>
        <w:tc>
          <w:tcPr>
            <w:tcW w:w="746" w:type="dxa"/>
            <w:shd w:val="clear" w:color="auto" w:fill="auto"/>
            <w:noWrap/>
            <w:vAlign w:val="center"/>
          </w:tcPr>
          <w:p w14:paraId="239043EA" w14:textId="77777777" w:rsidR="007D4F18" w:rsidRPr="00DF6DD6" w:rsidRDefault="007D4F18" w:rsidP="007D4F18">
            <w:pPr>
              <w:pStyle w:val="TAC"/>
              <w:keepNext w:val="0"/>
              <w:rPr>
                <w:rFonts w:eastAsia="MS Mincho"/>
              </w:rPr>
            </w:pPr>
            <w:r w:rsidRPr="00DF6DD6">
              <w:rPr>
                <w:szCs w:val="18"/>
                <w:lang w:val="en-US" w:eastAsia="ko-KR"/>
              </w:rPr>
              <w:t>10</w:t>
            </w:r>
          </w:p>
        </w:tc>
        <w:tc>
          <w:tcPr>
            <w:tcW w:w="877" w:type="dxa"/>
            <w:shd w:val="clear" w:color="auto" w:fill="auto"/>
            <w:noWrap/>
            <w:vAlign w:val="center"/>
          </w:tcPr>
          <w:p w14:paraId="708A3CE6" w14:textId="77777777" w:rsidR="007D4F18" w:rsidRPr="00DF6DD6" w:rsidRDefault="007D4F18" w:rsidP="007D4F18">
            <w:pPr>
              <w:pStyle w:val="TAC"/>
              <w:keepNext w:val="0"/>
              <w:rPr>
                <w:rFonts w:eastAsia="MS Mincho"/>
              </w:rPr>
            </w:pPr>
            <w:r w:rsidRPr="00DF6DD6">
              <w:rPr>
                <w:szCs w:val="18"/>
                <w:lang w:val="en-US" w:eastAsia="ko-KR"/>
              </w:rPr>
              <w:t>50</w:t>
            </w:r>
          </w:p>
        </w:tc>
        <w:tc>
          <w:tcPr>
            <w:tcW w:w="1299" w:type="dxa"/>
            <w:shd w:val="clear" w:color="auto" w:fill="auto"/>
            <w:noWrap/>
            <w:vAlign w:val="center"/>
          </w:tcPr>
          <w:p w14:paraId="024F3C0B" w14:textId="77777777" w:rsidR="007D4F18" w:rsidRPr="00DF6DD6" w:rsidRDefault="007D4F18" w:rsidP="007D4F18">
            <w:pPr>
              <w:pStyle w:val="TAC"/>
              <w:keepNext w:val="0"/>
              <w:rPr>
                <w:rFonts w:eastAsia="MS Mincho"/>
              </w:rPr>
            </w:pPr>
            <w:r w:rsidRPr="00DF6DD6">
              <w:rPr>
                <w:rFonts w:eastAsia="Malgun Gothic"/>
                <w:szCs w:val="18"/>
                <w:lang w:val="en-US" w:eastAsia="ko-KR"/>
              </w:rPr>
              <w:t>2663</w:t>
            </w:r>
          </w:p>
        </w:tc>
        <w:tc>
          <w:tcPr>
            <w:tcW w:w="667" w:type="dxa"/>
            <w:shd w:val="clear" w:color="auto" w:fill="auto"/>
            <w:vAlign w:val="center"/>
          </w:tcPr>
          <w:p w14:paraId="34BF2878" w14:textId="77777777" w:rsidR="007D4F18" w:rsidRPr="00DF6DD6" w:rsidRDefault="007D4F18" w:rsidP="007D4F18">
            <w:pPr>
              <w:pStyle w:val="TAC"/>
              <w:keepNext w:val="0"/>
              <w:rPr>
                <w:rFonts w:eastAsia="Malgun Gothic"/>
                <w:lang w:eastAsia="ko-KR"/>
              </w:rPr>
            </w:pPr>
            <w:r w:rsidRPr="00DF6DD6">
              <w:rPr>
                <w:lang w:eastAsia="zh-CN"/>
              </w:rPr>
              <w:t>N/A</w:t>
            </w:r>
          </w:p>
        </w:tc>
        <w:tc>
          <w:tcPr>
            <w:tcW w:w="1096" w:type="dxa"/>
            <w:shd w:val="clear" w:color="auto" w:fill="auto"/>
          </w:tcPr>
          <w:p w14:paraId="24805F76" w14:textId="77777777" w:rsidR="007D4F18" w:rsidRPr="00DF6DD6" w:rsidRDefault="007D4F18" w:rsidP="007D4F18">
            <w:pPr>
              <w:pStyle w:val="TAC"/>
              <w:keepNext w:val="0"/>
            </w:pPr>
            <w:r w:rsidRPr="00DF6DD6">
              <w:rPr>
                <w:lang w:eastAsia="ja-JP"/>
              </w:rPr>
              <w:t>N/A</w:t>
            </w:r>
          </w:p>
        </w:tc>
      </w:tr>
      <w:tr w:rsidR="007D4F18" w:rsidRPr="00DF6DD6" w14:paraId="6EF80038" w14:textId="77777777" w:rsidTr="007D4F18">
        <w:trPr>
          <w:trHeight w:val="54"/>
          <w:jc w:val="center"/>
        </w:trPr>
        <w:tc>
          <w:tcPr>
            <w:tcW w:w="1928" w:type="dxa"/>
            <w:vMerge/>
            <w:shd w:val="clear" w:color="auto" w:fill="auto"/>
            <w:vAlign w:val="center"/>
          </w:tcPr>
          <w:p w14:paraId="49497F5F" w14:textId="77777777" w:rsidR="007D4F18" w:rsidRPr="00DF6DD6" w:rsidRDefault="007D4F18" w:rsidP="007D4F18">
            <w:pPr>
              <w:pStyle w:val="TAC"/>
              <w:keepNext w:val="0"/>
              <w:rPr>
                <w:rFonts w:eastAsia="MS Mincho"/>
              </w:rPr>
            </w:pPr>
          </w:p>
        </w:tc>
        <w:tc>
          <w:tcPr>
            <w:tcW w:w="1146" w:type="dxa"/>
            <w:shd w:val="clear" w:color="auto" w:fill="auto"/>
            <w:vAlign w:val="center"/>
          </w:tcPr>
          <w:p w14:paraId="23A838C1" w14:textId="77777777" w:rsidR="007D4F18" w:rsidRPr="00DF6DD6" w:rsidRDefault="007D4F18" w:rsidP="007D4F18">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07960468" w14:textId="77777777" w:rsidR="007D4F18" w:rsidRPr="00DF6DD6" w:rsidRDefault="007D4F18" w:rsidP="007D4F18">
            <w:pPr>
              <w:pStyle w:val="TAC"/>
              <w:keepNext w:val="0"/>
              <w:rPr>
                <w:rFonts w:eastAsia="MS Mincho"/>
              </w:rPr>
            </w:pPr>
            <w:r w:rsidRPr="00DF6DD6">
              <w:rPr>
                <w:rFonts w:eastAsia="Malgun Gothic"/>
                <w:szCs w:val="18"/>
                <w:lang w:val="en-US" w:eastAsia="ko-KR"/>
              </w:rPr>
              <w:t>710.5</w:t>
            </w:r>
          </w:p>
        </w:tc>
        <w:tc>
          <w:tcPr>
            <w:tcW w:w="746" w:type="dxa"/>
            <w:shd w:val="clear" w:color="auto" w:fill="auto"/>
            <w:noWrap/>
            <w:vAlign w:val="center"/>
          </w:tcPr>
          <w:p w14:paraId="2133B76A"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581028BC"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7EF79C38" w14:textId="77777777" w:rsidR="007D4F18" w:rsidRPr="00DF6DD6" w:rsidRDefault="007D4F18" w:rsidP="007D4F18">
            <w:pPr>
              <w:pStyle w:val="TAC"/>
              <w:keepNext w:val="0"/>
              <w:rPr>
                <w:rFonts w:eastAsia="MS Mincho"/>
              </w:rPr>
            </w:pPr>
            <w:r w:rsidRPr="00DF6DD6">
              <w:rPr>
                <w:rFonts w:eastAsia="Malgun Gothic"/>
                <w:szCs w:val="18"/>
                <w:lang w:val="en-US" w:eastAsia="ko-KR"/>
              </w:rPr>
              <w:t>765.5</w:t>
            </w:r>
          </w:p>
        </w:tc>
        <w:tc>
          <w:tcPr>
            <w:tcW w:w="667" w:type="dxa"/>
            <w:shd w:val="clear" w:color="auto" w:fill="auto"/>
            <w:vAlign w:val="center"/>
          </w:tcPr>
          <w:p w14:paraId="7C310E12" w14:textId="77777777" w:rsidR="007D4F18" w:rsidRPr="00DF6DD6" w:rsidRDefault="007D4F18" w:rsidP="007D4F18">
            <w:pPr>
              <w:pStyle w:val="TAC"/>
              <w:keepNext w:val="0"/>
              <w:rPr>
                <w:rFonts w:eastAsia="Malgun Gothic"/>
                <w:lang w:eastAsia="ko-KR"/>
              </w:rPr>
            </w:pPr>
            <w:r w:rsidRPr="00DF6DD6">
              <w:rPr>
                <w:lang w:eastAsia="zh-CN"/>
              </w:rPr>
              <w:t>N/A</w:t>
            </w:r>
          </w:p>
        </w:tc>
        <w:tc>
          <w:tcPr>
            <w:tcW w:w="1096" w:type="dxa"/>
            <w:shd w:val="clear" w:color="auto" w:fill="auto"/>
          </w:tcPr>
          <w:p w14:paraId="00F5C0F4" w14:textId="77777777" w:rsidR="007D4F18" w:rsidRPr="00DF6DD6" w:rsidRDefault="007D4F18" w:rsidP="007D4F18">
            <w:pPr>
              <w:pStyle w:val="TAC"/>
              <w:keepNext w:val="0"/>
            </w:pPr>
            <w:r w:rsidRPr="00DF6DD6">
              <w:rPr>
                <w:lang w:eastAsia="ja-JP"/>
              </w:rPr>
              <w:t>N/A</w:t>
            </w:r>
          </w:p>
        </w:tc>
      </w:tr>
      <w:tr w:rsidR="007D4F18" w:rsidRPr="00DF6DD6" w14:paraId="5E830EA6" w14:textId="77777777" w:rsidTr="007D4F18">
        <w:trPr>
          <w:trHeight w:val="54"/>
          <w:jc w:val="center"/>
        </w:trPr>
        <w:tc>
          <w:tcPr>
            <w:tcW w:w="1928" w:type="dxa"/>
            <w:vMerge/>
            <w:shd w:val="clear" w:color="auto" w:fill="auto"/>
            <w:vAlign w:val="center"/>
          </w:tcPr>
          <w:p w14:paraId="3B2D4B4C" w14:textId="77777777" w:rsidR="007D4F18" w:rsidRPr="00DF6DD6" w:rsidRDefault="007D4F18" w:rsidP="007D4F18">
            <w:pPr>
              <w:pStyle w:val="TAC"/>
              <w:keepNext w:val="0"/>
              <w:rPr>
                <w:rFonts w:eastAsia="MS Mincho"/>
              </w:rPr>
            </w:pPr>
          </w:p>
        </w:tc>
        <w:tc>
          <w:tcPr>
            <w:tcW w:w="1146" w:type="dxa"/>
            <w:shd w:val="clear" w:color="auto" w:fill="auto"/>
            <w:vAlign w:val="center"/>
          </w:tcPr>
          <w:p w14:paraId="53AE77A7" w14:textId="77777777" w:rsidR="007D4F18" w:rsidRPr="00DF6DD6" w:rsidRDefault="007D4F18" w:rsidP="007D4F18">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673121B9" w14:textId="77777777" w:rsidR="007D4F18" w:rsidRPr="00DF6DD6" w:rsidRDefault="007D4F18" w:rsidP="007D4F18">
            <w:pPr>
              <w:pStyle w:val="TAC"/>
              <w:keepNext w:val="0"/>
              <w:rPr>
                <w:rFonts w:eastAsia="MS Mincho"/>
              </w:rPr>
            </w:pPr>
            <w:r w:rsidRPr="00DF6DD6">
              <w:rPr>
                <w:rFonts w:eastAsia="Malgun Gothic"/>
                <w:szCs w:val="18"/>
                <w:lang w:val="en-US" w:eastAsia="ko-KR"/>
              </w:rPr>
              <w:t>1737.5</w:t>
            </w:r>
          </w:p>
        </w:tc>
        <w:tc>
          <w:tcPr>
            <w:tcW w:w="746" w:type="dxa"/>
            <w:shd w:val="clear" w:color="auto" w:fill="auto"/>
            <w:noWrap/>
            <w:vAlign w:val="center"/>
          </w:tcPr>
          <w:p w14:paraId="62E7B12A"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6D8474DE"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0D8455F9" w14:textId="77777777" w:rsidR="007D4F18" w:rsidRPr="00DF6DD6" w:rsidRDefault="007D4F18" w:rsidP="007D4F18">
            <w:pPr>
              <w:pStyle w:val="TAC"/>
              <w:keepNext w:val="0"/>
              <w:rPr>
                <w:rFonts w:eastAsia="MS Mincho"/>
              </w:rPr>
            </w:pPr>
            <w:r w:rsidRPr="00DF6DD6">
              <w:rPr>
                <w:rFonts w:eastAsia="Malgun Gothic"/>
                <w:szCs w:val="18"/>
                <w:lang w:val="en-US" w:eastAsia="ko-KR"/>
              </w:rPr>
              <w:t>1832.5</w:t>
            </w:r>
          </w:p>
        </w:tc>
        <w:tc>
          <w:tcPr>
            <w:tcW w:w="667" w:type="dxa"/>
            <w:shd w:val="clear" w:color="auto" w:fill="auto"/>
            <w:vAlign w:val="center"/>
          </w:tcPr>
          <w:p w14:paraId="28E2E589" w14:textId="77777777" w:rsidR="007D4F18" w:rsidRPr="00DF6DD6" w:rsidRDefault="007D4F18" w:rsidP="007D4F18">
            <w:pPr>
              <w:pStyle w:val="TAC"/>
              <w:keepNext w:val="0"/>
              <w:rPr>
                <w:rFonts w:eastAsia="Malgun Gothic"/>
                <w:lang w:eastAsia="ko-KR"/>
              </w:rPr>
            </w:pPr>
            <w:r w:rsidRPr="00DF6DD6">
              <w:rPr>
                <w:lang w:eastAsia="zh-CN"/>
              </w:rPr>
              <w:t>26.0</w:t>
            </w:r>
          </w:p>
        </w:tc>
        <w:tc>
          <w:tcPr>
            <w:tcW w:w="1096" w:type="dxa"/>
            <w:shd w:val="clear" w:color="auto" w:fill="auto"/>
          </w:tcPr>
          <w:p w14:paraId="238C7577" w14:textId="77777777" w:rsidR="007D4F18" w:rsidRPr="00DF6DD6" w:rsidRDefault="007D4F18" w:rsidP="007D4F18">
            <w:pPr>
              <w:pStyle w:val="TAC"/>
              <w:keepNext w:val="0"/>
            </w:pPr>
            <w:r w:rsidRPr="00DF6DD6">
              <w:rPr>
                <w:lang w:eastAsia="zh-CN"/>
              </w:rPr>
              <w:t>IMD2</w:t>
            </w:r>
          </w:p>
        </w:tc>
      </w:tr>
      <w:tr w:rsidR="007D4F18" w:rsidRPr="00DF6DD6" w14:paraId="16A12A60" w14:textId="77777777" w:rsidTr="007D4F18">
        <w:trPr>
          <w:trHeight w:val="54"/>
          <w:jc w:val="center"/>
        </w:trPr>
        <w:tc>
          <w:tcPr>
            <w:tcW w:w="1928" w:type="dxa"/>
            <w:vMerge w:val="restart"/>
            <w:shd w:val="clear" w:color="auto" w:fill="auto"/>
            <w:vAlign w:val="center"/>
          </w:tcPr>
          <w:p w14:paraId="64D5EDE3" w14:textId="77777777" w:rsidR="007D4F18" w:rsidRPr="00DF6DD6" w:rsidRDefault="007D4F18" w:rsidP="007D4F18">
            <w:pPr>
              <w:pStyle w:val="TAC"/>
              <w:keepNext w:val="0"/>
            </w:pPr>
            <w:r w:rsidRPr="00DF6DD6">
              <w:t>DC_3A-7A_n78A</w:t>
            </w:r>
          </w:p>
          <w:p w14:paraId="7E1419C4" w14:textId="77777777" w:rsidR="007D4F18" w:rsidRPr="00DF6DD6" w:rsidRDefault="007D4F18" w:rsidP="007D4F18">
            <w:pPr>
              <w:pStyle w:val="TAC"/>
              <w:keepNext w:val="0"/>
            </w:pPr>
            <w:r w:rsidRPr="00DF6DD6">
              <w:t>DC_3C-7A_n78A DC_3C-7C_n78A</w:t>
            </w:r>
          </w:p>
        </w:tc>
        <w:tc>
          <w:tcPr>
            <w:tcW w:w="1146" w:type="dxa"/>
            <w:shd w:val="clear" w:color="auto" w:fill="auto"/>
            <w:vAlign w:val="center"/>
          </w:tcPr>
          <w:p w14:paraId="642D8184" w14:textId="77777777" w:rsidR="007D4F18" w:rsidRPr="00DF6DD6" w:rsidRDefault="007D4F18" w:rsidP="007D4F18">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40CE94F9"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5035DD23"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D7168E6"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42D20996"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0EC684A8" w14:textId="77777777" w:rsidR="007D4F18" w:rsidRPr="00DF6DD6" w:rsidRDefault="007D4F18" w:rsidP="007D4F18">
            <w:pPr>
              <w:pStyle w:val="TAC"/>
              <w:keepNext w:val="0"/>
              <w:rPr>
                <w:lang w:eastAsia="zh-CN"/>
              </w:rPr>
            </w:pPr>
            <w:r w:rsidRPr="00DF6DD6">
              <w:rPr>
                <w:rFonts w:hint="eastAsia"/>
                <w:kern w:val="2"/>
                <w:szCs w:val="24"/>
                <w:lang w:val="en-US" w:eastAsia="zh-CN"/>
              </w:rPr>
              <w:t>17.6</w:t>
            </w:r>
          </w:p>
        </w:tc>
        <w:tc>
          <w:tcPr>
            <w:tcW w:w="1096" w:type="dxa"/>
            <w:shd w:val="clear" w:color="auto" w:fill="auto"/>
            <w:vAlign w:val="center"/>
          </w:tcPr>
          <w:p w14:paraId="70DBC73E" w14:textId="77777777" w:rsidR="007D4F18" w:rsidRPr="00DF6DD6" w:rsidRDefault="007D4F18" w:rsidP="007D4F18">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3</w:t>
            </w:r>
          </w:p>
          <w:p w14:paraId="3A7787CA" w14:textId="77777777" w:rsidR="007D4F18" w:rsidRPr="00DF6DD6" w:rsidRDefault="007D4F18" w:rsidP="007D4F18">
            <w:pPr>
              <w:pStyle w:val="TAC"/>
              <w:keepNext w:val="0"/>
              <w:rPr>
                <w:lang w:eastAsia="ja-JP"/>
              </w:rPr>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rFonts w:hint="eastAsia"/>
                <w:kern w:val="2"/>
                <w:szCs w:val="24"/>
                <w:vertAlign w:val="subscript"/>
                <w:lang w:val="en-US" w:eastAsia="zh-CN"/>
              </w:rPr>
              <w:t>7</w:t>
            </w:r>
            <w:r w:rsidRPr="00DF6DD6">
              <w:rPr>
                <w:rFonts w:eastAsia="Malgun Gothic"/>
                <w:kern w:val="2"/>
                <w:szCs w:val="24"/>
                <w:lang w:val="en-US" w:eastAsia="ko-KR"/>
              </w:rPr>
              <w:t>|</w:t>
            </w:r>
          </w:p>
        </w:tc>
      </w:tr>
      <w:tr w:rsidR="007D4F18" w:rsidRPr="00DF6DD6" w14:paraId="5FCC6375" w14:textId="77777777" w:rsidTr="007D4F18">
        <w:trPr>
          <w:trHeight w:val="54"/>
          <w:jc w:val="center"/>
        </w:trPr>
        <w:tc>
          <w:tcPr>
            <w:tcW w:w="1928" w:type="dxa"/>
            <w:vMerge/>
            <w:shd w:val="clear" w:color="auto" w:fill="auto"/>
            <w:vAlign w:val="center"/>
          </w:tcPr>
          <w:p w14:paraId="3FE35E1F"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109E9C6A"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2FE3371F"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3AC664F9"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681C6D96"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25A4F81F" w14:textId="77777777" w:rsidR="007D4F18" w:rsidRPr="00DF6DD6" w:rsidRDefault="007D4F18" w:rsidP="007D4F18">
            <w:pPr>
              <w:pStyle w:val="TAC"/>
              <w:keepNext w:val="0"/>
              <w:rPr>
                <w:rFonts w:eastAsia="Malgun Gothic"/>
                <w:szCs w:val="18"/>
                <w:lang w:val="en-US" w:eastAsia="ko-KR"/>
              </w:rPr>
            </w:pPr>
            <w:r w:rsidRPr="00DF6DD6">
              <w:rPr>
                <w:rFonts w:hint="eastAsia"/>
                <w:lang w:eastAsia="zh-CN"/>
              </w:rPr>
              <w:t>2685</w:t>
            </w:r>
          </w:p>
        </w:tc>
        <w:tc>
          <w:tcPr>
            <w:tcW w:w="667" w:type="dxa"/>
            <w:shd w:val="clear" w:color="auto" w:fill="auto"/>
            <w:vAlign w:val="center"/>
          </w:tcPr>
          <w:p w14:paraId="44CF94EE" w14:textId="77777777" w:rsidR="007D4F18" w:rsidRPr="00DF6DD6" w:rsidRDefault="007D4F18" w:rsidP="007D4F18">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6A9135DE" w14:textId="77777777" w:rsidR="007D4F18" w:rsidRPr="00DF6DD6" w:rsidRDefault="007D4F18" w:rsidP="007D4F18">
            <w:pPr>
              <w:pStyle w:val="TAC"/>
              <w:keepNext w:val="0"/>
              <w:rPr>
                <w:lang w:eastAsia="ja-JP"/>
              </w:rPr>
            </w:pPr>
            <w:r w:rsidRPr="00DF6DD6">
              <w:rPr>
                <w:rFonts w:eastAsia="Malgun Gothic"/>
                <w:kern w:val="2"/>
                <w:szCs w:val="24"/>
                <w:lang w:val="en-US" w:eastAsia="ko-KR"/>
              </w:rPr>
              <w:t>N/A</w:t>
            </w:r>
          </w:p>
        </w:tc>
      </w:tr>
      <w:tr w:rsidR="007D4F18" w:rsidRPr="00DF6DD6" w14:paraId="0FA1C4D1" w14:textId="77777777" w:rsidTr="007D4F18">
        <w:trPr>
          <w:trHeight w:val="54"/>
          <w:jc w:val="center"/>
        </w:trPr>
        <w:tc>
          <w:tcPr>
            <w:tcW w:w="1928" w:type="dxa"/>
            <w:vMerge/>
            <w:shd w:val="clear" w:color="auto" w:fill="auto"/>
            <w:vAlign w:val="center"/>
          </w:tcPr>
          <w:p w14:paraId="3F10693A"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73A1BB38"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1E985BCA"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3310</w:t>
            </w:r>
          </w:p>
        </w:tc>
        <w:tc>
          <w:tcPr>
            <w:tcW w:w="746" w:type="dxa"/>
            <w:shd w:val="clear" w:color="auto" w:fill="auto"/>
            <w:noWrap/>
            <w:vAlign w:val="center"/>
          </w:tcPr>
          <w:p w14:paraId="56062561"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44D4E1A4"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35E11D88"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3310</w:t>
            </w:r>
          </w:p>
        </w:tc>
        <w:tc>
          <w:tcPr>
            <w:tcW w:w="667" w:type="dxa"/>
            <w:shd w:val="clear" w:color="auto" w:fill="auto"/>
            <w:vAlign w:val="center"/>
          </w:tcPr>
          <w:p w14:paraId="1836B2CA" w14:textId="77777777" w:rsidR="007D4F18" w:rsidRPr="00DF6DD6" w:rsidRDefault="007D4F18" w:rsidP="007D4F18">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575B4B2" w14:textId="77777777" w:rsidR="007D4F18" w:rsidRPr="00DF6DD6" w:rsidRDefault="007D4F18" w:rsidP="007D4F18">
            <w:pPr>
              <w:pStyle w:val="TAC"/>
              <w:keepNext w:val="0"/>
              <w:rPr>
                <w:lang w:eastAsia="ja-JP"/>
              </w:rPr>
            </w:pPr>
            <w:r w:rsidRPr="00DF6DD6">
              <w:rPr>
                <w:rFonts w:eastAsia="Malgun Gothic"/>
                <w:kern w:val="2"/>
                <w:szCs w:val="24"/>
                <w:lang w:val="en-US" w:eastAsia="ko-KR"/>
              </w:rPr>
              <w:t>N/A</w:t>
            </w:r>
          </w:p>
        </w:tc>
      </w:tr>
      <w:tr w:rsidR="007D4F18" w:rsidRPr="00DF6DD6" w14:paraId="171D577C" w14:textId="77777777" w:rsidTr="007D4F18">
        <w:trPr>
          <w:trHeight w:val="54"/>
          <w:jc w:val="center"/>
        </w:trPr>
        <w:tc>
          <w:tcPr>
            <w:tcW w:w="1928" w:type="dxa"/>
            <w:vMerge/>
            <w:shd w:val="clear" w:color="auto" w:fill="auto"/>
            <w:vAlign w:val="center"/>
          </w:tcPr>
          <w:p w14:paraId="4C084996"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74FBDA27" w14:textId="77777777" w:rsidR="007D4F18" w:rsidRPr="00DF6DD6" w:rsidRDefault="007D4F18" w:rsidP="007D4F18">
            <w:pPr>
              <w:pStyle w:val="TAC"/>
              <w:keepNext w:val="0"/>
              <w:rPr>
                <w:rFonts w:eastAsia="Malgun Gothic"/>
                <w:szCs w:val="18"/>
                <w:lang w:val="en-US" w:eastAsia="ko-KR"/>
              </w:rPr>
            </w:pPr>
            <w:r w:rsidRPr="00DF6DD6">
              <w:rPr>
                <w:rFonts w:hint="eastAsia"/>
                <w:lang w:eastAsia="zh-CN"/>
              </w:rPr>
              <w:t>3</w:t>
            </w:r>
          </w:p>
        </w:tc>
        <w:tc>
          <w:tcPr>
            <w:tcW w:w="1167" w:type="dxa"/>
            <w:shd w:val="clear" w:color="auto" w:fill="auto"/>
            <w:noWrap/>
            <w:vAlign w:val="center"/>
          </w:tcPr>
          <w:p w14:paraId="7CED0220"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1725</w:t>
            </w:r>
          </w:p>
        </w:tc>
        <w:tc>
          <w:tcPr>
            <w:tcW w:w="746" w:type="dxa"/>
            <w:shd w:val="clear" w:color="auto" w:fill="auto"/>
            <w:noWrap/>
            <w:vAlign w:val="center"/>
          </w:tcPr>
          <w:p w14:paraId="2B777E7C"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223C3470"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7AB47AE9" w14:textId="77777777" w:rsidR="007D4F18" w:rsidRPr="00DF6DD6" w:rsidRDefault="007D4F18" w:rsidP="007D4F18">
            <w:pPr>
              <w:pStyle w:val="TAC"/>
              <w:keepNext w:val="0"/>
              <w:rPr>
                <w:rFonts w:eastAsia="Malgun Gothic"/>
                <w:szCs w:val="18"/>
                <w:lang w:val="en-US" w:eastAsia="ko-KR"/>
              </w:rPr>
            </w:pPr>
            <w:r w:rsidRPr="00DF6DD6">
              <w:rPr>
                <w:rFonts w:hint="eastAsia"/>
                <w:kern w:val="2"/>
                <w:szCs w:val="24"/>
                <w:lang w:val="en-US" w:eastAsia="zh-CN"/>
              </w:rPr>
              <w:t>1820</w:t>
            </w:r>
          </w:p>
        </w:tc>
        <w:tc>
          <w:tcPr>
            <w:tcW w:w="667" w:type="dxa"/>
            <w:shd w:val="clear" w:color="auto" w:fill="auto"/>
            <w:vAlign w:val="center"/>
          </w:tcPr>
          <w:p w14:paraId="78DC2EC2" w14:textId="77777777" w:rsidR="007D4F18" w:rsidRPr="00DF6DD6" w:rsidRDefault="007D4F18" w:rsidP="007D4F18">
            <w:pPr>
              <w:pStyle w:val="TAC"/>
              <w:keepNext w:val="0"/>
              <w:rPr>
                <w:lang w:eastAsia="zh-CN"/>
              </w:rPr>
            </w:pPr>
            <w:r w:rsidRPr="00DF6DD6">
              <w:rPr>
                <w:rFonts w:hint="eastAsia"/>
                <w:kern w:val="2"/>
                <w:szCs w:val="24"/>
                <w:lang w:val="en-US" w:eastAsia="zh-CN"/>
              </w:rPr>
              <w:t>8.6</w:t>
            </w:r>
          </w:p>
        </w:tc>
        <w:tc>
          <w:tcPr>
            <w:tcW w:w="1096" w:type="dxa"/>
            <w:shd w:val="clear" w:color="auto" w:fill="auto"/>
            <w:vAlign w:val="center"/>
          </w:tcPr>
          <w:p w14:paraId="31FABAE5" w14:textId="77777777" w:rsidR="007D4F18" w:rsidRPr="00DF6DD6" w:rsidRDefault="007D4F18" w:rsidP="007D4F18">
            <w:pPr>
              <w:pStyle w:val="TAC"/>
              <w:keepNext w:val="0"/>
              <w:rPr>
                <w:kern w:val="2"/>
                <w:szCs w:val="24"/>
                <w:lang w:val="en-US" w:eastAsia="zh-CN"/>
              </w:rPr>
            </w:pPr>
            <w:r w:rsidRPr="00DF6DD6">
              <w:rPr>
                <w:kern w:val="2"/>
                <w:szCs w:val="24"/>
                <w:lang w:val="en-US" w:eastAsia="ja-JP"/>
              </w:rPr>
              <w:t>IMD</w:t>
            </w:r>
            <w:r w:rsidRPr="00DF6DD6">
              <w:rPr>
                <w:rFonts w:hint="eastAsia"/>
                <w:kern w:val="2"/>
                <w:szCs w:val="24"/>
                <w:lang w:val="en-US" w:eastAsia="zh-CN"/>
              </w:rPr>
              <w:t>4</w:t>
            </w:r>
          </w:p>
          <w:p w14:paraId="7AE0A4C0" w14:textId="77777777" w:rsidR="007D4F18" w:rsidRPr="00DF6DD6" w:rsidRDefault="007D4F18" w:rsidP="007D4F18">
            <w:pPr>
              <w:pStyle w:val="TAC"/>
              <w:keepNext w:val="0"/>
              <w:rPr>
                <w:lang w:eastAsia="ja-JP"/>
              </w:rPr>
            </w:pPr>
            <w:r w:rsidRPr="00DF6DD6">
              <w:rPr>
                <w:rFonts w:eastAsia="Malgun Gothic"/>
                <w:kern w:val="2"/>
                <w:szCs w:val="24"/>
                <w:lang w:val="en-US" w:eastAsia="ko-KR"/>
              </w:rPr>
              <w:t>|</w:t>
            </w:r>
            <w:r w:rsidRPr="00DF6DD6">
              <w:rPr>
                <w:rFonts w:hint="eastAsia"/>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7D4F18" w:rsidRPr="00DF6DD6" w14:paraId="1EBC90BA" w14:textId="77777777" w:rsidTr="007D4F18">
        <w:trPr>
          <w:trHeight w:val="54"/>
          <w:jc w:val="center"/>
        </w:trPr>
        <w:tc>
          <w:tcPr>
            <w:tcW w:w="1928" w:type="dxa"/>
            <w:vMerge/>
            <w:shd w:val="clear" w:color="auto" w:fill="auto"/>
            <w:vAlign w:val="center"/>
          </w:tcPr>
          <w:p w14:paraId="5BB1DBBB"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51476ACD"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7</w:t>
            </w:r>
          </w:p>
        </w:tc>
        <w:tc>
          <w:tcPr>
            <w:tcW w:w="1167" w:type="dxa"/>
            <w:shd w:val="clear" w:color="auto" w:fill="auto"/>
            <w:noWrap/>
            <w:vAlign w:val="center"/>
          </w:tcPr>
          <w:p w14:paraId="3BD91A75"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25</w:t>
            </w:r>
            <w:r w:rsidRPr="00DF6DD6">
              <w:rPr>
                <w:rFonts w:hint="eastAsia"/>
                <w:lang w:eastAsia="zh-CN"/>
              </w:rPr>
              <w:t>65</w:t>
            </w:r>
          </w:p>
        </w:tc>
        <w:tc>
          <w:tcPr>
            <w:tcW w:w="746" w:type="dxa"/>
            <w:shd w:val="clear" w:color="auto" w:fill="auto"/>
            <w:noWrap/>
            <w:vAlign w:val="center"/>
          </w:tcPr>
          <w:p w14:paraId="12D8C822"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5</w:t>
            </w:r>
          </w:p>
        </w:tc>
        <w:tc>
          <w:tcPr>
            <w:tcW w:w="877" w:type="dxa"/>
            <w:shd w:val="clear" w:color="auto" w:fill="auto"/>
            <w:noWrap/>
            <w:vAlign w:val="center"/>
          </w:tcPr>
          <w:p w14:paraId="21827AB9"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25</w:t>
            </w:r>
          </w:p>
        </w:tc>
        <w:tc>
          <w:tcPr>
            <w:tcW w:w="1299" w:type="dxa"/>
            <w:shd w:val="clear" w:color="auto" w:fill="auto"/>
            <w:noWrap/>
            <w:vAlign w:val="center"/>
          </w:tcPr>
          <w:p w14:paraId="25AAD1CB"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26</w:t>
            </w:r>
            <w:r w:rsidRPr="00DF6DD6">
              <w:rPr>
                <w:rFonts w:hint="eastAsia"/>
                <w:lang w:eastAsia="zh-CN"/>
              </w:rPr>
              <w:t>85</w:t>
            </w:r>
          </w:p>
        </w:tc>
        <w:tc>
          <w:tcPr>
            <w:tcW w:w="667" w:type="dxa"/>
            <w:shd w:val="clear" w:color="auto" w:fill="auto"/>
            <w:vAlign w:val="center"/>
          </w:tcPr>
          <w:p w14:paraId="253F1045" w14:textId="77777777" w:rsidR="007D4F18" w:rsidRPr="00DF6DD6" w:rsidRDefault="007D4F18" w:rsidP="007D4F18">
            <w:pPr>
              <w:pStyle w:val="TAC"/>
              <w:keepNext w:val="0"/>
              <w:rPr>
                <w:lang w:eastAsia="zh-CN"/>
              </w:rPr>
            </w:pPr>
            <w:r w:rsidRPr="00DF6DD6">
              <w:rPr>
                <w:rFonts w:eastAsia="Malgun Gothic" w:hint="eastAsia"/>
                <w:lang w:eastAsia="ko-KR"/>
              </w:rPr>
              <w:t>N/A</w:t>
            </w:r>
          </w:p>
        </w:tc>
        <w:tc>
          <w:tcPr>
            <w:tcW w:w="1096" w:type="dxa"/>
            <w:shd w:val="clear" w:color="auto" w:fill="auto"/>
            <w:vAlign w:val="center"/>
          </w:tcPr>
          <w:p w14:paraId="7F5FF164" w14:textId="77777777" w:rsidR="007D4F18" w:rsidRPr="00DF6DD6" w:rsidRDefault="007D4F18" w:rsidP="007D4F18">
            <w:pPr>
              <w:pStyle w:val="TAC"/>
              <w:keepNext w:val="0"/>
              <w:rPr>
                <w:lang w:eastAsia="ja-JP"/>
              </w:rPr>
            </w:pPr>
            <w:r w:rsidRPr="00DF6DD6">
              <w:rPr>
                <w:rFonts w:eastAsia="Malgun Gothic"/>
                <w:kern w:val="2"/>
                <w:szCs w:val="24"/>
                <w:lang w:val="en-US" w:eastAsia="ko-KR"/>
              </w:rPr>
              <w:t>N/A</w:t>
            </w:r>
          </w:p>
        </w:tc>
      </w:tr>
      <w:tr w:rsidR="007D4F18" w:rsidRPr="00DF6DD6" w14:paraId="6004A34D" w14:textId="77777777" w:rsidTr="007D4F18">
        <w:trPr>
          <w:trHeight w:val="54"/>
          <w:jc w:val="center"/>
        </w:trPr>
        <w:tc>
          <w:tcPr>
            <w:tcW w:w="1928" w:type="dxa"/>
            <w:vMerge/>
            <w:shd w:val="clear" w:color="auto" w:fill="auto"/>
            <w:vAlign w:val="center"/>
          </w:tcPr>
          <w:p w14:paraId="4308EBBD"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48488607" w14:textId="77777777" w:rsidR="007D4F18" w:rsidRPr="00DF6DD6" w:rsidRDefault="007D4F18" w:rsidP="007D4F18">
            <w:pPr>
              <w:pStyle w:val="TAC"/>
              <w:keepNext w:val="0"/>
              <w:rPr>
                <w:rFonts w:eastAsia="Malgun Gothic"/>
                <w:szCs w:val="18"/>
                <w:lang w:val="en-US" w:eastAsia="ko-KR"/>
              </w:rPr>
            </w:pPr>
            <w:r w:rsidRPr="00DF6DD6">
              <w:rPr>
                <w:rFonts w:eastAsia="Malgun Gothic" w:hint="eastAsia"/>
                <w:lang w:eastAsia="ko-KR"/>
              </w:rPr>
              <w:t>n78</w:t>
            </w:r>
          </w:p>
        </w:tc>
        <w:tc>
          <w:tcPr>
            <w:tcW w:w="1167" w:type="dxa"/>
            <w:shd w:val="clear" w:color="auto" w:fill="auto"/>
            <w:noWrap/>
            <w:vAlign w:val="center"/>
          </w:tcPr>
          <w:p w14:paraId="214AA89D"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746" w:type="dxa"/>
            <w:shd w:val="clear" w:color="auto" w:fill="auto"/>
            <w:noWrap/>
            <w:vAlign w:val="center"/>
          </w:tcPr>
          <w:p w14:paraId="4833625B"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651164C"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1FD14843" w14:textId="77777777" w:rsidR="007D4F18" w:rsidRPr="00DF6DD6" w:rsidRDefault="007D4F18" w:rsidP="007D4F18">
            <w:pPr>
              <w:pStyle w:val="TAC"/>
              <w:keepNext w:val="0"/>
              <w:rPr>
                <w:rFonts w:eastAsia="Malgun Gothic"/>
                <w:szCs w:val="18"/>
                <w:lang w:val="en-US" w:eastAsia="ko-KR"/>
              </w:rPr>
            </w:pPr>
            <w:r w:rsidRPr="00DF6DD6">
              <w:rPr>
                <w:rFonts w:eastAsia="Malgun Gothic"/>
                <w:kern w:val="2"/>
                <w:szCs w:val="24"/>
                <w:lang w:val="en-US" w:eastAsia="ko-KR"/>
              </w:rPr>
              <w:t>34</w:t>
            </w:r>
            <w:r w:rsidRPr="00DF6DD6">
              <w:rPr>
                <w:rFonts w:hint="eastAsia"/>
                <w:kern w:val="2"/>
                <w:szCs w:val="24"/>
                <w:lang w:val="en-US" w:eastAsia="zh-CN"/>
              </w:rPr>
              <w:t>75</w:t>
            </w:r>
          </w:p>
        </w:tc>
        <w:tc>
          <w:tcPr>
            <w:tcW w:w="667" w:type="dxa"/>
            <w:shd w:val="clear" w:color="auto" w:fill="auto"/>
            <w:vAlign w:val="center"/>
          </w:tcPr>
          <w:p w14:paraId="3ACE067C" w14:textId="77777777" w:rsidR="007D4F18" w:rsidRPr="00DF6DD6" w:rsidRDefault="007D4F18" w:rsidP="007D4F18">
            <w:pPr>
              <w:pStyle w:val="TAC"/>
              <w:keepNext w:val="0"/>
              <w:rPr>
                <w:lang w:eastAsia="zh-CN"/>
              </w:rPr>
            </w:pPr>
            <w:r w:rsidRPr="00DF6DD6">
              <w:rPr>
                <w:rFonts w:eastAsia="Malgun Gothic"/>
                <w:kern w:val="2"/>
                <w:szCs w:val="24"/>
                <w:lang w:val="en-US" w:eastAsia="ko-KR"/>
              </w:rPr>
              <w:t>N/A</w:t>
            </w:r>
          </w:p>
        </w:tc>
        <w:tc>
          <w:tcPr>
            <w:tcW w:w="1096" w:type="dxa"/>
            <w:shd w:val="clear" w:color="auto" w:fill="auto"/>
            <w:vAlign w:val="center"/>
          </w:tcPr>
          <w:p w14:paraId="0CDB9C37" w14:textId="77777777" w:rsidR="007D4F18" w:rsidRPr="00DF6DD6" w:rsidRDefault="007D4F18" w:rsidP="007D4F18">
            <w:pPr>
              <w:pStyle w:val="TAC"/>
              <w:keepNext w:val="0"/>
              <w:rPr>
                <w:lang w:eastAsia="ja-JP"/>
              </w:rPr>
            </w:pPr>
            <w:r w:rsidRPr="00DF6DD6">
              <w:rPr>
                <w:rFonts w:eastAsia="Malgun Gothic"/>
                <w:kern w:val="2"/>
                <w:szCs w:val="24"/>
                <w:lang w:val="en-US" w:eastAsia="ko-KR"/>
              </w:rPr>
              <w:t>N/A</w:t>
            </w:r>
          </w:p>
        </w:tc>
      </w:tr>
      <w:tr w:rsidR="007D4F18" w:rsidRPr="00DF6DD6" w14:paraId="22AEEB98" w14:textId="77777777" w:rsidTr="007D4F18">
        <w:trPr>
          <w:trHeight w:val="54"/>
          <w:jc w:val="center"/>
        </w:trPr>
        <w:tc>
          <w:tcPr>
            <w:tcW w:w="1928" w:type="dxa"/>
            <w:vMerge w:val="restart"/>
            <w:shd w:val="clear" w:color="auto" w:fill="auto"/>
            <w:vAlign w:val="center"/>
          </w:tcPr>
          <w:p w14:paraId="2CF99917" w14:textId="77777777" w:rsidR="007D4F18" w:rsidRPr="00DF6DD6" w:rsidRDefault="007D4F18" w:rsidP="007D4F18">
            <w:pPr>
              <w:pStyle w:val="TAC"/>
              <w:keepNext w:val="0"/>
              <w:rPr>
                <w:rFonts w:eastAsia="Malgun Gothic"/>
                <w:szCs w:val="18"/>
                <w:lang w:val="en-US" w:eastAsia="ko-KR"/>
              </w:rPr>
            </w:pPr>
            <w:r w:rsidRPr="00DF6DD6">
              <w:rPr>
                <w:rFonts w:eastAsia="Malgun Gothic"/>
                <w:szCs w:val="18"/>
                <w:lang w:val="en-US" w:eastAsia="ko-KR"/>
              </w:rPr>
              <w:t>DC_3A-8A_n78A</w:t>
            </w:r>
          </w:p>
        </w:tc>
        <w:tc>
          <w:tcPr>
            <w:tcW w:w="1146" w:type="dxa"/>
            <w:shd w:val="clear" w:color="auto" w:fill="auto"/>
            <w:vAlign w:val="center"/>
          </w:tcPr>
          <w:p w14:paraId="7E72D235" w14:textId="77777777" w:rsidR="007D4F18" w:rsidRPr="00DF6DD6" w:rsidRDefault="007D4F18" w:rsidP="007D4F18">
            <w:pPr>
              <w:pStyle w:val="TAC"/>
              <w:keepNext w:val="0"/>
              <w:rPr>
                <w:rFonts w:eastAsia="Malgun Gothic"/>
                <w:lang w:eastAsia="ko-KR"/>
              </w:rPr>
            </w:pPr>
            <w:r w:rsidRPr="00DF6DD6">
              <w:rPr>
                <w:rFonts w:eastAsia="Malgun Gothic"/>
                <w:lang w:eastAsia="ko-KR"/>
              </w:rPr>
              <w:t>8</w:t>
            </w:r>
          </w:p>
        </w:tc>
        <w:tc>
          <w:tcPr>
            <w:tcW w:w="1167" w:type="dxa"/>
            <w:shd w:val="clear" w:color="auto" w:fill="auto"/>
            <w:noWrap/>
            <w:vAlign w:val="center"/>
          </w:tcPr>
          <w:p w14:paraId="15F726B4"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910</w:t>
            </w:r>
          </w:p>
        </w:tc>
        <w:tc>
          <w:tcPr>
            <w:tcW w:w="746" w:type="dxa"/>
            <w:shd w:val="clear" w:color="auto" w:fill="auto"/>
            <w:noWrap/>
            <w:vAlign w:val="center"/>
          </w:tcPr>
          <w:p w14:paraId="45948D26"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6EF7C8C3"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32DDD880"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955</w:t>
            </w:r>
          </w:p>
        </w:tc>
        <w:tc>
          <w:tcPr>
            <w:tcW w:w="667" w:type="dxa"/>
            <w:shd w:val="clear" w:color="auto" w:fill="auto"/>
            <w:vAlign w:val="center"/>
          </w:tcPr>
          <w:p w14:paraId="03C7837D"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80C15D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04A93C41" w14:textId="77777777" w:rsidTr="007D4F18">
        <w:trPr>
          <w:trHeight w:val="54"/>
          <w:jc w:val="center"/>
        </w:trPr>
        <w:tc>
          <w:tcPr>
            <w:tcW w:w="1928" w:type="dxa"/>
            <w:vMerge/>
            <w:shd w:val="clear" w:color="auto" w:fill="auto"/>
            <w:vAlign w:val="center"/>
          </w:tcPr>
          <w:p w14:paraId="2B90DDD1"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6F9A6C38" w14:textId="77777777" w:rsidR="007D4F18" w:rsidRPr="00DF6DD6" w:rsidRDefault="007D4F18" w:rsidP="007D4F18">
            <w:pPr>
              <w:pStyle w:val="TAC"/>
              <w:keepNext w:val="0"/>
              <w:rPr>
                <w:rFonts w:eastAsia="Malgun Gothic"/>
                <w:lang w:eastAsia="ko-KR"/>
              </w:rPr>
            </w:pPr>
            <w:r w:rsidRPr="00DF6DD6">
              <w:rPr>
                <w:rFonts w:eastAsia="Malgun Gothic"/>
                <w:lang w:eastAsia="ko-KR"/>
              </w:rPr>
              <w:t>n78</w:t>
            </w:r>
          </w:p>
        </w:tc>
        <w:tc>
          <w:tcPr>
            <w:tcW w:w="1167" w:type="dxa"/>
            <w:shd w:val="clear" w:color="auto" w:fill="auto"/>
            <w:noWrap/>
            <w:vAlign w:val="center"/>
          </w:tcPr>
          <w:p w14:paraId="1236A39F"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746" w:type="dxa"/>
            <w:shd w:val="clear" w:color="auto" w:fill="auto"/>
            <w:noWrap/>
            <w:vAlign w:val="center"/>
          </w:tcPr>
          <w:p w14:paraId="552FC73A"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24FAEC5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494896A6"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3640</w:t>
            </w:r>
          </w:p>
        </w:tc>
        <w:tc>
          <w:tcPr>
            <w:tcW w:w="667" w:type="dxa"/>
            <w:shd w:val="clear" w:color="auto" w:fill="auto"/>
            <w:vAlign w:val="center"/>
          </w:tcPr>
          <w:p w14:paraId="00C8332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B5E1DC8"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480E817C" w14:textId="77777777" w:rsidTr="007D4F18">
        <w:trPr>
          <w:trHeight w:val="54"/>
          <w:jc w:val="center"/>
        </w:trPr>
        <w:tc>
          <w:tcPr>
            <w:tcW w:w="1928" w:type="dxa"/>
            <w:vMerge/>
            <w:shd w:val="clear" w:color="auto" w:fill="auto"/>
            <w:vAlign w:val="center"/>
          </w:tcPr>
          <w:p w14:paraId="6B794A3D"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2721E655" w14:textId="77777777" w:rsidR="007D4F18" w:rsidRPr="00DF6DD6" w:rsidRDefault="007D4F18" w:rsidP="007D4F18">
            <w:pPr>
              <w:pStyle w:val="TAC"/>
              <w:keepNext w:val="0"/>
              <w:rPr>
                <w:rFonts w:eastAsia="Malgun Gothic"/>
                <w:lang w:eastAsia="ko-KR"/>
              </w:rPr>
            </w:pPr>
            <w:r w:rsidRPr="00DF6DD6">
              <w:rPr>
                <w:rFonts w:eastAsia="Malgun Gothic"/>
                <w:lang w:eastAsia="ko-KR"/>
              </w:rPr>
              <w:t>3</w:t>
            </w:r>
          </w:p>
        </w:tc>
        <w:tc>
          <w:tcPr>
            <w:tcW w:w="1167" w:type="dxa"/>
            <w:shd w:val="clear" w:color="auto" w:fill="auto"/>
            <w:noWrap/>
            <w:vAlign w:val="center"/>
          </w:tcPr>
          <w:p w14:paraId="5A8E16C8"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1725</w:t>
            </w:r>
          </w:p>
        </w:tc>
        <w:tc>
          <w:tcPr>
            <w:tcW w:w="746" w:type="dxa"/>
            <w:shd w:val="clear" w:color="auto" w:fill="auto"/>
            <w:noWrap/>
            <w:vAlign w:val="center"/>
          </w:tcPr>
          <w:p w14:paraId="180CD093"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5</w:t>
            </w:r>
          </w:p>
        </w:tc>
        <w:tc>
          <w:tcPr>
            <w:tcW w:w="877" w:type="dxa"/>
            <w:shd w:val="clear" w:color="auto" w:fill="auto"/>
            <w:noWrap/>
            <w:vAlign w:val="center"/>
          </w:tcPr>
          <w:p w14:paraId="3EAA49AE"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25</w:t>
            </w:r>
          </w:p>
        </w:tc>
        <w:tc>
          <w:tcPr>
            <w:tcW w:w="1299" w:type="dxa"/>
            <w:shd w:val="clear" w:color="auto" w:fill="auto"/>
            <w:noWrap/>
            <w:vAlign w:val="center"/>
          </w:tcPr>
          <w:p w14:paraId="25D96D7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1820</w:t>
            </w:r>
          </w:p>
        </w:tc>
        <w:tc>
          <w:tcPr>
            <w:tcW w:w="667" w:type="dxa"/>
            <w:shd w:val="clear" w:color="auto" w:fill="auto"/>
            <w:vAlign w:val="center"/>
          </w:tcPr>
          <w:p w14:paraId="2149D64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16.5</w:t>
            </w:r>
          </w:p>
        </w:tc>
        <w:tc>
          <w:tcPr>
            <w:tcW w:w="1096" w:type="dxa"/>
            <w:shd w:val="clear" w:color="auto" w:fill="auto"/>
            <w:vAlign w:val="center"/>
          </w:tcPr>
          <w:p w14:paraId="28AE76C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IMD3</w:t>
            </w:r>
          </w:p>
        </w:tc>
      </w:tr>
      <w:tr w:rsidR="007D4F18" w:rsidRPr="00DF6DD6" w14:paraId="713A9848" w14:textId="77777777" w:rsidTr="007D4F18">
        <w:trPr>
          <w:trHeight w:val="54"/>
          <w:jc w:val="center"/>
        </w:trPr>
        <w:tc>
          <w:tcPr>
            <w:tcW w:w="1928" w:type="dxa"/>
            <w:vMerge w:val="restart"/>
            <w:shd w:val="clear" w:color="auto" w:fill="auto"/>
            <w:vAlign w:val="center"/>
          </w:tcPr>
          <w:p w14:paraId="6F8A54CD" w14:textId="77777777" w:rsidR="007D4F18" w:rsidRPr="00DF6DD6" w:rsidRDefault="007D4F18" w:rsidP="007D4F18">
            <w:pPr>
              <w:pStyle w:val="TAC"/>
              <w:keepNext w:val="0"/>
              <w:rPr>
                <w:rFonts w:eastAsia="Malgun Gothic"/>
                <w:szCs w:val="18"/>
                <w:lang w:val="en-US" w:eastAsia="ko-KR"/>
              </w:rPr>
            </w:pPr>
            <w:r w:rsidRPr="00DF6DD6">
              <w:rPr>
                <w:rFonts w:eastAsia="Malgun Gothic"/>
                <w:szCs w:val="18"/>
                <w:lang w:eastAsia="ko-KR"/>
              </w:rPr>
              <w:t>DC_3A-19A_n79A</w:t>
            </w:r>
          </w:p>
        </w:tc>
        <w:tc>
          <w:tcPr>
            <w:tcW w:w="1146" w:type="dxa"/>
            <w:shd w:val="clear" w:color="auto" w:fill="auto"/>
          </w:tcPr>
          <w:p w14:paraId="28E425C0" w14:textId="77777777" w:rsidR="007D4F18" w:rsidRPr="00DF6DD6" w:rsidRDefault="007D4F18" w:rsidP="007D4F18">
            <w:pPr>
              <w:pStyle w:val="TAC"/>
              <w:keepNext w:val="0"/>
              <w:rPr>
                <w:rFonts w:eastAsia="Malgun Gothic"/>
                <w:lang w:eastAsia="ko-KR"/>
              </w:rPr>
            </w:pPr>
            <w:r w:rsidRPr="00DF6DD6">
              <w:t>3</w:t>
            </w:r>
          </w:p>
        </w:tc>
        <w:tc>
          <w:tcPr>
            <w:tcW w:w="1167" w:type="dxa"/>
            <w:shd w:val="clear" w:color="auto" w:fill="auto"/>
            <w:noWrap/>
          </w:tcPr>
          <w:p w14:paraId="5388F22B" w14:textId="77777777" w:rsidR="007D4F18" w:rsidRPr="00DF6DD6" w:rsidRDefault="007D4F18" w:rsidP="007D4F18">
            <w:pPr>
              <w:pStyle w:val="TAC"/>
              <w:keepNext w:val="0"/>
              <w:rPr>
                <w:rFonts w:eastAsia="Malgun Gothic"/>
                <w:kern w:val="2"/>
                <w:szCs w:val="24"/>
                <w:lang w:val="en-US" w:eastAsia="ko-KR"/>
              </w:rPr>
            </w:pPr>
            <w:r w:rsidRPr="00DF6DD6">
              <w:t>1775</w:t>
            </w:r>
          </w:p>
        </w:tc>
        <w:tc>
          <w:tcPr>
            <w:tcW w:w="746" w:type="dxa"/>
            <w:shd w:val="clear" w:color="auto" w:fill="auto"/>
            <w:noWrap/>
          </w:tcPr>
          <w:p w14:paraId="47BF3709"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tcPr>
          <w:p w14:paraId="0DAF1ED4"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tcPr>
          <w:p w14:paraId="123E543B" w14:textId="77777777" w:rsidR="007D4F18" w:rsidRPr="00DF6DD6" w:rsidRDefault="007D4F18" w:rsidP="007D4F18">
            <w:pPr>
              <w:pStyle w:val="TAC"/>
              <w:keepNext w:val="0"/>
              <w:rPr>
                <w:rFonts w:eastAsia="Malgun Gothic"/>
                <w:kern w:val="2"/>
                <w:szCs w:val="24"/>
                <w:lang w:val="en-US" w:eastAsia="ko-KR"/>
              </w:rPr>
            </w:pPr>
            <w:r w:rsidRPr="00DF6DD6">
              <w:t>1870</w:t>
            </w:r>
          </w:p>
        </w:tc>
        <w:tc>
          <w:tcPr>
            <w:tcW w:w="667" w:type="dxa"/>
            <w:shd w:val="clear" w:color="auto" w:fill="auto"/>
          </w:tcPr>
          <w:p w14:paraId="7C320B29" w14:textId="77777777" w:rsidR="007D4F18" w:rsidRPr="00DF6DD6" w:rsidRDefault="007D4F18" w:rsidP="007D4F18">
            <w:pPr>
              <w:pStyle w:val="TAC"/>
              <w:keepNext w:val="0"/>
              <w:rPr>
                <w:rFonts w:eastAsia="Malgun Gothic"/>
                <w:kern w:val="2"/>
                <w:szCs w:val="24"/>
                <w:lang w:val="en-US" w:eastAsia="ko-KR"/>
              </w:rPr>
            </w:pPr>
            <w:r w:rsidRPr="00DF6DD6">
              <w:t>N/A</w:t>
            </w:r>
          </w:p>
        </w:tc>
        <w:tc>
          <w:tcPr>
            <w:tcW w:w="1096" w:type="dxa"/>
            <w:shd w:val="clear" w:color="auto" w:fill="auto"/>
          </w:tcPr>
          <w:p w14:paraId="26E318C9"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2AD64E09" w14:textId="77777777" w:rsidTr="007D4F18">
        <w:trPr>
          <w:trHeight w:val="54"/>
          <w:jc w:val="center"/>
        </w:trPr>
        <w:tc>
          <w:tcPr>
            <w:tcW w:w="1928" w:type="dxa"/>
            <w:vMerge/>
            <w:shd w:val="clear" w:color="auto" w:fill="auto"/>
            <w:vAlign w:val="center"/>
          </w:tcPr>
          <w:p w14:paraId="6FF0E403"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tcPr>
          <w:p w14:paraId="076829A0" w14:textId="77777777" w:rsidR="007D4F18" w:rsidRPr="00DF6DD6" w:rsidRDefault="007D4F18" w:rsidP="007D4F18">
            <w:pPr>
              <w:pStyle w:val="TAC"/>
              <w:keepNext w:val="0"/>
              <w:rPr>
                <w:rFonts w:eastAsia="Malgun Gothic"/>
                <w:lang w:eastAsia="ko-KR"/>
              </w:rPr>
            </w:pPr>
            <w:r w:rsidRPr="00DF6DD6">
              <w:t>19</w:t>
            </w:r>
          </w:p>
        </w:tc>
        <w:tc>
          <w:tcPr>
            <w:tcW w:w="1167" w:type="dxa"/>
            <w:shd w:val="clear" w:color="auto" w:fill="auto"/>
            <w:noWrap/>
          </w:tcPr>
          <w:p w14:paraId="42118D35" w14:textId="77777777" w:rsidR="007D4F18" w:rsidRPr="00DF6DD6" w:rsidRDefault="007D4F18" w:rsidP="007D4F18">
            <w:pPr>
              <w:pStyle w:val="TAC"/>
              <w:keepNext w:val="0"/>
              <w:rPr>
                <w:rFonts w:eastAsia="Malgun Gothic"/>
                <w:kern w:val="2"/>
                <w:szCs w:val="24"/>
                <w:lang w:val="en-US" w:eastAsia="ko-KR"/>
              </w:rPr>
            </w:pPr>
            <w:r w:rsidRPr="00DF6DD6">
              <w:t>840</w:t>
            </w:r>
          </w:p>
        </w:tc>
        <w:tc>
          <w:tcPr>
            <w:tcW w:w="746" w:type="dxa"/>
            <w:shd w:val="clear" w:color="auto" w:fill="auto"/>
            <w:noWrap/>
          </w:tcPr>
          <w:p w14:paraId="3662F8EE"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tcPr>
          <w:p w14:paraId="0DF491AA"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tcPr>
          <w:p w14:paraId="7A84DA01" w14:textId="77777777" w:rsidR="007D4F18" w:rsidRPr="00DF6DD6" w:rsidRDefault="007D4F18" w:rsidP="007D4F18">
            <w:pPr>
              <w:pStyle w:val="TAC"/>
              <w:keepNext w:val="0"/>
              <w:rPr>
                <w:rFonts w:eastAsia="Malgun Gothic"/>
                <w:kern w:val="2"/>
                <w:szCs w:val="24"/>
                <w:lang w:val="en-US" w:eastAsia="ko-KR"/>
              </w:rPr>
            </w:pPr>
            <w:r w:rsidRPr="00DF6DD6">
              <w:t>885</w:t>
            </w:r>
          </w:p>
        </w:tc>
        <w:tc>
          <w:tcPr>
            <w:tcW w:w="667" w:type="dxa"/>
            <w:shd w:val="clear" w:color="auto" w:fill="auto"/>
          </w:tcPr>
          <w:p w14:paraId="55AC61DB" w14:textId="77777777" w:rsidR="007D4F18" w:rsidRPr="00DF6DD6" w:rsidRDefault="007D4F18" w:rsidP="007D4F18">
            <w:pPr>
              <w:pStyle w:val="TAC"/>
              <w:keepNext w:val="0"/>
              <w:rPr>
                <w:rFonts w:eastAsia="Malgun Gothic"/>
                <w:kern w:val="2"/>
                <w:szCs w:val="24"/>
                <w:lang w:val="en-US" w:eastAsia="ko-KR"/>
              </w:rPr>
            </w:pPr>
            <w:r w:rsidRPr="0070079D">
              <w:t>18.5</w:t>
            </w:r>
          </w:p>
        </w:tc>
        <w:tc>
          <w:tcPr>
            <w:tcW w:w="1096" w:type="dxa"/>
            <w:shd w:val="clear" w:color="auto" w:fill="auto"/>
          </w:tcPr>
          <w:p w14:paraId="5132F463" w14:textId="77777777" w:rsidR="007D4F18" w:rsidRPr="00DF6DD6" w:rsidRDefault="007D4F18" w:rsidP="007D4F18">
            <w:pPr>
              <w:pStyle w:val="TAC"/>
              <w:keepNext w:val="0"/>
              <w:rPr>
                <w:rFonts w:eastAsia="Malgun Gothic"/>
                <w:kern w:val="2"/>
                <w:szCs w:val="24"/>
                <w:lang w:val="en-US" w:eastAsia="ko-KR"/>
              </w:rPr>
            </w:pPr>
            <w:r w:rsidRPr="00DF6DD6">
              <w:t>IMD3</w:t>
            </w:r>
          </w:p>
        </w:tc>
      </w:tr>
      <w:tr w:rsidR="007D4F18" w:rsidRPr="00DF6DD6" w14:paraId="63C50FA7" w14:textId="77777777" w:rsidTr="007D4F18">
        <w:trPr>
          <w:trHeight w:val="54"/>
          <w:jc w:val="center"/>
        </w:trPr>
        <w:tc>
          <w:tcPr>
            <w:tcW w:w="1928" w:type="dxa"/>
            <w:vMerge/>
            <w:shd w:val="clear" w:color="auto" w:fill="auto"/>
            <w:vAlign w:val="center"/>
          </w:tcPr>
          <w:p w14:paraId="7A7C8176"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tcPr>
          <w:p w14:paraId="157F960A" w14:textId="77777777" w:rsidR="007D4F18" w:rsidRPr="00DF6DD6" w:rsidRDefault="007D4F18" w:rsidP="007D4F18">
            <w:pPr>
              <w:pStyle w:val="TAC"/>
              <w:keepNext w:val="0"/>
              <w:rPr>
                <w:rFonts w:eastAsia="Malgun Gothic"/>
                <w:lang w:eastAsia="ko-KR"/>
              </w:rPr>
            </w:pPr>
            <w:r w:rsidRPr="00DF6DD6">
              <w:t>n79</w:t>
            </w:r>
          </w:p>
        </w:tc>
        <w:tc>
          <w:tcPr>
            <w:tcW w:w="1167" w:type="dxa"/>
            <w:shd w:val="clear" w:color="auto" w:fill="auto"/>
            <w:noWrap/>
          </w:tcPr>
          <w:p w14:paraId="5AABAF02" w14:textId="77777777" w:rsidR="007D4F18" w:rsidRPr="00DF6DD6" w:rsidRDefault="007D4F18" w:rsidP="007D4F18">
            <w:pPr>
              <w:pStyle w:val="TAC"/>
              <w:keepNext w:val="0"/>
              <w:rPr>
                <w:rFonts w:eastAsia="Malgun Gothic"/>
                <w:kern w:val="2"/>
                <w:szCs w:val="24"/>
                <w:lang w:val="en-US" w:eastAsia="ko-KR"/>
              </w:rPr>
            </w:pPr>
            <w:r w:rsidRPr="00DF6DD6">
              <w:t>4435</w:t>
            </w:r>
          </w:p>
        </w:tc>
        <w:tc>
          <w:tcPr>
            <w:tcW w:w="746" w:type="dxa"/>
            <w:shd w:val="clear" w:color="auto" w:fill="auto"/>
            <w:noWrap/>
          </w:tcPr>
          <w:p w14:paraId="0765D478" w14:textId="77777777" w:rsidR="007D4F18" w:rsidRPr="00DF6DD6" w:rsidRDefault="007D4F18" w:rsidP="007D4F18">
            <w:pPr>
              <w:pStyle w:val="TAC"/>
              <w:keepNext w:val="0"/>
              <w:rPr>
                <w:rFonts w:eastAsia="Malgun Gothic"/>
                <w:kern w:val="2"/>
                <w:szCs w:val="24"/>
                <w:lang w:val="en-US" w:eastAsia="ko-KR"/>
              </w:rPr>
            </w:pPr>
            <w:r w:rsidRPr="00DF6DD6">
              <w:t>40</w:t>
            </w:r>
          </w:p>
        </w:tc>
        <w:tc>
          <w:tcPr>
            <w:tcW w:w="877" w:type="dxa"/>
            <w:shd w:val="clear" w:color="auto" w:fill="auto"/>
            <w:noWrap/>
          </w:tcPr>
          <w:p w14:paraId="6894B2EB" w14:textId="77777777" w:rsidR="007D4F18" w:rsidRPr="00DF6DD6" w:rsidRDefault="007D4F18" w:rsidP="007D4F18">
            <w:pPr>
              <w:pStyle w:val="TAC"/>
              <w:keepNext w:val="0"/>
              <w:rPr>
                <w:rFonts w:eastAsia="Malgun Gothic"/>
                <w:kern w:val="2"/>
                <w:szCs w:val="24"/>
                <w:lang w:val="en-US" w:eastAsia="ko-KR"/>
              </w:rPr>
            </w:pPr>
            <w:r w:rsidRPr="00DF6DD6">
              <w:t>216</w:t>
            </w:r>
          </w:p>
        </w:tc>
        <w:tc>
          <w:tcPr>
            <w:tcW w:w="1299" w:type="dxa"/>
            <w:shd w:val="clear" w:color="auto" w:fill="auto"/>
            <w:noWrap/>
          </w:tcPr>
          <w:p w14:paraId="2BA0CB79" w14:textId="77777777" w:rsidR="007D4F18" w:rsidRPr="00DF6DD6" w:rsidRDefault="007D4F18" w:rsidP="007D4F18">
            <w:pPr>
              <w:pStyle w:val="TAC"/>
              <w:keepNext w:val="0"/>
              <w:rPr>
                <w:rFonts w:eastAsia="Malgun Gothic"/>
                <w:kern w:val="2"/>
                <w:szCs w:val="24"/>
                <w:lang w:val="en-US" w:eastAsia="ko-KR"/>
              </w:rPr>
            </w:pPr>
            <w:r w:rsidRPr="00DF6DD6">
              <w:t>4435</w:t>
            </w:r>
          </w:p>
        </w:tc>
        <w:tc>
          <w:tcPr>
            <w:tcW w:w="667" w:type="dxa"/>
            <w:shd w:val="clear" w:color="auto" w:fill="auto"/>
          </w:tcPr>
          <w:p w14:paraId="52AA9C39" w14:textId="77777777" w:rsidR="007D4F18" w:rsidRPr="00DF6DD6" w:rsidRDefault="007D4F18" w:rsidP="007D4F18">
            <w:pPr>
              <w:pStyle w:val="TAC"/>
              <w:keepNext w:val="0"/>
              <w:rPr>
                <w:rFonts w:eastAsia="Malgun Gothic"/>
                <w:kern w:val="2"/>
                <w:szCs w:val="24"/>
                <w:lang w:val="en-US" w:eastAsia="ko-KR"/>
              </w:rPr>
            </w:pPr>
            <w:r w:rsidRPr="00DF6DD6">
              <w:t>N/A</w:t>
            </w:r>
          </w:p>
        </w:tc>
        <w:tc>
          <w:tcPr>
            <w:tcW w:w="1096" w:type="dxa"/>
            <w:shd w:val="clear" w:color="auto" w:fill="auto"/>
          </w:tcPr>
          <w:p w14:paraId="76382A8B"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36B9D364" w14:textId="77777777" w:rsidTr="007D4F18">
        <w:trPr>
          <w:trHeight w:val="54"/>
          <w:jc w:val="center"/>
        </w:trPr>
        <w:tc>
          <w:tcPr>
            <w:tcW w:w="1928" w:type="dxa"/>
            <w:vMerge/>
            <w:shd w:val="clear" w:color="auto" w:fill="auto"/>
            <w:vAlign w:val="center"/>
          </w:tcPr>
          <w:p w14:paraId="19F66EEF"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tcPr>
          <w:p w14:paraId="1E0A8491" w14:textId="77777777" w:rsidR="007D4F18" w:rsidRPr="00DF6DD6" w:rsidRDefault="007D4F18" w:rsidP="007D4F18">
            <w:pPr>
              <w:pStyle w:val="TAC"/>
              <w:keepNext w:val="0"/>
              <w:rPr>
                <w:rFonts w:eastAsia="Malgun Gothic"/>
                <w:lang w:eastAsia="ko-KR"/>
              </w:rPr>
            </w:pPr>
            <w:r w:rsidRPr="00DF6DD6">
              <w:t>3</w:t>
            </w:r>
          </w:p>
        </w:tc>
        <w:tc>
          <w:tcPr>
            <w:tcW w:w="1167" w:type="dxa"/>
            <w:shd w:val="clear" w:color="auto" w:fill="auto"/>
            <w:noWrap/>
          </w:tcPr>
          <w:p w14:paraId="148C7BEE" w14:textId="77777777" w:rsidR="007D4F18" w:rsidRPr="00DF6DD6" w:rsidRDefault="007D4F18" w:rsidP="007D4F18">
            <w:pPr>
              <w:pStyle w:val="TAC"/>
              <w:keepNext w:val="0"/>
              <w:rPr>
                <w:rFonts w:eastAsia="Malgun Gothic"/>
                <w:kern w:val="2"/>
                <w:szCs w:val="24"/>
                <w:lang w:val="en-US" w:eastAsia="ko-KR"/>
              </w:rPr>
            </w:pPr>
            <w:r w:rsidRPr="00DF6DD6">
              <w:t>1782.5</w:t>
            </w:r>
          </w:p>
        </w:tc>
        <w:tc>
          <w:tcPr>
            <w:tcW w:w="746" w:type="dxa"/>
            <w:shd w:val="clear" w:color="auto" w:fill="auto"/>
            <w:noWrap/>
          </w:tcPr>
          <w:p w14:paraId="6C7B1759"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tcPr>
          <w:p w14:paraId="493BB2E2"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tcPr>
          <w:p w14:paraId="124A6431" w14:textId="77777777" w:rsidR="007D4F18" w:rsidRPr="00DF6DD6" w:rsidRDefault="007D4F18" w:rsidP="007D4F18">
            <w:pPr>
              <w:pStyle w:val="TAC"/>
              <w:keepNext w:val="0"/>
              <w:rPr>
                <w:rFonts w:eastAsia="Malgun Gothic"/>
                <w:kern w:val="2"/>
                <w:szCs w:val="24"/>
                <w:lang w:val="en-US" w:eastAsia="ko-KR"/>
              </w:rPr>
            </w:pPr>
            <w:r w:rsidRPr="00DF6DD6">
              <w:t>1877.5</w:t>
            </w:r>
          </w:p>
        </w:tc>
        <w:tc>
          <w:tcPr>
            <w:tcW w:w="667" w:type="dxa"/>
            <w:shd w:val="clear" w:color="auto" w:fill="auto"/>
          </w:tcPr>
          <w:p w14:paraId="4AF26858" w14:textId="77777777" w:rsidR="007D4F18" w:rsidRPr="00DF6DD6" w:rsidRDefault="007D4F18" w:rsidP="007D4F18">
            <w:pPr>
              <w:pStyle w:val="TAC"/>
              <w:keepNext w:val="0"/>
              <w:rPr>
                <w:rFonts w:eastAsia="Malgun Gothic"/>
                <w:kern w:val="2"/>
                <w:szCs w:val="24"/>
                <w:lang w:val="en-US" w:eastAsia="ko-KR"/>
              </w:rPr>
            </w:pPr>
            <w:r w:rsidRPr="00DF6DD6">
              <w:t>0.2</w:t>
            </w:r>
          </w:p>
        </w:tc>
        <w:tc>
          <w:tcPr>
            <w:tcW w:w="1096" w:type="dxa"/>
            <w:shd w:val="clear" w:color="auto" w:fill="auto"/>
          </w:tcPr>
          <w:p w14:paraId="5099C8D1" w14:textId="77777777" w:rsidR="007D4F18" w:rsidRPr="00DF6DD6" w:rsidRDefault="007D4F18" w:rsidP="007D4F18">
            <w:pPr>
              <w:pStyle w:val="TAC"/>
              <w:keepNext w:val="0"/>
              <w:rPr>
                <w:rFonts w:eastAsia="Malgun Gothic"/>
                <w:kern w:val="2"/>
                <w:szCs w:val="24"/>
                <w:lang w:val="en-US" w:eastAsia="ko-KR"/>
              </w:rPr>
            </w:pPr>
            <w:r w:rsidRPr="00DF6DD6">
              <w:t>IMD4</w:t>
            </w:r>
          </w:p>
        </w:tc>
      </w:tr>
      <w:tr w:rsidR="007D4F18" w:rsidRPr="00DF6DD6" w14:paraId="19B81D28" w14:textId="77777777" w:rsidTr="007D4F18">
        <w:trPr>
          <w:trHeight w:val="54"/>
          <w:jc w:val="center"/>
        </w:trPr>
        <w:tc>
          <w:tcPr>
            <w:tcW w:w="1928" w:type="dxa"/>
            <w:vMerge/>
            <w:shd w:val="clear" w:color="auto" w:fill="auto"/>
            <w:vAlign w:val="center"/>
          </w:tcPr>
          <w:p w14:paraId="11EF7886"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tcPr>
          <w:p w14:paraId="2AEF7450" w14:textId="77777777" w:rsidR="007D4F18" w:rsidRPr="00DF6DD6" w:rsidRDefault="007D4F18" w:rsidP="007D4F18">
            <w:pPr>
              <w:pStyle w:val="TAC"/>
              <w:keepNext w:val="0"/>
              <w:rPr>
                <w:rFonts w:eastAsia="Malgun Gothic"/>
                <w:lang w:eastAsia="ko-KR"/>
              </w:rPr>
            </w:pPr>
            <w:r w:rsidRPr="00DF6DD6">
              <w:t>19</w:t>
            </w:r>
          </w:p>
        </w:tc>
        <w:tc>
          <w:tcPr>
            <w:tcW w:w="1167" w:type="dxa"/>
            <w:shd w:val="clear" w:color="auto" w:fill="auto"/>
            <w:noWrap/>
          </w:tcPr>
          <w:p w14:paraId="3F4DED6A" w14:textId="77777777" w:rsidR="007D4F18" w:rsidRPr="00DF6DD6" w:rsidRDefault="007D4F18" w:rsidP="007D4F18">
            <w:pPr>
              <w:pStyle w:val="TAC"/>
              <w:keepNext w:val="0"/>
              <w:rPr>
                <w:rFonts w:eastAsia="Malgun Gothic"/>
                <w:kern w:val="2"/>
                <w:szCs w:val="24"/>
                <w:lang w:val="en-US" w:eastAsia="ko-KR"/>
              </w:rPr>
            </w:pPr>
            <w:r w:rsidRPr="00DF6DD6">
              <w:t>842.5</w:t>
            </w:r>
          </w:p>
        </w:tc>
        <w:tc>
          <w:tcPr>
            <w:tcW w:w="746" w:type="dxa"/>
            <w:shd w:val="clear" w:color="auto" w:fill="auto"/>
            <w:noWrap/>
          </w:tcPr>
          <w:p w14:paraId="2B99D8DF"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tcPr>
          <w:p w14:paraId="4821A2ED"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tcPr>
          <w:p w14:paraId="4D74359D" w14:textId="77777777" w:rsidR="007D4F18" w:rsidRPr="00DF6DD6" w:rsidRDefault="007D4F18" w:rsidP="007D4F18">
            <w:pPr>
              <w:pStyle w:val="TAC"/>
              <w:keepNext w:val="0"/>
              <w:rPr>
                <w:rFonts w:eastAsia="Malgun Gothic"/>
                <w:kern w:val="2"/>
                <w:szCs w:val="24"/>
                <w:lang w:val="en-US" w:eastAsia="ko-KR"/>
              </w:rPr>
            </w:pPr>
            <w:r w:rsidRPr="00DF6DD6">
              <w:t>887.5</w:t>
            </w:r>
          </w:p>
        </w:tc>
        <w:tc>
          <w:tcPr>
            <w:tcW w:w="667" w:type="dxa"/>
            <w:shd w:val="clear" w:color="auto" w:fill="auto"/>
          </w:tcPr>
          <w:p w14:paraId="7E39A7DD" w14:textId="77777777" w:rsidR="007D4F18" w:rsidRPr="00DF6DD6" w:rsidRDefault="007D4F18" w:rsidP="007D4F18">
            <w:pPr>
              <w:pStyle w:val="TAC"/>
              <w:keepNext w:val="0"/>
              <w:rPr>
                <w:rFonts w:eastAsia="Malgun Gothic"/>
                <w:kern w:val="2"/>
                <w:szCs w:val="24"/>
                <w:lang w:val="en-US" w:eastAsia="ko-KR"/>
              </w:rPr>
            </w:pPr>
            <w:r w:rsidRPr="00DF6DD6">
              <w:t>N/A</w:t>
            </w:r>
          </w:p>
        </w:tc>
        <w:tc>
          <w:tcPr>
            <w:tcW w:w="1096" w:type="dxa"/>
            <w:shd w:val="clear" w:color="auto" w:fill="auto"/>
          </w:tcPr>
          <w:p w14:paraId="04E9D5B4"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0C083B35" w14:textId="77777777" w:rsidTr="007D4F18">
        <w:trPr>
          <w:trHeight w:val="54"/>
          <w:jc w:val="center"/>
        </w:trPr>
        <w:tc>
          <w:tcPr>
            <w:tcW w:w="1928" w:type="dxa"/>
            <w:vMerge/>
            <w:shd w:val="clear" w:color="auto" w:fill="auto"/>
            <w:vAlign w:val="center"/>
          </w:tcPr>
          <w:p w14:paraId="474334F0"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tcPr>
          <w:p w14:paraId="7852B7DF" w14:textId="77777777" w:rsidR="007D4F18" w:rsidRPr="00DF6DD6" w:rsidRDefault="007D4F18" w:rsidP="007D4F18">
            <w:pPr>
              <w:pStyle w:val="TAC"/>
              <w:keepNext w:val="0"/>
              <w:rPr>
                <w:rFonts w:eastAsia="Malgun Gothic"/>
                <w:lang w:eastAsia="ko-KR"/>
              </w:rPr>
            </w:pPr>
            <w:r w:rsidRPr="00DF6DD6">
              <w:t>n79</w:t>
            </w:r>
          </w:p>
        </w:tc>
        <w:tc>
          <w:tcPr>
            <w:tcW w:w="1167" w:type="dxa"/>
            <w:shd w:val="clear" w:color="auto" w:fill="auto"/>
            <w:noWrap/>
          </w:tcPr>
          <w:p w14:paraId="1864DA4E" w14:textId="77777777" w:rsidR="007D4F18" w:rsidRPr="00DF6DD6" w:rsidRDefault="007D4F18" w:rsidP="007D4F18">
            <w:pPr>
              <w:pStyle w:val="TAC"/>
              <w:keepNext w:val="0"/>
              <w:rPr>
                <w:rFonts w:eastAsia="Malgun Gothic"/>
                <w:kern w:val="2"/>
                <w:szCs w:val="24"/>
                <w:lang w:val="en-US" w:eastAsia="ko-KR"/>
              </w:rPr>
            </w:pPr>
            <w:r w:rsidRPr="00DF6DD6">
              <w:t>4420</w:t>
            </w:r>
          </w:p>
        </w:tc>
        <w:tc>
          <w:tcPr>
            <w:tcW w:w="746" w:type="dxa"/>
            <w:shd w:val="clear" w:color="auto" w:fill="auto"/>
            <w:noWrap/>
          </w:tcPr>
          <w:p w14:paraId="70179236" w14:textId="77777777" w:rsidR="007D4F18" w:rsidRPr="00DF6DD6" w:rsidRDefault="007D4F18" w:rsidP="007D4F18">
            <w:pPr>
              <w:pStyle w:val="TAC"/>
              <w:keepNext w:val="0"/>
              <w:rPr>
                <w:rFonts w:eastAsia="Malgun Gothic"/>
                <w:kern w:val="2"/>
                <w:szCs w:val="24"/>
                <w:lang w:val="en-US" w:eastAsia="ko-KR"/>
              </w:rPr>
            </w:pPr>
            <w:r w:rsidRPr="00DF6DD6">
              <w:t>40</w:t>
            </w:r>
          </w:p>
        </w:tc>
        <w:tc>
          <w:tcPr>
            <w:tcW w:w="877" w:type="dxa"/>
            <w:shd w:val="clear" w:color="auto" w:fill="auto"/>
            <w:noWrap/>
          </w:tcPr>
          <w:p w14:paraId="53512471" w14:textId="77777777" w:rsidR="007D4F18" w:rsidRPr="00DF6DD6" w:rsidRDefault="007D4F18" w:rsidP="007D4F18">
            <w:pPr>
              <w:pStyle w:val="TAC"/>
              <w:keepNext w:val="0"/>
              <w:rPr>
                <w:rFonts w:eastAsia="Malgun Gothic"/>
                <w:kern w:val="2"/>
                <w:szCs w:val="24"/>
                <w:lang w:val="en-US" w:eastAsia="ko-KR"/>
              </w:rPr>
            </w:pPr>
            <w:r w:rsidRPr="00DF6DD6">
              <w:t>216</w:t>
            </w:r>
          </w:p>
        </w:tc>
        <w:tc>
          <w:tcPr>
            <w:tcW w:w="1299" w:type="dxa"/>
            <w:shd w:val="clear" w:color="auto" w:fill="auto"/>
            <w:noWrap/>
          </w:tcPr>
          <w:p w14:paraId="6AEFE295" w14:textId="77777777" w:rsidR="007D4F18" w:rsidRPr="00DF6DD6" w:rsidRDefault="007D4F18" w:rsidP="007D4F18">
            <w:pPr>
              <w:pStyle w:val="TAC"/>
              <w:keepNext w:val="0"/>
              <w:rPr>
                <w:rFonts w:eastAsia="Malgun Gothic"/>
                <w:kern w:val="2"/>
                <w:szCs w:val="24"/>
                <w:lang w:val="en-US" w:eastAsia="ko-KR"/>
              </w:rPr>
            </w:pPr>
            <w:r w:rsidRPr="00DF6DD6">
              <w:t>4420</w:t>
            </w:r>
          </w:p>
        </w:tc>
        <w:tc>
          <w:tcPr>
            <w:tcW w:w="667" w:type="dxa"/>
            <w:shd w:val="clear" w:color="auto" w:fill="auto"/>
          </w:tcPr>
          <w:p w14:paraId="0FD45EAD" w14:textId="77777777" w:rsidR="007D4F18" w:rsidRPr="00DF6DD6" w:rsidRDefault="007D4F18" w:rsidP="007D4F18">
            <w:pPr>
              <w:pStyle w:val="TAC"/>
              <w:keepNext w:val="0"/>
              <w:rPr>
                <w:rFonts w:eastAsia="Malgun Gothic"/>
                <w:kern w:val="2"/>
                <w:szCs w:val="24"/>
                <w:lang w:val="en-US" w:eastAsia="ko-KR"/>
              </w:rPr>
            </w:pPr>
            <w:r w:rsidRPr="00DF6DD6">
              <w:t>N/A</w:t>
            </w:r>
          </w:p>
        </w:tc>
        <w:tc>
          <w:tcPr>
            <w:tcW w:w="1096" w:type="dxa"/>
            <w:shd w:val="clear" w:color="auto" w:fill="auto"/>
          </w:tcPr>
          <w:p w14:paraId="6140BFBA"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5C63238A" w14:textId="77777777" w:rsidTr="007D4F18">
        <w:trPr>
          <w:trHeight w:val="54"/>
          <w:jc w:val="center"/>
        </w:trPr>
        <w:tc>
          <w:tcPr>
            <w:tcW w:w="1928" w:type="dxa"/>
            <w:vMerge w:val="restart"/>
            <w:shd w:val="clear" w:color="auto" w:fill="auto"/>
            <w:vAlign w:val="center"/>
          </w:tcPr>
          <w:p w14:paraId="32D424AA" w14:textId="77777777" w:rsidR="007D4F18" w:rsidRPr="00DF6DD6" w:rsidRDefault="007D4F18" w:rsidP="007D4F18">
            <w:pPr>
              <w:pStyle w:val="TAC"/>
              <w:keepNext w:val="0"/>
              <w:rPr>
                <w:rFonts w:eastAsia="MS Mincho"/>
              </w:rPr>
            </w:pPr>
            <w:r w:rsidRPr="00DF6DD6">
              <w:rPr>
                <w:rFonts w:eastAsia="Malgun Gothic"/>
                <w:szCs w:val="18"/>
                <w:lang w:val="en-US" w:eastAsia="ko-KR"/>
              </w:rPr>
              <w:t>DC_3A-20A_n28A</w:t>
            </w:r>
          </w:p>
        </w:tc>
        <w:tc>
          <w:tcPr>
            <w:tcW w:w="1146" w:type="dxa"/>
            <w:shd w:val="clear" w:color="auto" w:fill="auto"/>
            <w:vAlign w:val="center"/>
          </w:tcPr>
          <w:p w14:paraId="0F8F6162" w14:textId="77777777" w:rsidR="007D4F18" w:rsidRPr="00DF6DD6" w:rsidRDefault="007D4F18" w:rsidP="007D4F18">
            <w:pPr>
              <w:pStyle w:val="TAC"/>
              <w:keepNext w:val="0"/>
              <w:rPr>
                <w:rFonts w:eastAsia="MS Mincho"/>
              </w:rPr>
            </w:pPr>
            <w:r w:rsidRPr="00DF6DD6">
              <w:rPr>
                <w:rFonts w:eastAsia="Malgun Gothic" w:hint="eastAsia"/>
                <w:szCs w:val="18"/>
                <w:lang w:val="en-US" w:eastAsia="ko-KR"/>
              </w:rPr>
              <w:t>20</w:t>
            </w:r>
          </w:p>
        </w:tc>
        <w:tc>
          <w:tcPr>
            <w:tcW w:w="1167" w:type="dxa"/>
            <w:shd w:val="clear" w:color="auto" w:fill="auto"/>
            <w:noWrap/>
            <w:vAlign w:val="center"/>
          </w:tcPr>
          <w:p w14:paraId="0A9794FE" w14:textId="77777777" w:rsidR="007D4F18" w:rsidRPr="00DF6DD6" w:rsidRDefault="007D4F18" w:rsidP="007D4F18">
            <w:pPr>
              <w:pStyle w:val="TAC"/>
              <w:keepNext w:val="0"/>
              <w:rPr>
                <w:rFonts w:eastAsia="MS Mincho"/>
              </w:rPr>
            </w:pPr>
            <w:r w:rsidRPr="00DF6DD6">
              <w:rPr>
                <w:rFonts w:eastAsia="Malgun Gothic" w:hint="eastAsia"/>
                <w:szCs w:val="18"/>
                <w:lang w:val="en-US" w:eastAsia="ko-KR"/>
              </w:rPr>
              <w:t>852</w:t>
            </w:r>
          </w:p>
        </w:tc>
        <w:tc>
          <w:tcPr>
            <w:tcW w:w="746" w:type="dxa"/>
            <w:shd w:val="clear" w:color="auto" w:fill="auto"/>
            <w:noWrap/>
            <w:vAlign w:val="center"/>
          </w:tcPr>
          <w:p w14:paraId="743B8413" w14:textId="77777777" w:rsidR="007D4F18" w:rsidRPr="00DF6DD6" w:rsidRDefault="007D4F18" w:rsidP="007D4F18">
            <w:pPr>
              <w:pStyle w:val="TAC"/>
              <w:keepNext w:val="0"/>
              <w:rPr>
                <w:rFonts w:eastAsia="MS Mincho"/>
              </w:rPr>
            </w:pPr>
            <w:r w:rsidRPr="00DF6DD6">
              <w:rPr>
                <w:rFonts w:eastAsia="Malgun Gothic" w:hint="eastAsia"/>
                <w:szCs w:val="18"/>
                <w:lang w:val="en-US" w:eastAsia="ko-KR"/>
              </w:rPr>
              <w:t>5</w:t>
            </w:r>
          </w:p>
        </w:tc>
        <w:tc>
          <w:tcPr>
            <w:tcW w:w="877" w:type="dxa"/>
            <w:shd w:val="clear" w:color="auto" w:fill="auto"/>
            <w:noWrap/>
            <w:vAlign w:val="center"/>
          </w:tcPr>
          <w:p w14:paraId="2A46C8C3" w14:textId="77777777" w:rsidR="007D4F18" w:rsidRPr="00DF6DD6" w:rsidRDefault="007D4F18" w:rsidP="007D4F18">
            <w:pPr>
              <w:pStyle w:val="TAC"/>
              <w:keepNext w:val="0"/>
              <w:rPr>
                <w:rFonts w:eastAsia="MS Mincho"/>
              </w:rPr>
            </w:pPr>
            <w:r w:rsidRPr="00DF6DD6">
              <w:rPr>
                <w:rFonts w:eastAsia="Malgun Gothic" w:hint="eastAsia"/>
                <w:szCs w:val="18"/>
                <w:lang w:val="en-US" w:eastAsia="ko-KR"/>
              </w:rPr>
              <w:t>25</w:t>
            </w:r>
          </w:p>
        </w:tc>
        <w:tc>
          <w:tcPr>
            <w:tcW w:w="1299" w:type="dxa"/>
            <w:shd w:val="clear" w:color="auto" w:fill="auto"/>
            <w:noWrap/>
            <w:vAlign w:val="center"/>
          </w:tcPr>
          <w:p w14:paraId="78909E0E" w14:textId="77777777" w:rsidR="007D4F18" w:rsidRPr="00DF6DD6" w:rsidRDefault="007D4F18" w:rsidP="007D4F18">
            <w:pPr>
              <w:pStyle w:val="TAC"/>
              <w:keepNext w:val="0"/>
              <w:rPr>
                <w:rFonts w:eastAsia="MS Mincho"/>
              </w:rPr>
            </w:pPr>
            <w:r w:rsidRPr="00DF6DD6">
              <w:rPr>
                <w:rFonts w:eastAsia="Malgun Gothic"/>
                <w:szCs w:val="18"/>
                <w:lang w:val="en-US" w:eastAsia="ko-KR"/>
              </w:rPr>
              <w:t>811</w:t>
            </w:r>
          </w:p>
        </w:tc>
        <w:tc>
          <w:tcPr>
            <w:tcW w:w="667" w:type="dxa"/>
            <w:shd w:val="clear" w:color="auto" w:fill="auto"/>
            <w:vAlign w:val="center"/>
          </w:tcPr>
          <w:p w14:paraId="5F0C6849" w14:textId="77777777" w:rsidR="007D4F18" w:rsidRPr="00DF6DD6" w:rsidRDefault="007D4F18" w:rsidP="007D4F18">
            <w:pPr>
              <w:pStyle w:val="TAC"/>
              <w:keepNext w:val="0"/>
              <w:rPr>
                <w:rFonts w:eastAsia="Malgun Gothic"/>
                <w:lang w:eastAsia="ko-KR"/>
              </w:rPr>
            </w:pPr>
            <w:r w:rsidRPr="00DF6DD6">
              <w:rPr>
                <w:rFonts w:hint="eastAsia"/>
                <w:lang w:eastAsia="zh-CN"/>
              </w:rPr>
              <w:t>N/A</w:t>
            </w:r>
          </w:p>
        </w:tc>
        <w:tc>
          <w:tcPr>
            <w:tcW w:w="1096" w:type="dxa"/>
            <w:shd w:val="clear" w:color="auto" w:fill="auto"/>
          </w:tcPr>
          <w:p w14:paraId="7A099341" w14:textId="77777777" w:rsidR="007D4F18" w:rsidRPr="00DF6DD6" w:rsidRDefault="007D4F18" w:rsidP="007D4F18">
            <w:pPr>
              <w:pStyle w:val="TAC"/>
              <w:keepNext w:val="0"/>
            </w:pPr>
            <w:r w:rsidRPr="00DF6DD6">
              <w:rPr>
                <w:lang w:eastAsia="ja-JP"/>
              </w:rPr>
              <w:t>N/A</w:t>
            </w:r>
          </w:p>
        </w:tc>
      </w:tr>
      <w:tr w:rsidR="007D4F18" w:rsidRPr="00DF6DD6" w14:paraId="323F9E3E" w14:textId="77777777" w:rsidTr="007D4F18">
        <w:trPr>
          <w:trHeight w:val="54"/>
          <w:jc w:val="center"/>
        </w:trPr>
        <w:tc>
          <w:tcPr>
            <w:tcW w:w="1928" w:type="dxa"/>
            <w:vMerge/>
            <w:shd w:val="clear" w:color="auto" w:fill="auto"/>
            <w:vAlign w:val="center"/>
          </w:tcPr>
          <w:p w14:paraId="625759F2" w14:textId="77777777" w:rsidR="007D4F18" w:rsidRPr="00DF6DD6" w:rsidRDefault="007D4F18" w:rsidP="007D4F18">
            <w:pPr>
              <w:pStyle w:val="TAC"/>
              <w:keepNext w:val="0"/>
              <w:rPr>
                <w:rFonts w:eastAsia="MS Mincho"/>
              </w:rPr>
            </w:pPr>
          </w:p>
        </w:tc>
        <w:tc>
          <w:tcPr>
            <w:tcW w:w="1146" w:type="dxa"/>
            <w:shd w:val="clear" w:color="auto" w:fill="auto"/>
            <w:vAlign w:val="center"/>
          </w:tcPr>
          <w:p w14:paraId="4C227992" w14:textId="77777777" w:rsidR="007D4F18" w:rsidRPr="00DF6DD6" w:rsidRDefault="007D4F18" w:rsidP="007D4F18">
            <w:pPr>
              <w:pStyle w:val="TAC"/>
              <w:keepNext w:val="0"/>
              <w:rPr>
                <w:rFonts w:eastAsia="MS Mincho"/>
              </w:rPr>
            </w:pPr>
            <w:r w:rsidRPr="00DF6DD6">
              <w:rPr>
                <w:rFonts w:eastAsia="Malgun Gothic"/>
                <w:szCs w:val="18"/>
                <w:lang w:val="en-US" w:eastAsia="ko-KR"/>
              </w:rPr>
              <w:t>n28</w:t>
            </w:r>
          </w:p>
        </w:tc>
        <w:tc>
          <w:tcPr>
            <w:tcW w:w="1167" w:type="dxa"/>
            <w:shd w:val="clear" w:color="auto" w:fill="auto"/>
            <w:noWrap/>
            <w:vAlign w:val="center"/>
          </w:tcPr>
          <w:p w14:paraId="619EBC04" w14:textId="77777777" w:rsidR="007D4F18" w:rsidRPr="00DF6DD6" w:rsidRDefault="007D4F18" w:rsidP="007D4F18">
            <w:pPr>
              <w:pStyle w:val="TAC"/>
              <w:keepNext w:val="0"/>
              <w:rPr>
                <w:rFonts w:eastAsia="MS Mincho"/>
              </w:rPr>
            </w:pPr>
            <w:r w:rsidRPr="00DF6DD6">
              <w:rPr>
                <w:rFonts w:eastAsia="Malgun Gothic"/>
                <w:szCs w:val="18"/>
                <w:lang w:val="en-US" w:eastAsia="ko-KR"/>
              </w:rPr>
              <w:t>738</w:t>
            </w:r>
          </w:p>
        </w:tc>
        <w:tc>
          <w:tcPr>
            <w:tcW w:w="746" w:type="dxa"/>
            <w:shd w:val="clear" w:color="auto" w:fill="auto"/>
            <w:noWrap/>
            <w:vAlign w:val="center"/>
          </w:tcPr>
          <w:p w14:paraId="219FC776"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09B3C3D3"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506C33D8" w14:textId="77777777" w:rsidR="007D4F18" w:rsidRPr="00DF6DD6" w:rsidRDefault="007D4F18" w:rsidP="007D4F18">
            <w:pPr>
              <w:pStyle w:val="TAC"/>
              <w:keepNext w:val="0"/>
              <w:rPr>
                <w:rFonts w:eastAsia="MS Mincho"/>
              </w:rPr>
            </w:pPr>
            <w:r w:rsidRPr="00DF6DD6">
              <w:rPr>
                <w:rFonts w:eastAsia="Malgun Gothic"/>
                <w:szCs w:val="18"/>
                <w:lang w:val="en-US" w:eastAsia="ko-KR"/>
              </w:rPr>
              <w:t>793</w:t>
            </w:r>
          </w:p>
        </w:tc>
        <w:tc>
          <w:tcPr>
            <w:tcW w:w="667" w:type="dxa"/>
            <w:shd w:val="clear" w:color="auto" w:fill="auto"/>
            <w:vAlign w:val="center"/>
          </w:tcPr>
          <w:p w14:paraId="620DB62A" w14:textId="77777777" w:rsidR="007D4F18" w:rsidRPr="00DF6DD6" w:rsidRDefault="007D4F18" w:rsidP="007D4F18">
            <w:pPr>
              <w:pStyle w:val="TAC"/>
              <w:keepNext w:val="0"/>
              <w:rPr>
                <w:rFonts w:eastAsia="Malgun Gothic"/>
                <w:lang w:eastAsia="ko-KR"/>
              </w:rPr>
            </w:pPr>
            <w:r w:rsidRPr="00DF6DD6">
              <w:rPr>
                <w:lang w:eastAsia="zh-CN"/>
              </w:rPr>
              <w:t>N/A</w:t>
            </w:r>
          </w:p>
        </w:tc>
        <w:tc>
          <w:tcPr>
            <w:tcW w:w="1096" w:type="dxa"/>
            <w:shd w:val="clear" w:color="auto" w:fill="auto"/>
          </w:tcPr>
          <w:p w14:paraId="43125B26" w14:textId="77777777" w:rsidR="007D4F18" w:rsidRPr="00DF6DD6" w:rsidRDefault="007D4F18" w:rsidP="007D4F18">
            <w:pPr>
              <w:pStyle w:val="TAC"/>
              <w:keepNext w:val="0"/>
            </w:pPr>
            <w:r w:rsidRPr="00DF6DD6">
              <w:rPr>
                <w:lang w:eastAsia="ja-JP"/>
              </w:rPr>
              <w:t>N/A</w:t>
            </w:r>
          </w:p>
        </w:tc>
      </w:tr>
      <w:tr w:rsidR="007D4F18" w:rsidRPr="00DF6DD6" w14:paraId="120C2624" w14:textId="77777777" w:rsidTr="007D4F18">
        <w:trPr>
          <w:trHeight w:val="54"/>
          <w:jc w:val="center"/>
        </w:trPr>
        <w:tc>
          <w:tcPr>
            <w:tcW w:w="1928" w:type="dxa"/>
            <w:vMerge/>
            <w:shd w:val="clear" w:color="auto" w:fill="auto"/>
            <w:vAlign w:val="center"/>
          </w:tcPr>
          <w:p w14:paraId="4DA67768" w14:textId="77777777" w:rsidR="007D4F18" w:rsidRPr="00DF6DD6" w:rsidRDefault="007D4F18" w:rsidP="007D4F18">
            <w:pPr>
              <w:pStyle w:val="TAC"/>
              <w:keepNext w:val="0"/>
              <w:rPr>
                <w:rFonts w:eastAsia="MS Mincho"/>
              </w:rPr>
            </w:pPr>
          </w:p>
        </w:tc>
        <w:tc>
          <w:tcPr>
            <w:tcW w:w="1146" w:type="dxa"/>
            <w:shd w:val="clear" w:color="auto" w:fill="auto"/>
            <w:vAlign w:val="center"/>
          </w:tcPr>
          <w:p w14:paraId="063FA42E" w14:textId="77777777" w:rsidR="007D4F18" w:rsidRPr="00DF6DD6" w:rsidRDefault="007D4F18" w:rsidP="007D4F18">
            <w:pPr>
              <w:pStyle w:val="TAC"/>
              <w:keepNext w:val="0"/>
              <w:rPr>
                <w:rFonts w:eastAsia="MS Mincho"/>
              </w:rPr>
            </w:pPr>
            <w:r w:rsidRPr="00DF6DD6">
              <w:rPr>
                <w:rFonts w:eastAsia="Malgun Gothic"/>
                <w:szCs w:val="18"/>
                <w:lang w:val="en-US" w:eastAsia="ko-KR"/>
              </w:rPr>
              <w:t>3</w:t>
            </w:r>
          </w:p>
        </w:tc>
        <w:tc>
          <w:tcPr>
            <w:tcW w:w="1167" w:type="dxa"/>
            <w:shd w:val="clear" w:color="auto" w:fill="auto"/>
            <w:noWrap/>
            <w:vAlign w:val="center"/>
          </w:tcPr>
          <w:p w14:paraId="528A328E" w14:textId="77777777" w:rsidR="007D4F18" w:rsidRPr="00DF6DD6" w:rsidRDefault="007D4F18" w:rsidP="007D4F18">
            <w:pPr>
              <w:pStyle w:val="TAC"/>
              <w:keepNext w:val="0"/>
              <w:rPr>
                <w:rFonts w:eastAsia="MS Mincho"/>
              </w:rPr>
            </w:pPr>
            <w:r w:rsidRPr="00DF6DD6">
              <w:rPr>
                <w:rFonts w:eastAsia="Malgun Gothic"/>
                <w:szCs w:val="18"/>
                <w:lang w:val="en-US" w:eastAsia="ko-KR"/>
              </w:rPr>
              <w:t>1723</w:t>
            </w:r>
          </w:p>
        </w:tc>
        <w:tc>
          <w:tcPr>
            <w:tcW w:w="746" w:type="dxa"/>
            <w:shd w:val="clear" w:color="auto" w:fill="auto"/>
            <w:noWrap/>
            <w:vAlign w:val="center"/>
          </w:tcPr>
          <w:p w14:paraId="1AC2541F" w14:textId="77777777" w:rsidR="007D4F18" w:rsidRPr="00DF6DD6" w:rsidRDefault="007D4F18" w:rsidP="007D4F18">
            <w:pPr>
              <w:pStyle w:val="TAC"/>
              <w:keepNext w:val="0"/>
              <w:rPr>
                <w:rFonts w:eastAsia="MS Mincho"/>
              </w:rPr>
            </w:pPr>
            <w:r w:rsidRPr="00DF6DD6">
              <w:rPr>
                <w:rFonts w:eastAsia="Malgun Gothic"/>
                <w:szCs w:val="18"/>
                <w:lang w:val="en-US" w:eastAsia="ko-KR"/>
              </w:rPr>
              <w:t>5</w:t>
            </w:r>
          </w:p>
        </w:tc>
        <w:tc>
          <w:tcPr>
            <w:tcW w:w="877" w:type="dxa"/>
            <w:shd w:val="clear" w:color="auto" w:fill="auto"/>
            <w:noWrap/>
            <w:vAlign w:val="center"/>
          </w:tcPr>
          <w:p w14:paraId="2C21D745" w14:textId="77777777" w:rsidR="007D4F18" w:rsidRPr="00DF6DD6" w:rsidRDefault="007D4F18" w:rsidP="007D4F18">
            <w:pPr>
              <w:pStyle w:val="TAC"/>
              <w:keepNext w:val="0"/>
              <w:rPr>
                <w:rFonts w:eastAsia="MS Mincho"/>
              </w:rPr>
            </w:pPr>
            <w:r w:rsidRPr="00DF6DD6">
              <w:rPr>
                <w:rFonts w:eastAsia="Malgun Gothic"/>
                <w:szCs w:val="18"/>
                <w:lang w:val="en-US" w:eastAsia="ko-KR"/>
              </w:rPr>
              <w:t>25</w:t>
            </w:r>
          </w:p>
        </w:tc>
        <w:tc>
          <w:tcPr>
            <w:tcW w:w="1299" w:type="dxa"/>
            <w:shd w:val="clear" w:color="auto" w:fill="auto"/>
            <w:noWrap/>
            <w:vAlign w:val="center"/>
          </w:tcPr>
          <w:p w14:paraId="294C39C6" w14:textId="77777777" w:rsidR="007D4F18" w:rsidRPr="00DF6DD6" w:rsidRDefault="007D4F18" w:rsidP="007D4F18">
            <w:pPr>
              <w:pStyle w:val="TAC"/>
              <w:keepNext w:val="0"/>
              <w:rPr>
                <w:rFonts w:eastAsia="MS Mincho"/>
              </w:rPr>
            </w:pPr>
            <w:r w:rsidRPr="00DF6DD6">
              <w:rPr>
                <w:rFonts w:eastAsia="Malgun Gothic"/>
                <w:szCs w:val="18"/>
                <w:lang w:val="en-US" w:eastAsia="ko-KR"/>
              </w:rPr>
              <w:t>1818</w:t>
            </w:r>
          </w:p>
        </w:tc>
        <w:tc>
          <w:tcPr>
            <w:tcW w:w="667" w:type="dxa"/>
            <w:shd w:val="clear" w:color="auto" w:fill="auto"/>
            <w:vAlign w:val="center"/>
          </w:tcPr>
          <w:p w14:paraId="6C51343F" w14:textId="77777777" w:rsidR="007D4F18" w:rsidRPr="00DF6DD6" w:rsidRDefault="007D4F18" w:rsidP="007D4F18">
            <w:pPr>
              <w:pStyle w:val="TAC"/>
              <w:keepNext w:val="0"/>
              <w:rPr>
                <w:rFonts w:eastAsia="Malgun Gothic"/>
                <w:lang w:eastAsia="ko-KR"/>
              </w:rPr>
            </w:pPr>
            <w:r w:rsidRPr="00DF6DD6">
              <w:rPr>
                <w:lang w:eastAsia="zh-CN"/>
              </w:rPr>
              <w:t>9.4</w:t>
            </w:r>
          </w:p>
        </w:tc>
        <w:tc>
          <w:tcPr>
            <w:tcW w:w="1096" w:type="dxa"/>
            <w:shd w:val="clear" w:color="auto" w:fill="auto"/>
          </w:tcPr>
          <w:p w14:paraId="024E547E" w14:textId="77777777" w:rsidR="007D4F18" w:rsidRPr="00DF6DD6" w:rsidRDefault="007D4F18" w:rsidP="007D4F18">
            <w:pPr>
              <w:pStyle w:val="TAC"/>
              <w:keepNext w:val="0"/>
            </w:pPr>
            <w:r w:rsidRPr="00DF6DD6">
              <w:rPr>
                <w:lang w:eastAsia="zh-CN"/>
              </w:rPr>
              <w:t>IMD4</w:t>
            </w:r>
          </w:p>
        </w:tc>
      </w:tr>
      <w:tr w:rsidR="007D4F18" w:rsidRPr="00DF6DD6" w14:paraId="337CF1FE" w14:textId="77777777" w:rsidTr="007D4F18">
        <w:trPr>
          <w:trHeight w:val="54"/>
          <w:jc w:val="center"/>
        </w:trPr>
        <w:tc>
          <w:tcPr>
            <w:tcW w:w="1928" w:type="dxa"/>
            <w:vMerge w:val="restart"/>
            <w:shd w:val="clear" w:color="auto" w:fill="auto"/>
            <w:vAlign w:val="center"/>
          </w:tcPr>
          <w:p w14:paraId="771FE7AD" w14:textId="77777777" w:rsidR="007D4F18" w:rsidRPr="00DF6DD6" w:rsidRDefault="007D4F18" w:rsidP="007D4F18">
            <w:pPr>
              <w:pStyle w:val="TAC"/>
              <w:keepNext w:val="0"/>
              <w:rPr>
                <w:rFonts w:eastAsia="MS Mincho"/>
              </w:rPr>
            </w:pPr>
            <w:r w:rsidRPr="00DF6DD6">
              <w:t>DC_3A-20A_n78A</w:t>
            </w:r>
          </w:p>
          <w:p w14:paraId="1E07DC53" w14:textId="77777777" w:rsidR="007D4F18" w:rsidRPr="00DF6DD6" w:rsidRDefault="007D4F18" w:rsidP="007D4F18">
            <w:pPr>
              <w:pStyle w:val="TAC"/>
              <w:keepNext w:val="0"/>
              <w:rPr>
                <w:rFonts w:eastAsia="MS Mincho"/>
              </w:rPr>
            </w:pPr>
            <w:r w:rsidRPr="00DF6DD6">
              <w:t>DC_3C-20A_n78A</w:t>
            </w:r>
          </w:p>
        </w:tc>
        <w:tc>
          <w:tcPr>
            <w:tcW w:w="1146" w:type="dxa"/>
            <w:shd w:val="clear" w:color="auto" w:fill="auto"/>
            <w:vAlign w:val="center"/>
          </w:tcPr>
          <w:p w14:paraId="2E9C1506" w14:textId="77777777" w:rsidR="007D4F18" w:rsidRPr="00DF6DD6" w:rsidRDefault="007D4F18" w:rsidP="007D4F18">
            <w:pPr>
              <w:pStyle w:val="TAC"/>
              <w:keepNext w:val="0"/>
              <w:rPr>
                <w:rFonts w:eastAsia="Malgun Gothic"/>
                <w:szCs w:val="18"/>
                <w:lang w:val="en-US" w:eastAsia="ko-KR"/>
              </w:rPr>
            </w:pPr>
            <w:r w:rsidRPr="00DF6DD6">
              <w:t>3</w:t>
            </w:r>
          </w:p>
        </w:tc>
        <w:tc>
          <w:tcPr>
            <w:tcW w:w="1167" w:type="dxa"/>
            <w:shd w:val="clear" w:color="auto" w:fill="auto"/>
            <w:noWrap/>
            <w:vAlign w:val="center"/>
          </w:tcPr>
          <w:p w14:paraId="34DF5BDA" w14:textId="77777777" w:rsidR="007D4F18" w:rsidRPr="00DF6DD6" w:rsidRDefault="007D4F18" w:rsidP="007D4F18">
            <w:pPr>
              <w:pStyle w:val="TAC"/>
              <w:keepNext w:val="0"/>
              <w:rPr>
                <w:rFonts w:eastAsia="Malgun Gothic"/>
                <w:szCs w:val="18"/>
                <w:lang w:val="en-US" w:eastAsia="ko-KR"/>
              </w:rPr>
            </w:pPr>
            <w:r w:rsidRPr="00DF6DD6">
              <w:t>1725</w:t>
            </w:r>
          </w:p>
        </w:tc>
        <w:tc>
          <w:tcPr>
            <w:tcW w:w="746" w:type="dxa"/>
            <w:shd w:val="clear" w:color="auto" w:fill="auto"/>
            <w:noWrap/>
            <w:vAlign w:val="center"/>
          </w:tcPr>
          <w:p w14:paraId="77D37769"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vAlign w:val="center"/>
          </w:tcPr>
          <w:p w14:paraId="0698E059"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vAlign w:val="center"/>
          </w:tcPr>
          <w:p w14:paraId="31E36AB5" w14:textId="77777777" w:rsidR="007D4F18" w:rsidRPr="00DF6DD6" w:rsidRDefault="007D4F18" w:rsidP="007D4F18">
            <w:pPr>
              <w:pStyle w:val="TAC"/>
              <w:keepNext w:val="0"/>
              <w:rPr>
                <w:rFonts w:eastAsia="Malgun Gothic"/>
                <w:szCs w:val="18"/>
                <w:lang w:val="en-US" w:eastAsia="ko-KR"/>
              </w:rPr>
            </w:pPr>
            <w:r w:rsidRPr="00DF6DD6">
              <w:t>1820</w:t>
            </w:r>
          </w:p>
        </w:tc>
        <w:tc>
          <w:tcPr>
            <w:tcW w:w="667" w:type="dxa"/>
            <w:shd w:val="clear" w:color="auto" w:fill="auto"/>
            <w:vAlign w:val="center"/>
          </w:tcPr>
          <w:p w14:paraId="7C817A51" w14:textId="77777777" w:rsidR="007D4F18" w:rsidRPr="00DF6DD6" w:rsidRDefault="007D4F18" w:rsidP="007D4F18">
            <w:pPr>
              <w:pStyle w:val="TAC"/>
              <w:keepNext w:val="0"/>
              <w:rPr>
                <w:lang w:eastAsia="zh-CN"/>
              </w:rPr>
            </w:pPr>
            <w:r w:rsidRPr="00DF6DD6">
              <w:t>17.3</w:t>
            </w:r>
          </w:p>
        </w:tc>
        <w:tc>
          <w:tcPr>
            <w:tcW w:w="1096" w:type="dxa"/>
            <w:shd w:val="clear" w:color="auto" w:fill="auto"/>
          </w:tcPr>
          <w:p w14:paraId="0E3E6A18" w14:textId="77777777" w:rsidR="007D4F18" w:rsidRPr="00DF6DD6" w:rsidRDefault="007D4F18" w:rsidP="007D4F18">
            <w:pPr>
              <w:pStyle w:val="TAC"/>
              <w:keepNext w:val="0"/>
            </w:pPr>
            <w:r w:rsidRPr="00DF6DD6">
              <w:t>IMD3</w:t>
            </w:r>
          </w:p>
          <w:p w14:paraId="0B78C728" w14:textId="77777777" w:rsidR="007D4F18" w:rsidRPr="00DF6DD6" w:rsidRDefault="007D4F18" w:rsidP="007D4F18">
            <w:pPr>
              <w:pStyle w:val="TAC"/>
              <w:keepNext w:val="0"/>
              <w:rPr>
                <w:lang w:eastAsia="zh-CN"/>
              </w:rPr>
            </w:pPr>
            <w:r w:rsidRPr="00DF6DD6">
              <w:t>|f</w:t>
            </w:r>
            <w:r w:rsidRPr="00DF6DD6">
              <w:rPr>
                <w:vertAlign w:val="subscript"/>
              </w:rPr>
              <w:t>B78</w:t>
            </w:r>
            <w:r w:rsidRPr="00DF6DD6">
              <w:t>-2*f</w:t>
            </w:r>
            <w:r w:rsidRPr="00DF6DD6">
              <w:rPr>
                <w:vertAlign w:val="subscript"/>
              </w:rPr>
              <w:t>B20</w:t>
            </w:r>
            <w:r w:rsidRPr="00DF6DD6">
              <w:t>|</w:t>
            </w:r>
          </w:p>
        </w:tc>
      </w:tr>
      <w:tr w:rsidR="007D4F18" w:rsidRPr="00DF6DD6" w14:paraId="070AF4F9" w14:textId="77777777" w:rsidTr="007D4F18">
        <w:trPr>
          <w:trHeight w:val="54"/>
          <w:jc w:val="center"/>
        </w:trPr>
        <w:tc>
          <w:tcPr>
            <w:tcW w:w="1928" w:type="dxa"/>
            <w:vMerge/>
            <w:shd w:val="clear" w:color="auto" w:fill="auto"/>
            <w:vAlign w:val="center"/>
          </w:tcPr>
          <w:p w14:paraId="5B5C7A68" w14:textId="77777777" w:rsidR="007D4F18" w:rsidRPr="00DF6DD6" w:rsidRDefault="007D4F18" w:rsidP="007D4F18">
            <w:pPr>
              <w:pStyle w:val="TAC"/>
              <w:keepNext w:val="0"/>
              <w:rPr>
                <w:rFonts w:eastAsia="MS Mincho"/>
              </w:rPr>
            </w:pPr>
          </w:p>
        </w:tc>
        <w:tc>
          <w:tcPr>
            <w:tcW w:w="1146" w:type="dxa"/>
            <w:shd w:val="clear" w:color="auto" w:fill="auto"/>
          </w:tcPr>
          <w:p w14:paraId="05D0DF85" w14:textId="77777777" w:rsidR="007D4F18" w:rsidRPr="00DF6DD6" w:rsidRDefault="007D4F18" w:rsidP="007D4F18">
            <w:pPr>
              <w:pStyle w:val="TAC"/>
              <w:keepNext w:val="0"/>
              <w:rPr>
                <w:rFonts w:eastAsia="Malgun Gothic"/>
                <w:szCs w:val="18"/>
                <w:lang w:val="en-US" w:eastAsia="ko-KR"/>
              </w:rPr>
            </w:pPr>
            <w:r w:rsidRPr="00DF6DD6">
              <w:t>20</w:t>
            </w:r>
          </w:p>
        </w:tc>
        <w:tc>
          <w:tcPr>
            <w:tcW w:w="1167" w:type="dxa"/>
            <w:shd w:val="clear" w:color="auto" w:fill="auto"/>
            <w:noWrap/>
          </w:tcPr>
          <w:p w14:paraId="391BAED5" w14:textId="77777777" w:rsidR="007D4F18" w:rsidRPr="00DF6DD6" w:rsidRDefault="007D4F18" w:rsidP="007D4F18">
            <w:pPr>
              <w:pStyle w:val="TAC"/>
              <w:keepNext w:val="0"/>
              <w:rPr>
                <w:rFonts w:eastAsia="Malgun Gothic"/>
                <w:szCs w:val="18"/>
                <w:lang w:val="en-US" w:eastAsia="ko-KR"/>
              </w:rPr>
            </w:pPr>
            <w:r w:rsidRPr="00DF6DD6">
              <w:t>845</w:t>
            </w:r>
          </w:p>
        </w:tc>
        <w:tc>
          <w:tcPr>
            <w:tcW w:w="746" w:type="dxa"/>
            <w:shd w:val="clear" w:color="auto" w:fill="auto"/>
            <w:noWrap/>
          </w:tcPr>
          <w:p w14:paraId="760F0016"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38833C9C"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1DB906D0" w14:textId="77777777" w:rsidR="007D4F18" w:rsidRPr="00DF6DD6" w:rsidRDefault="007D4F18" w:rsidP="007D4F18">
            <w:pPr>
              <w:pStyle w:val="TAC"/>
              <w:keepNext w:val="0"/>
              <w:rPr>
                <w:rFonts w:eastAsia="Malgun Gothic"/>
                <w:szCs w:val="18"/>
                <w:lang w:val="en-US" w:eastAsia="ko-KR"/>
              </w:rPr>
            </w:pPr>
            <w:r w:rsidRPr="00DF6DD6">
              <w:t>804</w:t>
            </w:r>
          </w:p>
        </w:tc>
        <w:tc>
          <w:tcPr>
            <w:tcW w:w="667" w:type="dxa"/>
            <w:shd w:val="clear" w:color="auto" w:fill="auto"/>
          </w:tcPr>
          <w:p w14:paraId="5E4720BE"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69C0084A" w14:textId="77777777" w:rsidR="007D4F18" w:rsidRPr="00DF6DD6" w:rsidRDefault="007D4F18" w:rsidP="007D4F18">
            <w:pPr>
              <w:pStyle w:val="TAC"/>
              <w:keepNext w:val="0"/>
              <w:rPr>
                <w:lang w:eastAsia="zh-CN"/>
              </w:rPr>
            </w:pPr>
            <w:r w:rsidRPr="00DF6DD6">
              <w:t>N/A</w:t>
            </w:r>
          </w:p>
        </w:tc>
      </w:tr>
      <w:tr w:rsidR="007D4F18" w:rsidRPr="00DF6DD6" w14:paraId="697DFE1B" w14:textId="77777777" w:rsidTr="007D4F18">
        <w:trPr>
          <w:trHeight w:val="54"/>
          <w:jc w:val="center"/>
        </w:trPr>
        <w:tc>
          <w:tcPr>
            <w:tcW w:w="1928" w:type="dxa"/>
            <w:vMerge/>
            <w:shd w:val="clear" w:color="auto" w:fill="auto"/>
            <w:vAlign w:val="center"/>
          </w:tcPr>
          <w:p w14:paraId="4A64B21F" w14:textId="77777777" w:rsidR="007D4F18" w:rsidRPr="00DF6DD6" w:rsidRDefault="007D4F18" w:rsidP="007D4F18">
            <w:pPr>
              <w:pStyle w:val="TAC"/>
              <w:keepNext w:val="0"/>
              <w:rPr>
                <w:rFonts w:eastAsia="MS Mincho"/>
              </w:rPr>
            </w:pPr>
          </w:p>
        </w:tc>
        <w:tc>
          <w:tcPr>
            <w:tcW w:w="1146" w:type="dxa"/>
            <w:shd w:val="clear" w:color="auto" w:fill="auto"/>
          </w:tcPr>
          <w:p w14:paraId="14123BE9" w14:textId="77777777" w:rsidR="007D4F18" w:rsidRPr="00DF6DD6" w:rsidRDefault="007D4F18" w:rsidP="007D4F18">
            <w:pPr>
              <w:pStyle w:val="TAC"/>
              <w:keepNext w:val="0"/>
              <w:rPr>
                <w:rFonts w:eastAsia="Malgun Gothic"/>
                <w:szCs w:val="18"/>
                <w:lang w:val="en-US" w:eastAsia="ko-KR"/>
              </w:rPr>
            </w:pPr>
            <w:r w:rsidRPr="00DF6DD6">
              <w:t>n78</w:t>
            </w:r>
          </w:p>
        </w:tc>
        <w:tc>
          <w:tcPr>
            <w:tcW w:w="1167" w:type="dxa"/>
            <w:shd w:val="clear" w:color="auto" w:fill="auto"/>
            <w:noWrap/>
          </w:tcPr>
          <w:p w14:paraId="1A911BA9" w14:textId="77777777" w:rsidR="007D4F18" w:rsidRPr="00DF6DD6" w:rsidRDefault="007D4F18" w:rsidP="007D4F18">
            <w:pPr>
              <w:pStyle w:val="TAC"/>
              <w:keepNext w:val="0"/>
              <w:rPr>
                <w:rFonts w:eastAsia="Malgun Gothic"/>
                <w:szCs w:val="18"/>
                <w:lang w:val="en-US" w:eastAsia="ko-KR"/>
              </w:rPr>
            </w:pPr>
            <w:r w:rsidRPr="00DF6DD6">
              <w:t>3510</w:t>
            </w:r>
          </w:p>
        </w:tc>
        <w:tc>
          <w:tcPr>
            <w:tcW w:w="746" w:type="dxa"/>
            <w:shd w:val="clear" w:color="auto" w:fill="auto"/>
            <w:noWrap/>
          </w:tcPr>
          <w:p w14:paraId="4BDED6D8" w14:textId="77777777" w:rsidR="007D4F18" w:rsidRPr="00DF6DD6" w:rsidRDefault="007D4F18" w:rsidP="007D4F18">
            <w:pPr>
              <w:pStyle w:val="TAC"/>
              <w:keepNext w:val="0"/>
              <w:rPr>
                <w:rFonts w:eastAsia="Malgun Gothic"/>
                <w:szCs w:val="18"/>
                <w:lang w:val="en-US" w:eastAsia="ko-KR"/>
              </w:rPr>
            </w:pPr>
            <w:r w:rsidRPr="00DF6DD6">
              <w:t>10</w:t>
            </w:r>
          </w:p>
        </w:tc>
        <w:tc>
          <w:tcPr>
            <w:tcW w:w="877" w:type="dxa"/>
            <w:shd w:val="clear" w:color="auto" w:fill="auto"/>
            <w:noWrap/>
          </w:tcPr>
          <w:p w14:paraId="3EE4FC01" w14:textId="77777777" w:rsidR="007D4F18" w:rsidRPr="00DF6DD6" w:rsidRDefault="007D4F18" w:rsidP="007D4F18">
            <w:pPr>
              <w:pStyle w:val="TAC"/>
              <w:keepNext w:val="0"/>
              <w:rPr>
                <w:rFonts w:eastAsia="Malgun Gothic"/>
                <w:szCs w:val="18"/>
                <w:lang w:val="en-US" w:eastAsia="ko-KR"/>
              </w:rPr>
            </w:pPr>
            <w:r w:rsidRPr="00DF6DD6">
              <w:t>50</w:t>
            </w:r>
          </w:p>
        </w:tc>
        <w:tc>
          <w:tcPr>
            <w:tcW w:w="1299" w:type="dxa"/>
            <w:shd w:val="clear" w:color="auto" w:fill="auto"/>
            <w:noWrap/>
          </w:tcPr>
          <w:p w14:paraId="71A47C8A" w14:textId="77777777" w:rsidR="007D4F18" w:rsidRPr="00DF6DD6" w:rsidRDefault="007D4F18" w:rsidP="007D4F18">
            <w:pPr>
              <w:pStyle w:val="TAC"/>
              <w:keepNext w:val="0"/>
              <w:rPr>
                <w:rFonts w:eastAsia="Malgun Gothic"/>
                <w:szCs w:val="18"/>
                <w:lang w:val="en-US" w:eastAsia="ko-KR"/>
              </w:rPr>
            </w:pPr>
            <w:r w:rsidRPr="00DF6DD6">
              <w:t>3510</w:t>
            </w:r>
          </w:p>
        </w:tc>
        <w:tc>
          <w:tcPr>
            <w:tcW w:w="667" w:type="dxa"/>
            <w:shd w:val="clear" w:color="auto" w:fill="auto"/>
          </w:tcPr>
          <w:p w14:paraId="4E4AB397"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22D892A1" w14:textId="77777777" w:rsidR="007D4F18" w:rsidRPr="00DF6DD6" w:rsidRDefault="007D4F18" w:rsidP="007D4F18">
            <w:pPr>
              <w:pStyle w:val="TAC"/>
              <w:keepNext w:val="0"/>
              <w:rPr>
                <w:lang w:eastAsia="zh-CN"/>
              </w:rPr>
            </w:pPr>
            <w:r w:rsidRPr="00DF6DD6">
              <w:t>N/A</w:t>
            </w:r>
          </w:p>
        </w:tc>
      </w:tr>
      <w:tr w:rsidR="007D4F18" w:rsidRPr="00DF6DD6" w14:paraId="27A8F1C8" w14:textId="77777777" w:rsidTr="007D4F18">
        <w:trPr>
          <w:trHeight w:val="54"/>
          <w:jc w:val="center"/>
        </w:trPr>
        <w:tc>
          <w:tcPr>
            <w:tcW w:w="1928" w:type="dxa"/>
            <w:vMerge w:val="restart"/>
            <w:shd w:val="clear" w:color="auto" w:fill="auto"/>
            <w:vAlign w:val="center"/>
          </w:tcPr>
          <w:p w14:paraId="218A46EC" w14:textId="77777777" w:rsidR="007D4F18" w:rsidRPr="00DF6DD6" w:rsidRDefault="007D4F18" w:rsidP="007D4F18">
            <w:pPr>
              <w:pStyle w:val="TAC"/>
              <w:keepNext w:val="0"/>
              <w:rPr>
                <w:rFonts w:eastAsia="MS Mincho"/>
              </w:rPr>
            </w:pPr>
            <w:r w:rsidRPr="00DF6DD6">
              <w:t>DC_3A-21A_n77A</w:t>
            </w:r>
          </w:p>
          <w:p w14:paraId="50CFA1E7" w14:textId="77777777" w:rsidR="007D4F18" w:rsidRPr="00DF6DD6" w:rsidRDefault="007D4F18" w:rsidP="007D4F18">
            <w:pPr>
              <w:pStyle w:val="TAC"/>
              <w:keepNext w:val="0"/>
              <w:rPr>
                <w:rFonts w:eastAsia="MS Mincho"/>
              </w:rPr>
            </w:pPr>
            <w:r w:rsidRPr="00DF6DD6">
              <w:t>DC_3A-21A_n78A</w:t>
            </w:r>
          </w:p>
        </w:tc>
        <w:tc>
          <w:tcPr>
            <w:tcW w:w="1146" w:type="dxa"/>
            <w:shd w:val="clear" w:color="auto" w:fill="auto"/>
          </w:tcPr>
          <w:p w14:paraId="4882F069" w14:textId="77777777" w:rsidR="007D4F18" w:rsidRPr="00DF6DD6" w:rsidRDefault="007D4F18" w:rsidP="007D4F18">
            <w:pPr>
              <w:pStyle w:val="TAC"/>
              <w:keepNext w:val="0"/>
              <w:rPr>
                <w:rFonts w:eastAsia="Malgun Gothic"/>
                <w:szCs w:val="18"/>
                <w:lang w:val="en-US" w:eastAsia="ko-KR"/>
              </w:rPr>
            </w:pPr>
            <w:r w:rsidRPr="00DF6DD6">
              <w:t>3</w:t>
            </w:r>
          </w:p>
        </w:tc>
        <w:tc>
          <w:tcPr>
            <w:tcW w:w="1167" w:type="dxa"/>
            <w:shd w:val="clear" w:color="auto" w:fill="auto"/>
            <w:noWrap/>
          </w:tcPr>
          <w:p w14:paraId="624DCFA6" w14:textId="77777777" w:rsidR="007D4F18" w:rsidRPr="00DF6DD6" w:rsidRDefault="007D4F18" w:rsidP="007D4F18">
            <w:pPr>
              <w:pStyle w:val="TAC"/>
              <w:keepNext w:val="0"/>
              <w:rPr>
                <w:rFonts w:eastAsia="Malgun Gothic"/>
                <w:szCs w:val="18"/>
                <w:lang w:val="en-US" w:eastAsia="ko-KR"/>
              </w:rPr>
            </w:pPr>
            <w:r w:rsidRPr="00DF6DD6">
              <w:t>1767.5</w:t>
            </w:r>
          </w:p>
        </w:tc>
        <w:tc>
          <w:tcPr>
            <w:tcW w:w="746" w:type="dxa"/>
            <w:shd w:val="clear" w:color="auto" w:fill="auto"/>
            <w:noWrap/>
          </w:tcPr>
          <w:p w14:paraId="5E23F589"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248F67A1"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2C8763AE" w14:textId="77777777" w:rsidR="007D4F18" w:rsidRPr="00DF6DD6" w:rsidRDefault="007D4F18" w:rsidP="007D4F18">
            <w:pPr>
              <w:pStyle w:val="TAC"/>
              <w:keepNext w:val="0"/>
              <w:rPr>
                <w:rFonts w:eastAsia="Malgun Gothic"/>
                <w:szCs w:val="18"/>
                <w:lang w:val="en-US" w:eastAsia="ko-KR"/>
              </w:rPr>
            </w:pPr>
            <w:r w:rsidRPr="00DF6DD6">
              <w:t>1862.5</w:t>
            </w:r>
          </w:p>
        </w:tc>
        <w:tc>
          <w:tcPr>
            <w:tcW w:w="667" w:type="dxa"/>
            <w:shd w:val="clear" w:color="auto" w:fill="auto"/>
          </w:tcPr>
          <w:p w14:paraId="6107DC08"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0591063C" w14:textId="77777777" w:rsidR="007D4F18" w:rsidRPr="00DF6DD6" w:rsidRDefault="007D4F18" w:rsidP="007D4F18">
            <w:pPr>
              <w:pStyle w:val="TAC"/>
              <w:keepNext w:val="0"/>
              <w:rPr>
                <w:lang w:eastAsia="zh-CN"/>
              </w:rPr>
            </w:pPr>
            <w:r w:rsidRPr="00DF6DD6">
              <w:t>N/A</w:t>
            </w:r>
          </w:p>
        </w:tc>
      </w:tr>
      <w:tr w:rsidR="007D4F18" w:rsidRPr="00DF6DD6" w14:paraId="48FE807C" w14:textId="77777777" w:rsidTr="007D4F18">
        <w:trPr>
          <w:trHeight w:val="54"/>
          <w:jc w:val="center"/>
        </w:trPr>
        <w:tc>
          <w:tcPr>
            <w:tcW w:w="1928" w:type="dxa"/>
            <w:vMerge/>
            <w:shd w:val="clear" w:color="auto" w:fill="auto"/>
            <w:vAlign w:val="center"/>
          </w:tcPr>
          <w:p w14:paraId="17505229" w14:textId="77777777" w:rsidR="007D4F18" w:rsidRPr="00DF6DD6" w:rsidRDefault="007D4F18" w:rsidP="007D4F18">
            <w:pPr>
              <w:pStyle w:val="TAC"/>
              <w:keepNext w:val="0"/>
              <w:rPr>
                <w:rFonts w:eastAsia="MS Mincho"/>
              </w:rPr>
            </w:pPr>
          </w:p>
        </w:tc>
        <w:tc>
          <w:tcPr>
            <w:tcW w:w="1146" w:type="dxa"/>
            <w:shd w:val="clear" w:color="auto" w:fill="auto"/>
          </w:tcPr>
          <w:p w14:paraId="7F6CB3D3" w14:textId="77777777" w:rsidR="007D4F18" w:rsidRPr="00DF6DD6" w:rsidRDefault="007D4F18" w:rsidP="007D4F18">
            <w:pPr>
              <w:pStyle w:val="TAC"/>
              <w:keepNext w:val="0"/>
              <w:rPr>
                <w:rFonts w:eastAsia="Malgun Gothic"/>
                <w:szCs w:val="18"/>
                <w:lang w:val="en-US" w:eastAsia="ko-KR"/>
              </w:rPr>
            </w:pPr>
            <w:r w:rsidRPr="00DF6DD6">
              <w:t>21</w:t>
            </w:r>
          </w:p>
        </w:tc>
        <w:tc>
          <w:tcPr>
            <w:tcW w:w="1167" w:type="dxa"/>
            <w:shd w:val="clear" w:color="auto" w:fill="auto"/>
            <w:noWrap/>
          </w:tcPr>
          <w:p w14:paraId="083BAA0E" w14:textId="77777777" w:rsidR="007D4F18" w:rsidRPr="00DF6DD6" w:rsidRDefault="007D4F18" w:rsidP="007D4F18">
            <w:pPr>
              <w:pStyle w:val="TAC"/>
              <w:keepNext w:val="0"/>
              <w:rPr>
                <w:rFonts w:eastAsia="Malgun Gothic"/>
                <w:szCs w:val="18"/>
                <w:lang w:val="en-US" w:eastAsia="ko-KR"/>
              </w:rPr>
            </w:pPr>
            <w:r w:rsidRPr="00DF6DD6">
              <w:t>1459.5</w:t>
            </w:r>
          </w:p>
        </w:tc>
        <w:tc>
          <w:tcPr>
            <w:tcW w:w="746" w:type="dxa"/>
            <w:shd w:val="clear" w:color="auto" w:fill="auto"/>
            <w:noWrap/>
          </w:tcPr>
          <w:p w14:paraId="73F78D0F"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7AEB7E91"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37638646" w14:textId="77777777" w:rsidR="007D4F18" w:rsidRPr="00DF6DD6" w:rsidRDefault="007D4F18" w:rsidP="007D4F18">
            <w:pPr>
              <w:pStyle w:val="TAC"/>
              <w:keepNext w:val="0"/>
              <w:rPr>
                <w:rFonts w:eastAsia="Malgun Gothic"/>
                <w:szCs w:val="18"/>
                <w:lang w:val="en-US" w:eastAsia="ko-KR"/>
              </w:rPr>
            </w:pPr>
            <w:r w:rsidRPr="00DF6DD6">
              <w:t>1507.5</w:t>
            </w:r>
          </w:p>
        </w:tc>
        <w:tc>
          <w:tcPr>
            <w:tcW w:w="667" w:type="dxa"/>
            <w:shd w:val="clear" w:color="auto" w:fill="auto"/>
          </w:tcPr>
          <w:p w14:paraId="0023002E" w14:textId="77777777" w:rsidR="007D4F18" w:rsidRPr="00DF6DD6" w:rsidRDefault="007D4F18" w:rsidP="007D4F18">
            <w:pPr>
              <w:pStyle w:val="TAC"/>
              <w:keepNext w:val="0"/>
              <w:rPr>
                <w:lang w:eastAsia="zh-CN"/>
              </w:rPr>
            </w:pPr>
            <w:r w:rsidRPr="00DF6DD6">
              <w:t>8.8</w:t>
            </w:r>
          </w:p>
        </w:tc>
        <w:tc>
          <w:tcPr>
            <w:tcW w:w="1096" w:type="dxa"/>
            <w:shd w:val="clear" w:color="auto" w:fill="auto"/>
          </w:tcPr>
          <w:p w14:paraId="59CA8288" w14:textId="77777777" w:rsidR="007D4F18" w:rsidRPr="00DF6DD6" w:rsidRDefault="007D4F18" w:rsidP="007D4F18">
            <w:pPr>
              <w:pStyle w:val="TAC"/>
              <w:keepNext w:val="0"/>
              <w:rPr>
                <w:lang w:eastAsia="zh-CN"/>
              </w:rPr>
            </w:pPr>
            <w:r w:rsidRPr="00DF6DD6">
              <w:t>IMD4</w:t>
            </w:r>
          </w:p>
        </w:tc>
      </w:tr>
      <w:tr w:rsidR="007D4F18" w:rsidRPr="00DF6DD6" w14:paraId="306624EF" w14:textId="77777777" w:rsidTr="007D4F18">
        <w:trPr>
          <w:trHeight w:val="54"/>
          <w:jc w:val="center"/>
        </w:trPr>
        <w:tc>
          <w:tcPr>
            <w:tcW w:w="1928" w:type="dxa"/>
            <w:vMerge/>
            <w:shd w:val="clear" w:color="auto" w:fill="auto"/>
            <w:vAlign w:val="center"/>
          </w:tcPr>
          <w:p w14:paraId="6693FE8B" w14:textId="77777777" w:rsidR="007D4F18" w:rsidRPr="00DF6DD6" w:rsidRDefault="007D4F18" w:rsidP="007D4F18">
            <w:pPr>
              <w:pStyle w:val="TAC"/>
              <w:keepNext w:val="0"/>
              <w:rPr>
                <w:rFonts w:eastAsia="MS Mincho"/>
              </w:rPr>
            </w:pPr>
          </w:p>
        </w:tc>
        <w:tc>
          <w:tcPr>
            <w:tcW w:w="1146" w:type="dxa"/>
            <w:shd w:val="clear" w:color="auto" w:fill="auto"/>
          </w:tcPr>
          <w:p w14:paraId="5699111B" w14:textId="77777777" w:rsidR="007D4F18" w:rsidRPr="00DF6DD6" w:rsidRDefault="007D4F18" w:rsidP="007D4F18">
            <w:pPr>
              <w:pStyle w:val="TAC"/>
              <w:keepNext w:val="0"/>
              <w:rPr>
                <w:rFonts w:eastAsia="Malgun Gothic"/>
                <w:szCs w:val="18"/>
                <w:lang w:val="en-US" w:eastAsia="ko-KR"/>
              </w:rPr>
            </w:pPr>
            <w:r w:rsidRPr="00DF6DD6">
              <w:t>n77, n78</w:t>
            </w:r>
          </w:p>
        </w:tc>
        <w:tc>
          <w:tcPr>
            <w:tcW w:w="1167" w:type="dxa"/>
            <w:shd w:val="clear" w:color="auto" w:fill="auto"/>
            <w:noWrap/>
          </w:tcPr>
          <w:p w14:paraId="49322741" w14:textId="77777777" w:rsidR="007D4F18" w:rsidRPr="00DF6DD6" w:rsidRDefault="007D4F18" w:rsidP="007D4F18">
            <w:pPr>
              <w:pStyle w:val="TAC"/>
              <w:keepNext w:val="0"/>
              <w:rPr>
                <w:rFonts w:eastAsia="Malgun Gothic"/>
                <w:szCs w:val="18"/>
                <w:lang w:val="en-US" w:eastAsia="ko-KR"/>
              </w:rPr>
            </w:pPr>
            <w:r w:rsidRPr="00DF6DD6">
              <w:t>3795</w:t>
            </w:r>
          </w:p>
        </w:tc>
        <w:tc>
          <w:tcPr>
            <w:tcW w:w="746" w:type="dxa"/>
            <w:shd w:val="clear" w:color="auto" w:fill="auto"/>
            <w:noWrap/>
          </w:tcPr>
          <w:p w14:paraId="2418B86A" w14:textId="77777777" w:rsidR="007D4F18" w:rsidRPr="00DF6DD6" w:rsidRDefault="007D4F18" w:rsidP="007D4F18">
            <w:pPr>
              <w:pStyle w:val="TAC"/>
              <w:keepNext w:val="0"/>
              <w:rPr>
                <w:rFonts w:eastAsia="Malgun Gothic"/>
                <w:szCs w:val="18"/>
                <w:lang w:val="en-US" w:eastAsia="ko-KR"/>
              </w:rPr>
            </w:pPr>
            <w:r w:rsidRPr="00DF6DD6">
              <w:t>10</w:t>
            </w:r>
          </w:p>
        </w:tc>
        <w:tc>
          <w:tcPr>
            <w:tcW w:w="877" w:type="dxa"/>
            <w:shd w:val="clear" w:color="auto" w:fill="auto"/>
            <w:noWrap/>
          </w:tcPr>
          <w:p w14:paraId="63677F24" w14:textId="77777777" w:rsidR="007D4F18" w:rsidRPr="00DF6DD6" w:rsidRDefault="007D4F18" w:rsidP="007D4F18">
            <w:pPr>
              <w:pStyle w:val="TAC"/>
              <w:keepNext w:val="0"/>
              <w:rPr>
                <w:rFonts w:eastAsia="Malgun Gothic"/>
                <w:szCs w:val="18"/>
                <w:lang w:val="en-US" w:eastAsia="ko-KR"/>
              </w:rPr>
            </w:pPr>
            <w:r w:rsidRPr="00DF6DD6">
              <w:t>50</w:t>
            </w:r>
          </w:p>
        </w:tc>
        <w:tc>
          <w:tcPr>
            <w:tcW w:w="1299" w:type="dxa"/>
            <w:shd w:val="clear" w:color="auto" w:fill="auto"/>
            <w:noWrap/>
          </w:tcPr>
          <w:p w14:paraId="1485709B" w14:textId="77777777" w:rsidR="007D4F18" w:rsidRPr="00DF6DD6" w:rsidRDefault="007D4F18" w:rsidP="007D4F18">
            <w:pPr>
              <w:pStyle w:val="TAC"/>
              <w:keepNext w:val="0"/>
              <w:rPr>
                <w:rFonts w:eastAsia="Malgun Gothic"/>
                <w:szCs w:val="18"/>
                <w:lang w:val="en-US" w:eastAsia="ko-KR"/>
              </w:rPr>
            </w:pPr>
            <w:r w:rsidRPr="00DF6DD6">
              <w:t>3795</w:t>
            </w:r>
          </w:p>
        </w:tc>
        <w:tc>
          <w:tcPr>
            <w:tcW w:w="667" w:type="dxa"/>
            <w:shd w:val="clear" w:color="auto" w:fill="auto"/>
          </w:tcPr>
          <w:p w14:paraId="5E3DACB2"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7F16FFF4" w14:textId="77777777" w:rsidR="007D4F18" w:rsidRPr="00DF6DD6" w:rsidRDefault="007D4F18" w:rsidP="007D4F18">
            <w:pPr>
              <w:pStyle w:val="TAC"/>
              <w:keepNext w:val="0"/>
              <w:rPr>
                <w:lang w:eastAsia="zh-CN"/>
              </w:rPr>
            </w:pPr>
            <w:r w:rsidRPr="00DF6DD6">
              <w:t>N/A</w:t>
            </w:r>
          </w:p>
        </w:tc>
      </w:tr>
      <w:tr w:rsidR="007D4F18" w:rsidRPr="00DF6DD6" w14:paraId="22410CF7" w14:textId="77777777" w:rsidTr="007D4F18">
        <w:trPr>
          <w:trHeight w:val="54"/>
          <w:jc w:val="center"/>
        </w:trPr>
        <w:tc>
          <w:tcPr>
            <w:tcW w:w="1928" w:type="dxa"/>
            <w:vMerge w:val="restart"/>
            <w:shd w:val="clear" w:color="auto" w:fill="auto"/>
            <w:vAlign w:val="center"/>
          </w:tcPr>
          <w:p w14:paraId="59A3B0E0" w14:textId="77777777" w:rsidR="007D4F18" w:rsidRPr="00DF6DD6" w:rsidRDefault="007D4F18" w:rsidP="007D4F18">
            <w:pPr>
              <w:pStyle w:val="TAC"/>
              <w:keepNext w:val="0"/>
              <w:rPr>
                <w:rFonts w:eastAsia="MS Mincho"/>
              </w:rPr>
            </w:pPr>
            <w:r w:rsidRPr="00DF6DD6">
              <w:t>DC_3A-21A_n77A</w:t>
            </w:r>
          </w:p>
        </w:tc>
        <w:tc>
          <w:tcPr>
            <w:tcW w:w="1146" w:type="dxa"/>
            <w:shd w:val="clear" w:color="auto" w:fill="auto"/>
          </w:tcPr>
          <w:p w14:paraId="77C56939" w14:textId="77777777" w:rsidR="007D4F18" w:rsidRPr="00DF6DD6" w:rsidRDefault="007D4F18" w:rsidP="007D4F18">
            <w:pPr>
              <w:pStyle w:val="TAC"/>
              <w:keepNext w:val="0"/>
              <w:rPr>
                <w:rFonts w:eastAsia="Malgun Gothic"/>
                <w:szCs w:val="18"/>
                <w:lang w:val="en-US" w:eastAsia="ko-KR"/>
              </w:rPr>
            </w:pPr>
            <w:r w:rsidRPr="00DF6DD6">
              <w:t>3</w:t>
            </w:r>
          </w:p>
        </w:tc>
        <w:tc>
          <w:tcPr>
            <w:tcW w:w="1167" w:type="dxa"/>
            <w:shd w:val="clear" w:color="auto" w:fill="auto"/>
            <w:noWrap/>
          </w:tcPr>
          <w:p w14:paraId="6B62A677" w14:textId="77777777" w:rsidR="007D4F18" w:rsidRPr="00DF6DD6" w:rsidRDefault="007D4F18" w:rsidP="007D4F18">
            <w:pPr>
              <w:pStyle w:val="TAC"/>
              <w:keepNext w:val="0"/>
              <w:rPr>
                <w:rFonts w:eastAsia="Malgun Gothic"/>
                <w:szCs w:val="18"/>
                <w:lang w:val="en-US" w:eastAsia="ko-KR"/>
              </w:rPr>
            </w:pPr>
            <w:r w:rsidRPr="00DF6DD6">
              <w:t>1771.6</w:t>
            </w:r>
          </w:p>
        </w:tc>
        <w:tc>
          <w:tcPr>
            <w:tcW w:w="746" w:type="dxa"/>
            <w:shd w:val="clear" w:color="auto" w:fill="auto"/>
            <w:noWrap/>
          </w:tcPr>
          <w:p w14:paraId="42991FB0"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0761718B"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404D835D" w14:textId="77777777" w:rsidR="007D4F18" w:rsidRPr="00DF6DD6" w:rsidRDefault="007D4F18" w:rsidP="007D4F18">
            <w:pPr>
              <w:pStyle w:val="TAC"/>
              <w:keepNext w:val="0"/>
              <w:rPr>
                <w:rFonts w:eastAsia="Malgun Gothic"/>
                <w:szCs w:val="18"/>
                <w:lang w:val="en-US" w:eastAsia="ko-KR"/>
              </w:rPr>
            </w:pPr>
            <w:r w:rsidRPr="00DF6DD6">
              <w:t>1866.6</w:t>
            </w:r>
          </w:p>
        </w:tc>
        <w:tc>
          <w:tcPr>
            <w:tcW w:w="667" w:type="dxa"/>
            <w:shd w:val="clear" w:color="auto" w:fill="auto"/>
          </w:tcPr>
          <w:p w14:paraId="78B56484" w14:textId="77777777" w:rsidR="007D4F18" w:rsidRPr="00DF6DD6" w:rsidRDefault="007D4F18" w:rsidP="007D4F18">
            <w:pPr>
              <w:pStyle w:val="TAC"/>
              <w:keepNext w:val="0"/>
              <w:rPr>
                <w:lang w:eastAsia="zh-CN"/>
              </w:rPr>
            </w:pPr>
            <w:r w:rsidRPr="00DF6DD6">
              <w:t>3.4</w:t>
            </w:r>
          </w:p>
        </w:tc>
        <w:tc>
          <w:tcPr>
            <w:tcW w:w="1096" w:type="dxa"/>
            <w:shd w:val="clear" w:color="auto" w:fill="auto"/>
          </w:tcPr>
          <w:p w14:paraId="61DE2512" w14:textId="77777777" w:rsidR="007D4F18" w:rsidRPr="00DF6DD6" w:rsidRDefault="007D4F18" w:rsidP="007D4F18">
            <w:pPr>
              <w:pStyle w:val="TAC"/>
              <w:keepNext w:val="0"/>
              <w:rPr>
                <w:lang w:eastAsia="zh-CN"/>
              </w:rPr>
            </w:pPr>
            <w:r w:rsidRPr="00DF6DD6">
              <w:t>IMD5</w:t>
            </w:r>
          </w:p>
        </w:tc>
      </w:tr>
      <w:tr w:rsidR="007D4F18" w:rsidRPr="00DF6DD6" w14:paraId="141331D1" w14:textId="77777777" w:rsidTr="007D4F18">
        <w:trPr>
          <w:trHeight w:val="54"/>
          <w:jc w:val="center"/>
        </w:trPr>
        <w:tc>
          <w:tcPr>
            <w:tcW w:w="1928" w:type="dxa"/>
            <w:vMerge/>
            <w:shd w:val="clear" w:color="auto" w:fill="auto"/>
            <w:vAlign w:val="center"/>
          </w:tcPr>
          <w:p w14:paraId="349B2903" w14:textId="77777777" w:rsidR="007D4F18" w:rsidRPr="00DF6DD6" w:rsidRDefault="007D4F18" w:rsidP="007D4F18">
            <w:pPr>
              <w:pStyle w:val="TAC"/>
              <w:keepNext w:val="0"/>
              <w:rPr>
                <w:rFonts w:eastAsia="MS Mincho"/>
              </w:rPr>
            </w:pPr>
          </w:p>
        </w:tc>
        <w:tc>
          <w:tcPr>
            <w:tcW w:w="1146" w:type="dxa"/>
            <w:shd w:val="clear" w:color="auto" w:fill="auto"/>
          </w:tcPr>
          <w:p w14:paraId="3F81244B" w14:textId="77777777" w:rsidR="007D4F18" w:rsidRPr="00DF6DD6" w:rsidRDefault="007D4F18" w:rsidP="007D4F18">
            <w:pPr>
              <w:pStyle w:val="TAC"/>
              <w:keepNext w:val="0"/>
              <w:rPr>
                <w:rFonts w:eastAsia="Malgun Gothic"/>
                <w:szCs w:val="18"/>
                <w:lang w:val="en-US" w:eastAsia="ko-KR"/>
              </w:rPr>
            </w:pPr>
            <w:r w:rsidRPr="00DF6DD6">
              <w:t>21</w:t>
            </w:r>
          </w:p>
        </w:tc>
        <w:tc>
          <w:tcPr>
            <w:tcW w:w="1167" w:type="dxa"/>
            <w:shd w:val="clear" w:color="auto" w:fill="auto"/>
            <w:noWrap/>
          </w:tcPr>
          <w:p w14:paraId="585A20AB" w14:textId="77777777" w:rsidR="007D4F18" w:rsidRPr="00DF6DD6" w:rsidRDefault="007D4F18" w:rsidP="007D4F18">
            <w:pPr>
              <w:pStyle w:val="TAC"/>
              <w:keepNext w:val="0"/>
              <w:rPr>
                <w:rFonts w:eastAsia="Malgun Gothic"/>
                <w:szCs w:val="18"/>
                <w:lang w:val="en-US" w:eastAsia="ko-KR"/>
              </w:rPr>
            </w:pPr>
            <w:r w:rsidRPr="00DF6DD6">
              <w:t>1450.4</w:t>
            </w:r>
          </w:p>
        </w:tc>
        <w:tc>
          <w:tcPr>
            <w:tcW w:w="746" w:type="dxa"/>
            <w:shd w:val="clear" w:color="auto" w:fill="auto"/>
            <w:noWrap/>
          </w:tcPr>
          <w:p w14:paraId="14A42EA5"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799E2058"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424BB6D8" w14:textId="77777777" w:rsidR="007D4F18" w:rsidRPr="00DF6DD6" w:rsidRDefault="007D4F18" w:rsidP="007D4F18">
            <w:pPr>
              <w:pStyle w:val="TAC"/>
              <w:keepNext w:val="0"/>
              <w:rPr>
                <w:rFonts w:eastAsia="Malgun Gothic"/>
                <w:szCs w:val="18"/>
                <w:lang w:val="en-US" w:eastAsia="ko-KR"/>
              </w:rPr>
            </w:pPr>
            <w:r w:rsidRPr="00DF6DD6">
              <w:t>1498.4</w:t>
            </w:r>
          </w:p>
        </w:tc>
        <w:tc>
          <w:tcPr>
            <w:tcW w:w="667" w:type="dxa"/>
            <w:shd w:val="clear" w:color="auto" w:fill="auto"/>
          </w:tcPr>
          <w:p w14:paraId="6DB26571"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6FEA8C3F" w14:textId="77777777" w:rsidR="007D4F18" w:rsidRPr="00DF6DD6" w:rsidRDefault="007D4F18" w:rsidP="007D4F18">
            <w:pPr>
              <w:pStyle w:val="TAC"/>
              <w:keepNext w:val="0"/>
              <w:rPr>
                <w:lang w:eastAsia="zh-CN"/>
              </w:rPr>
            </w:pPr>
            <w:r w:rsidRPr="00DF6DD6">
              <w:t>N/A</w:t>
            </w:r>
          </w:p>
        </w:tc>
      </w:tr>
      <w:tr w:rsidR="007D4F18" w:rsidRPr="00DF6DD6" w14:paraId="29F37D62" w14:textId="77777777" w:rsidTr="007D4F18">
        <w:trPr>
          <w:trHeight w:val="54"/>
          <w:jc w:val="center"/>
        </w:trPr>
        <w:tc>
          <w:tcPr>
            <w:tcW w:w="1928" w:type="dxa"/>
            <w:vMerge/>
            <w:shd w:val="clear" w:color="auto" w:fill="auto"/>
            <w:vAlign w:val="center"/>
          </w:tcPr>
          <w:p w14:paraId="3F6AEC2D" w14:textId="77777777" w:rsidR="007D4F18" w:rsidRPr="00DF6DD6" w:rsidRDefault="007D4F18" w:rsidP="007D4F18">
            <w:pPr>
              <w:pStyle w:val="TAC"/>
              <w:keepNext w:val="0"/>
              <w:rPr>
                <w:rFonts w:eastAsia="MS Mincho"/>
              </w:rPr>
            </w:pPr>
          </w:p>
        </w:tc>
        <w:tc>
          <w:tcPr>
            <w:tcW w:w="1146" w:type="dxa"/>
            <w:shd w:val="clear" w:color="auto" w:fill="auto"/>
          </w:tcPr>
          <w:p w14:paraId="03F35E9B" w14:textId="77777777" w:rsidR="007D4F18" w:rsidRPr="00DF6DD6" w:rsidRDefault="007D4F18" w:rsidP="007D4F18">
            <w:pPr>
              <w:pStyle w:val="TAC"/>
              <w:keepNext w:val="0"/>
              <w:rPr>
                <w:rFonts w:eastAsia="Malgun Gothic"/>
                <w:szCs w:val="18"/>
                <w:lang w:val="en-US" w:eastAsia="ko-KR"/>
              </w:rPr>
            </w:pPr>
            <w:r w:rsidRPr="00DF6DD6">
              <w:t>n77</w:t>
            </w:r>
          </w:p>
        </w:tc>
        <w:tc>
          <w:tcPr>
            <w:tcW w:w="1167" w:type="dxa"/>
            <w:shd w:val="clear" w:color="auto" w:fill="auto"/>
            <w:noWrap/>
          </w:tcPr>
          <w:p w14:paraId="2A811522" w14:textId="77777777" w:rsidR="007D4F18" w:rsidRPr="00DF6DD6" w:rsidRDefault="007D4F18" w:rsidP="007D4F18">
            <w:pPr>
              <w:pStyle w:val="TAC"/>
              <w:keepNext w:val="0"/>
              <w:rPr>
                <w:rFonts w:eastAsia="Malgun Gothic"/>
                <w:szCs w:val="18"/>
                <w:lang w:val="en-US" w:eastAsia="ko-KR"/>
              </w:rPr>
            </w:pPr>
            <w:r w:rsidRPr="00DF6DD6">
              <w:t>3935</w:t>
            </w:r>
          </w:p>
        </w:tc>
        <w:tc>
          <w:tcPr>
            <w:tcW w:w="746" w:type="dxa"/>
            <w:shd w:val="clear" w:color="auto" w:fill="auto"/>
            <w:noWrap/>
          </w:tcPr>
          <w:p w14:paraId="3514955D" w14:textId="77777777" w:rsidR="007D4F18" w:rsidRPr="00DF6DD6" w:rsidRDefault="007D4F18" w:rsidP="007D4F18">
            <w:pPr>
              <w:pStyle w:val="TAC"/>
              <w:keepNext w:val="0"/>
              <w:rPr>
                <w:rFonts w:eastAsia="Malgun Gothic"/>
                <w:szCs w:val="18"/>
                <w:lang w:val="en-US" w:eastAsia="ko-KR"/>
              </w:rPr>
            </w:pPr>
            <w:r w:rsidRPr="00DF6DD6">
              <w:t>10</w:t>
            </w:r>
          </w:p>
        </w:tc>
        <w:tc>
          <w:tcPr>
            <w:tcW w:w="877" w:type="dxa"/>
            <w:shd w:val="clear" w:color="auto" w:fill="auto"/>
            <w:noWrap/>
          </w:tcPr>
          <w:p w14:paraId="71B2ECB8" w14:textId="77777777" w:rsidR="007D4F18" w:rsidRPr="00DF6DD6" w:rsidRDefault="007D4F18" w:rsidP="007D4F18">
            <w:pPr>
              <w:pStyle w:val="TAC"/>
              <w:keepNext w:val="0"/>
              <w:rPr>
                <w:rFonts w:eastAsia="Malgun Gothic"/>
                <w:szCs w:val="18"/>
                <w:lang w:val="en-US" w:eastAsia="ko-KR"/>
              </w:rPr>
            </w:pPr>
            <w:r w:rsidRPr="00DF6DD6">
              <w:t>50</w:t>
            </w:r>
          </w:p>
        </w:tc>
        <w:tc>
          <w:tcPr>
            <w:tcW w:w="1299" w:type="dxa"/>
            <w:shd w:val="clear" w:color="auto" w:fill="auto"/>
            <w:noWrap/>
          </w:tcPr>
          <w:p w14:paraId="78304A2C" w14:textId="77777777" w:rsidR="007D4F18" w:rsidRPr="00DF6DD6" w:rsidRDefault="007D4F18" w:rsidP="007D4F18">
            <w:pPr>
              <w:pStyle w:val="TAC"/>
              <w:keepNext w:val="0"/>
              <w:rPr>
                <w:rFonts w:eastAsia="Malgun Gothic"/>
                <w:szCs w:val="18"/>
                <w:lang w:val="en-US" w:eastAsia="ko-KR"/>
              </w:rPr>
            </w:pPr>
            <w:r w:rsidRPr="00DF6DD6">
              <w:t>3935</w:t>
            </w:r>
          </w:p>
        </w:tc>
        <w:tc>
          <w:tcPr>
            <w:tcW w:w="667" w:type="dxa"/>
            <w:shd w:val="clear" w:color="auto" w:fill="auto"/>
          </w:tcPr>
          <w:p w14:paraId="6F9A7996"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14375639" w14:textId="77777777" w:rsidR="007D4F18" w:rsidRPr="00DF6DD6" w:rsidRDefault="007D4F18" w:rsidP="007D4F18">
            <w:pPr>
              <w:pStyle w:val="TAC"/>
              <w:keepNext w:val="0"/>
              <w:rPr>
                <w:lang w:eastAsia="zh-CN"/>
              </w:rPr>
            </w:pPr>
            <w:r w:rsidRPr="00DF6DD6">
              <w:t>N/A</w:t>
            </w:r>
          </w:p>
        </w:tc>
      </w:tr>
      <w:tr w:rsidR="007D4F18" w:rsidRPr="00DF6DD6" w14:paraId="2D3AAA4B" w14:textId="77777777" w:rsidTr="007D4F18">
        <w:trPr>
          <w:trHeight w:val="54"/>
          <w:jc w:val="center"/>
        </w:trPr>
        <w:tc>
          <w:tcPr>
            <w:tcW w:w="1928" w:type="dxa"/>
            <w:vMerge w:val="restart"/>
            <w:shd w:val="clear" w:color="auto" w:fill="auto"/>
            <w:vAlign w:val="center"/>
          </w:tcPr>
          <w:p w14:paraId="7D1DE6AC" w14:textId="77777777" w:rsidR="007D4F18" w:rsidRPr="00DF6DD6" w:rsidRDefault="007D4F18" w:rsidP="007D4F18">
            <w:pPr>
              <w:pStyle w:val="TAC"/>
              <w:keepNext w:val="0"/>
              <w:rPr>
                <w:rFonts w:eastAsia="MS Mincho"/>
              </w:rPr>
            </w:pPr>
            <w:r w:rsidRPr="00DF6DD6">
              <w:rPr>
                <w:rFonts w:eastAsia="MS Mincho"/>
              </w:rPr>
              <w:t>DC_3A-21A_n79A</w:t>
            </w:r>
          </w:p>
        </w:tc>
        <w:tc>
          <w:tcPr>
            <w:tcW w:w="1146" w:type="dxa"/>
            <w:shd w:val="clear" w:color="auto" w:fill="auto"/>
          </w:tcPr>
          <w:p w14:paraId="7F275F06" w14:textId="77777777" w:rsidR="007D4F18" w:rsidRPr="00DF6DD6" w:rsidRDefault="007D4F18" w:rsidP="007D4F18">
            <w:pPr>
              <w:pStyle w:val="TAC"/>
              <w:keepNext w:val="0"/>
              <w:rPr>
                <w:rFonts w:eastAsia="Malgun Gothic"/>
                <w:szCs w:val="18"/>
                <w:lang w:val="en-US" w:eastAsia="ko-KR"/>
              </w:rPr>
            </w:pPr>
            <w:r w:rsidRPr="00DF6DD6">
              <w:t>3</w:t>
            </w:r>
          </w:p>
        </w:tc>
        <w:tc>
          <w:tcPr>
            <w:tcW w:w="1167" w:type="dxa"/>
            <w:shd w:val="clear" w:color="auto" w:fill="auto"/>
            <w:noWrap/>
          </w:tcPr>
          <w:p w14:paraId="247563D7" w14:textId="77777777" w:rsidR="007D4F18" w:rsidRPr="00DF6DD6" w:rsidRDefault="007D4F18" w:rsidP="007D4F18">
            <w:pPr>
              <w:pStyle w:val="TAC"/>
              <w:keepNext w:val="0"/>
              <w:rPr>
                <w:rFonts w:eastAsia="Malgun Gothic"/>
                <w:szCs w:val="18"/>
                <w:lang w:val="en-US" w:eastAsia="ko-KR"/>
              </w:rPr>
            </w:pPr>
            <w:r w:rsidRPr="00DF6DD6">
              <w:t>1774.2</w:t>
            </w:r>
          </w:p>
        </w:tc>
        <w:tc>
          <w:tcPr>
            <w:tcW w:w="746" w:type="dxa"/>
            <w:shd w:val="clear" w:color="auto" w:fill="auto"/>
            <w:noWrap/>
          </w:tcPr>
          <w:p w14:paraId="4683EFEB" w14:textId="77777777" w:rsidR="007D4F18" w:rsidRPr="00DF6DD6" w:rsidRDefault="007D4F18" w:rsidP="007D4F18">
            <w:pPr>
              <w:pStyle w:val="TAC"/>
              <w:keepNext w:val="0"/>
              <w:rPr>
                <w:rFonts w:eastAsia="Malgun Gothic"/>
                <w:szCs w:val="18"/>
                <w:lang w:val="en-US" w:eastAsia="ko-KR"/>
              </w:rPr>
            </w:pPr>
            <w:r w:rsidRPr="00DF6DD6">
              <w:t>5</w:t>
            </w:r>
          </w:p>
        </w:tc>
        <w:tc>
          <w:tcPr>
            <w:tcW w:w="877" w:type="dxa"/>
            <w:shd w:val="clear" w:color="auto" w:fill="auto"/>
            <w:noWrap/>
          </w:tcPr>
          <w:p w14:paraId="4E97E8C8" w14:textId="77777777" w:rsidR="007D4F18" w:rsidRPr="00DF6DD6" w:rsidRDefault="007D4F18" w:rsidP="007D4F18">
            <w:pPr>
              <w:pStyle w:val="TAC"/>
              <w:keepNext w:val="0"/>
              <w:rPr>
                <w:rFonts w:eastAsia="Malgun Gothic"/>
                <w:szCs w:val="18"/>
                <w:lang w:val="en-US" w:eastAsia="ko-KR"/>
              </w:rPr>
            </w:pPr>
            <w:r w:rsidRPr="00DF6DD6">
              <w:t>25</w:t>
            </w:r>
          </w:p>
        </w:tc>
        <w:tc>
          <w:tcPr>
            <w:tcW w:w="1299" w:type="dxa"/>
            <w:shd w:val="clear" w:color="auto" w:fill="auto"/>
            <w:noWrap/>
          </w:tcPr>
          <w:p w14:paraId="34CA1567" w14:textId="77777777" w:rsidR="007D4F18" w:rsidRPr="00DF6DD6" w:rsidRDefault="007D4F18" w:rsidP="007D4F18">
            <w:pPr>
              <w:pStyle w:val="TAC"/>
              <w:keepNext w:val="0"/>
              <w:rPr>
                <w:rFonts w:eastAsia="Malgun Gothic"/>
                <w:szCs w:val="18"/>
                <w:lang w:val="en-US" w:eastAsia="ko-KR"/>
              </w:rPr>
            </w:pPr>
            <w:r w:rsidRPr="00DF6DD6">
              <w:t>1869.2</w:t>
            </w:r>
          </w:p>
        </w:tc>
        <w:tc>
          <w:tcPr>
            <w:tcW w:w="667" w:type="dxa"/>
            <w:shd w:val="clear" w:color="auto" w:fill="auto"/>
          </w:tcPr>
          <w:p w14:paraId="47A3D49A" w14:textId="77777777" w:rsidR="007D4F18" w:rsidRPr="00DF6DD6" w:rsidRDefault="007D4F18" w:rsidP="007D4F18">
            <w:pPr>
              <w:pStyle w:val="TAC"/>
              <w:keepNext w:val="0"/>
              <w:rPr>
                <w:lang w:eastAsia="zh-CN"/>
              </w:rPr>
            </w:pPr>
            <w:r w:rsidRPr="00DF6DD6">
              <w:t>17.8</w:t>
            </w:r>
          </w:p>
        </w:tc>
        <w:tc>
          <w:tcPr>
            <w:tcW w:w="1096" w:type="dxa"/>
            <w:shd w:val="clear" w:color="auto" w:fill="auto"/>
          </w:tcPr>
          <w:p w14:paraId="731FFD05" w14:textId="77777777" w:rsidR="007D4F18" w:rsidRPr="00DF6DD6" w:rsidRDefault="007D4F18" w:rsidP="007D4F18">
            <w:pPr>
              <w:pStyle w:val="TAC"/>
              <w:keepNext w:val="0"/>
              <w:rPr>
                <w:lang w:eastAsia="zh-CN"/>
              </w:rPr>
            </w:pPr>
            <w:r w:rsidRPr="00DF6DD6">
              <w:t>IMD3</w:t>
            </w:r>
          </w:p>
        </w:tc>
      </w:tr>
      <w:tr w:rsidR="007D4F18" w:rsidRPr="00DF6DD6" w14:paraId="1DAD6834" w14:textId="77777777" w:rsidTr="007D4F18">
        <w:trPr>
          <w:trHeight w:val="54"/>
          <w:jc w:val="center"/>
        </w:trPr>
        <w:tc>
          <w:tcPr>
            <w:tcW w:w="1928" w:type="dxa"/>
            <w:vMerge/>
            <w:shd w:val="clear" w:color="auto" w:fill="auto"/>
            <w:vAlign w:val="center"/>
          </w:tcPr>
          <w:p w14:paraId="3EA3D44A" w14:textId="77777777" w:rsidR="007D4F18" w:rsidRPr="00DF6DD6" w:rsidRDefault="007D4F18" w:rsidP="007D4F18">
            <w:pPr>
              <w:pStyle w:val="TAC"/>
              <w:keepNext w:val="0"/>
              <w:rPr>
                <w:rFonts w:eastAsia="MS Mincho"/>
              </w:rPr>
            </w:pPr>
          </w:p>
        </w:tc>
        <w:tc>
          <w:tcPr>
            <w:tcW w:w="1146" w:type="dxa"/>
            <w:shd w:val="clear" w:color="auto" w:fill="auto"/>
            <w:vAlign w:val="center"/>
          </w:tcPr>
          <w:p w14:paraId="2E13FAF1" w14:textId="77777777" w:rsidR="007D4F18" w:rsidRPr="00DF6DD6" w:rsidRDefault="007D4F18" w:rsidP="007D4F18">
            <w:pPr>
              <w:pStyle w:val="TAC"/>
              <w:keepNext w:val="0"/>
              <w:rPr>
                <w:rFonts w:eastAsia="Malgun Gothic"/>
                <w:szCs w:val="18"/>
                <w:lang w:val="en-US" w:eastAsia="ko-KR"/>
              </w:rPr>
            </w:pPr>
            <w:r w:rsidRPr="00DF6DD6">
              <w:rPr>
                <w:rFonts w:eastAsia="MS Mincho"/>
              </w:rPr>
              <w:t>21</w:t>
            </w:r>
          </w:p>
        </w:tc>
        <w:tc>
          <w:tcPr>
            <w:tcW w:w="1167" w:type="dxa"/>
            <w:shd w:val="clear" w:color="auto" w:fill="auto"/>
            <w:noWrap/>
            <w:vAlign w:val="center"/>
          </w:tcPr>
          <w:p w14:paraId="4F8EC425" w14:textId="77777777" w:rsidR="007D4F18" w:rsidRPr="00DF6DD6" w:rsidRDefault="007D4F18" w:rsidP="007D4F18">
            <w:pPr>
              <w:pStyle w:val="TAC"/>
              <w:keepNext w:val="0"/>
              <w:rPr>
                <w:rFonts w:eastAsia="Malgun Gothic"/>
                <w:szCs w:val="18"/>
                <w:lang w:val="en-US" w:eastAsia="ko-KR"/>
              </w:rPr>
            </w:pPr>
            <w:r w:rsidRPr="00DF6DD6">
              <w:rPr>
                <w:rFonts w:eastAsia="MS Mincho"/>
              </w:rPr>
              <w:t>1450.4</w:t>
            </w:r>
          </w:p>
        </w:tc>
        <w:tc>
          <w:tcPr>
            <w:tcW w:w="746" w:type="dxa"/>
            <w:shd w:val="clear" w:color="auto" w:fill="auto"/>
            <w:noWrap/>
            <w:vAlign w:val="center"/>
          </w:tcPr>
          <w:p w14:paraId="33079C0E" w14:textId="77777777" w:rsidR="007D4F18" w:rsidRPr="00DF6DD6" w:rsidRDefault="007D4F18" w:rsidP="007D4F18">
            <w:pPr>
              <w:pStyle w:val="TAC"/>
              <w:keepNext w:val="0"/>
              <w:rPr>
                <w:rFonts w:eastAsia="Malgun Gothic"/>
                <w:szCs w:val="18"/>
                <w:lang w:val="en-US" w:eastAsia="ko-KR"/>
              </w:rPr>
            </w:pPr>
            <w:r w:rsidRPr="00DF6DD6">
              <w:rPr>
                <w:rFonts w:eastAsia="MS Mincho"/>
              </w:rPr>
              <w:t>5</w:t>
            </w:r>
          </w:p>
        </w:tc>
        <w:tc>
          <w:tcPr>
            <w:tcW w:w="877" w:type="dxa"/>
            <w:shd w:val="clear" w:color="auto" w:fill="auto"/>
            <w:noWrap/>
            <w:vAlign w:val="center"/>
          </w:tcPr>
          <w:p w14:paraId="45FA8C0B" w14:textId="77777777" w:rsidR="007D4F18" w:rsidRPr="00DF6DD6" w:rsidRDefault="007D4F18" w:rsidP="007D4F18">
            <w:pPr>
              <w:pStyle w:val="TAC"/>
              <w:keepNext w:val="0"/>
              <w:rPr>
                <w:rFonts w:eastAsia="Malgun Gothic"/>
                <w:szCs w:val="18"/>
                <w:lang w:val="en-US" w:eastAsia="ko-KR"/>
              </w:rPr>
            </w:pPr>
            <w:r w:rsidRPr="00DF6DD6">
              <w:rPr>
                <w:rFonts w:eastAsia="MS Mincho"/>
              </w:rPr>
              <w:t>25</w:t>
            </w:r>
          </w:p>
        </w:tc>
        <w:tc>
          <w:tcPr>
            <w:tcW w:w="1299" w:type="dxa"/>
            <w:shd w:val="clear" w:color="auto" w:fill="auto"/>
            <w:noWrap/>
            <w:vAlign w:val="center"/>
          </w:tcPr>
          <w:p w14:paraId="37DB5C5C" w14:textId="77777777" w:rsidR="007D4F18" w:rsidRPr="00DF6DD6" w:rsidRDefault="007D4F18" w:rsidP="007D4F18">
            <w:pPr>
              <w:pStyle w:val="TAC"/>
              <w:keepNext w:val="0"/>
              <w:rPr>
                <w:rFonts w:eastAsia="Malgun Gothic"/>
                <w:szCs w:val="18"/>
                <w:lang w:val="en-US" w:eastAsia="ko-KR"/>
              </w:rPr>
            </w:pPr>
            <w:r w:rsidRPr="00DF6DD6">
              <w:rPr>
                <w:rFonts w:eastAsia="MS Mincho"/>
              </w:rPr>
              <w:t>1498.4</w:t>
            </w:r>
          </w:p>
        </w:tc>
        <w:tc>
          <w:tcPr>
            <w:tcW w:w="667" w:type="dxa"/>
            <w:shd w:val="clear" w:color="auto" w:fill="auto"/>
            <w:vAlign w:val="center"/>
          </w:tcPr>
          <w:p w14:paraId="75731181"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5A738B21" w14:textId="77777777" w:rsidR="007D4F18" w:rsidRPr="00DF6DD6" w:rsidRDefault="007D4F18" w:rsidP="007D4F18">
            <w:pPr>
              <w:pStyle w:val="TAC"/>
              <w:keepNext w:val="0"/>
              <w:rPr>
                <w:lang w:eastAsia="zh-CN"/>
              </w:rPr>
            </w:pPr>
            <w:r w:rsidRPr="00DF6DD6">
              <w:t>N/A</w:t>
            </w:r>
          </w:p>
        </w:tc>
      </w:tr>
      <w:tr w:rsidR="007D4F18" w:rsidRPr="00DF6DD6" w14:paraId="0977AFED" w14:textId="77777777" w:rsidTr="007D4F18">
        <w:trPr>
          <w:trHeight w:val="54"/>
          <w:jc w:val="center"/>
        </w:trPr>
        <w:tc>
          <w:tcPr>
            <w:tcW w:w="1928" w:type="dxa"/>
            <w:vMerge/>
            <w:shd w:val="clear" w:color="auto" w:fill="auto"/>
            <w:vAlign w:val="center"/>
          </w:tcPr>
          <w:p w14:paraId="208345FE" w14:textId="77777777" w:rsidR="007D4F18" w:rsidRPr="00DF6DD6" w:rsidRDefault="007D4F18" w:rsidP="007D4F18">
            <w:pPr>
              <w:pStyle w:val="TAC"/>
              <w:keepNext w:val="0"/>
              <w:rPr>
                <w:rFonts w:eastAsia="MS Mincho"/>
              </w:rPr>
            </w:pPr>
          </w:p>
        </w:tc>
        <w:tc>
          <w:tcPr>
            <w:tcW w:w="1146" w:type="dxa"/>
            <w:shd w:val="clear" w:color="auto" w:fill="auto"/>
          </w:tcPr>
          <w:p w14:paraId="6720F677" w14:textId="77777777" w:rsidR="007D4F18" w:rsidRPr="00DF6DD6" w:rsidRDefault="007D4F18" w:rsidP="007D4F18">
            <w:pPr>
              <w:pStyle w:val="TAC"/>
              <w:keepNext w:val="0"/>
              <w:rPr>
                <w:rFonts w:eastAsia="Malgun Gothic"/>
                <w:szCs w:val="18"/>
                <w:lang w:val="en-US" w:eastAsia="ko-KR"/>
              </w:rPr>
            </w:pPr>
            <w:r w:rsidRPr="00DF6DD6">
              <w:t>n79</w:t>
            </w:r>
          </w:p>
        </w:tc>
        <w:tc>
          <w:tcPr>
            <w:tcW w:w="1167" w:type="dxa"/>
            <w:shd w:val="clear" w:color="auto" w:fill="auto"/>
            <w:noWrap/>
          </w:tcPr>
          <w:p w14:paraId="769C2139" w14:textId="77777777" w:rsidR="007D4F18" w:rsidRPr="00DF6DD6" w:rsidRDefault="007D4F18" w:rsidP="007D4F18">
            <w:pPr>
              <w:pStyle w:val="TAC"/>
              <w:keepNext w:val="0"/>
              <w:rPr>
                <w:rFonts w:eastAsia="Malgun Gothic"/>
                <w:szCs w:val="18"/>
                <w:lang w:val="en-US" w:eastAsia="ko-KR"/>
              </w:rPr>
            </w:pPr>
            <w:r w:rsidRPr="00DF6DD6">
              <w:t>4770</w:t>
            </w:r>
          </w:p>
        </w:tc>
        <w:tc>
          <w:tcPr>
            <w:tcW w:w="746" w:type="dxa"/>
            <w:shd w:val="clear" w:color="auto" w:fill="auto"/>
            <w:noWrap/>
          </w:tcPr>
          <w:p w14:paraId="5EB37A6C" w14:textId="77777777" w:rsidR="007D4F18" w:rsidRPr="00DF6DD6" w:rsidRDefault="007D4F18" w:rsidP="007D4F18">
            <w:pPr>
              <w:pStyle w:val="TAC"/>
              <w:keepNext w:val="0"/>
              <w:rPr>
                <w:rFonts w:eastAsia="Malgun Gothic"/>
                <w:szCs w:val="18"/>
                <w:lang w:val="en-US" w:eastAsia="ko-KR"/>
              </w:rPr>
            </w:pPr>
            <w:r w:rsidRPr="00DF6DD6">
              <w:t>40</w:t>
            </w:r>
          </w:p>
        </w:tc>
        <w:tc>
          <w:tcPr>
            <w:tcW w:w="877" w:type="dxa"/>
            <w:shd w:val="clear" w:color="auto" w:fill="auto"/>
            <w:noWrap/>
          </w:tcPr>
          <w:p w14:paraId="266C5EAC" w14:textId="77777777" w:rsidR="007D4F18" w:rsidRPr="00DF6DD6" w:rsidRDefault="007D4F18" w:rsidP="007D4F18">
            <w:pPr>
              <w:pStyle w:val="TAC"/>
              <w:keepNext w:val="0"/>
              <w:rPr>
                <w:rFonts w:eastAsia="Malgun Gothic"/>
                <w:szCs w:val="18"/>
                <w:lang w:val="en-US" w:eastAsia="ko-KR"/>
              </w:rPr>
            </w:pPr>
            <w:r w:rsidRPr="00DF6DD6">
              <w:t>216</w:t>
            </w:r>
          </w:p>
        </w:tc>
        <w:tc>
          <w:tcPr>
            <w:tcW w:w="1299" w:type="dxa"/>
            <w:shd w:val="clear" w:color="auto" w:fill="auto"/>
            <w:noWrap/>
          </w:tcPr>
          <w:p w14:paraId="2678B35E" w14:textId="77777777" w:rsidR="007D4F18" w:rsidRPr="00DF6DD6" w:rsidRDefault="007D4F18" w:rsidP="007D4F18">
            <w:pPr>
              <w:pStyle w:val="TAC"/>
              <w:keepNext w:val="0"/>
              <w:rPr>
                <w:rFonts w:eastAsia="Malgun Gothic"/>
                <w:szCs w:val="18"/>
                <w:lang w:val="en-US" w:eastAsia="ko-KR"/>
              </w:rPr>
            </w:pPr>
            <w:r w:rsidRPr="00DF6DD6">
              <w:t>4770</w:t>
            </w:r>
          </w:p>
        </w:tc>
        <w:tc>
          <w:tcPr>
            <w:tcW w:w="667" w:type="dxa"/>
            <w:shd w:val="clear" w:color="auto" w:fill="auto"/>
          </w:tcPr>
          <w:p w14:paraId="7F85F08A" w14:textId="77777777" w:rsidR="007D4F18" w:rsidRPr="00DF6DD6" w:rsidRDefault="007D4F18" w:rsidP="007D4F18">
            <w:pPr>
              <w:pStyle w:val="TAC"/>
              <w:keepNext w:val="0"/>
              <w:rPr>
                <w:lang w:eastAsia="zh-CN"/>
              </w:rPr>
            </w:pPr>
            <w:r w:rsidRPr="00DF6DD6">
              <w:t>N/A</w:t>
            </w:r>
          </w:p>
        </w:tc>
        <w:tc>
          <w:tcPr>
            <w:tcW w:w="1096" w:type="dxa"/>
            <w:shd w:val="clear" w:color="auto" w:fill="auto"/>
          </w:tcPr>
          <w:p w14:paraId="5069E4B4" w14:textId="77777777" w:rsidR="007D4F18" w:rsidRPr="00DF6DD6" w:rsidRDefault="007D4F18" w:rsidP="007D4F18">
            <w:pPr>
              <w:pStyle w:val="TAC"/>
              <w:keepNext w:val="0"/>
              <w:rPr>
                <w:lang w:eastAsia="zh-CN"/>
              </w:rPr>
            </w:pPr>
            <w:r w:rsidRPr="00DF6DD6">
              <w:t>N/A</w:t>
            </w:r>
          </w:p>
        </w:tc>
      </w:tr>
      <w:tr w:rsidR="007D4F18" w:rsidRPr="00DF6DD6" w14:paraId="4580F565" w14:textId="77777777" w:rsidTr="007D4F18">
        <w:trPr>
          <w:trHeight w:val="54"/>
          <w:jc w:val="center"/>
        </w:trPr>
        <w:tc>
          <w:tcPr>
            <w:tcW w:w="1928" w:type="dxa"/>
            <w:vMerge w:val="restart"/>
            <w:shd w:val="clear" w:color="auto" w:fill="auto"/>
            <w:vAlign w:val="center"/>
          </w:tcPr>
          <w:p w14:paraId="4FA4C51A" w14:textId="77777777" w:rsidR="007D4F18" w:rsidRPr="00DF6DD6" w:rsidRDefault="007D4F18" w:rsidP="007D4F18">
            <w:pPr>
              <w:pStyle w:val="TAC"/>
              <w:keepNext w:val="0"/>
              <w:rPr>
                <w:lang w:eastAsia="ja-JP"/>
              </w:rPr>
            </w:pPr>
            <w:r w:rsidRPr="00DF6DD6">
              <w:rPr>
                <w:rFonts w:eastAsia="Malgun Gothic"/>
                <w:szCs w:val="18"/>
                <w:lang w:val="en-US"/>
              </w:rPr>
              <w:t>DC_3A-28A_n77A</w:t>
            </w:r>
          </w:p>
        </w:tc>
        <w:tc>
          <w:tcPr>
            <w:tcW w:w="1146" w:type="dxa"/>
            <w:shd w:val="clear" w:color="auto" w:fill="auto"/>
            <w:vAlign w:val="center"/>
          </w:tcPr>
          <w:p w14:paraId="7F2A6483" w14:textId="77777777" w:rsidR="007D4F18" w:rsidRPr="00DF6DD6" w:rsidRDefault="007D4F18" w:rsidP="007D4F18">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185EEF47" w14:textId="77777777" w:rsidR="007D4F18" w:rsidRPr="00DF6DD6" w:rsidRDefault="007D4F18" w:rsidP="007D4F18">
            <w:pPr>
              <w:pStyle w:val="TAC"/>
              <w:keepNext w:val="0"/>
              <w:rPr>
                <w:szCs w:val="18"/>
                <w:lang w:eastAsia="ja-JP"/>
              </w:rPr>
            </w:pPr>
            <w:r w:rsidRPr="00DF6DD6">
              <w:rPr>
                <w:rFonts w:eastAsia="Yu Gothic"/>
                <w:szCs w:val="18"/>
                <w:lang w:val="en-US"/>
              </w:rPr>
              <w:t>1712.5</w:t>
            </w:r>
          </w:p>
        </w:tc>
        <w:tc>
          <w:tcPr>
            <w:tcW w:w="746" w:type="dxa"/>
            <w:shd w:val="clear" w:color="auto" w:fill="auto"/>
            <w:noWrap/>
            <w:vAlign w:val="center"/>
          </w:tcPr>
          <w:p w14:paraId="0D0E29AC" w14:textId="77777777" w:rsidR="007D4F18" w:rsidRPr="00DF6DD6" w:rsidRDefault="007D4F18" w:rsidP="007D4F18">
            <w:pPr>
              <w:pStyle w:val="TAC"/>
              <w:keepNext w:val="0"/>
              <w:rPr>
                <w:szCs w:val="18"/>
              </w:rPr>
            </w:pPr>
            <w:r w:rsidRPr="00DF6DD6">
              <w:rPr>
                <w:rFonts w:eastAsia="Yu Gothic"/>
                <w:szCs w:val="18"/>
                <w:lang w:val="en-US"/>
              </w:rPr>
              <w:t>5</w:t>
            </w:r>
          </w:p>
        </w:tc>
        <w:tc>
          <w:tcPr>
            <w:tcW w:w="877" w:type="dxa"/>
            <w:shd w:val="clear" w:color="auto" w:fill="auto"/>
            <w:noWrap/>
            <w:vAlign w:val="center"/>
          </w:tcPr>
          <w:p w14:paraId="73616BC5" w14:textId="77777777" w:rsidR="007D4F18" w:rsidRPr="00DF6DD6" w:rsidRDefault="007D4F18" w:rsidP="007D4F18">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B705EEC" w14:textId="77777777" w:rsidR="007D4F18" w:rsidRPr="00DF6DD6" w:rsidRDefault="007D4F18" w:rsidP="007D4F18">
            <w:pPr>
              <w:pStyle w:val="TAC"/>
              <w:keepNext w:val="0"/>
              <w:rPr>
                <w:szCs w:val="18"/>
                <w:lang w:eastAsia="ja-JP"/>
              </w:rPr>
            </w:pPr>
            <w:r w:rsidRPr="00DF6DD6">
              <w:rPr>
                <w:rFonts w:eastAsia="Yu Gothic"/>
                <w:szCs w:val="18"/>
                <w:lang w:val="en-US"/>
              </w:rPr>
              <w:t>1807.5</w:t>
            </w:r>
          </w:p>
        </w:tc>
        <w:tc>
          <w:tcPr>
            <w:tcW w:w="667" w:type="dxa"/>
            <w:shd w:val="clear" w:color="auto" w:fill="auto"/>
            <w:vAlign w:val="center"/>
          </w:tcPr>
          <w:p w14:paraId="20F67567"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A02B906" w14:textId="77777777" w:rsidR="007D4F18" w:rsidRPr="00DF6DD6" w:rsidRDefault="007D4F18" w:rsidP="007D4F18">
            <w:pPr>
              <w:pStyle w:val="TAC"/>
              <w:keepNext w:val="0"/>
              <w:rPr>
                <w:lang w:eastAsia="ja-JP"/>
              </w:rPr>
            </w:pPr>
            <w:r w:rsidRPr="00DF6DD6">
              <w:rPr>
                <w:szCs w:val="18"/>
                <w:lang w:eastAsia="ja-JP"/>
              </w:rPr>
              <w:t>N/A</w:t>
            </w:r>
          </w:p>
        </w:tc>
      </w:tr>
      <w:tr w:rsidR="007D4F18" w:rsidRPr="00DF6DD6" w14:paraId="329208C5" w14:textId="77777777" w:rsidTr="007D4F18">
        <w:trPr>
          <w:trHeight w:val="54"/>
          <w:jc w:val="center"/>
        </w:trPr>
        <w:tc>
          <w:tcPr>
            <w:tcW w:w="1928" w:type="dxa"/>
            <w:vMerge/>
            <w:shd w:val="clear" w:color="auto" w:fill="auto"/>
            <w:vAlign w:val="center"/>
          </w:tcPr>
          <w:p w14:paraId="7F52F1D7" w14:textId="77777777" w:rsidR="007D4F18" w:rsidRPr="00DF6DD6" w:rsidRDefault="007D4F18" w:rsidP="007D4F18">
            <w:pPr>
              <w:pStyle w:val="TAC"/>
              <w:keepNext w:val="0"/>
              <w:rPr>
                <w:lang w:eastAsia="ja-JP"/>
              </w:rPr>
            </w:pPr>
          </w:p>
        </w:tc>
        <w:tc>
          <w:tcPr>
            <w:tcW w:w="1146" w:type="dxa"/>
            <w:shd w:val="clear" w:color="auto" w:fill="auto"/>
            <w:vAlign w:val="center"/>
          </w:tcPr>
          <w:p w14:paraId="2C14B041" w14:textId="77777777" w:rsidR="007D4F18" w:rsidRPr="00DF6DD6" w:rsidRDefault="007D4F18" w:rsidP="007D4F18">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30BA7DDD" w14:textId="77777777" w:rsidR="007D4F18" w:rsidRPr="00DF6DD6" w:rsidRDefault="007D4F18" w:rsidP="007D4F18">
            <w:pPr>
              <w:pStyle w:val="TAC"/>
              <w:keepNext w:val="0"/>
              <w:rPr>
                <w:szCs w:val="18"/>
                <w:lang w:eastAsia="ja-JP"/>
              </w:rPr>
            </w:pPr>
            <w:r w:rsidRPr="00DF6DD6">
              <w:rPr>
                <w:rFonts w:eastAsia="Yu Gothic"/>
                <w:szCs w:val="18"/>
                <w:lang w:val="en-US"/>
              </w:rPr>
              <w:t>715</w:t>
            </w:r>
          </w:p>
        </w:tc>
        <w:tc>
          <w:tcPr>
            <w:tcW w:w="746" w:type="dxa"/>
            <w:shd w:val="clear" w:color="auto" w:fill="auto"/>
            <w:noWrap/>
            <w:vAlign w:val="center"/>
          </w:tcPr>
          <w:p w14:paraId="7D7B4F5D" w14:textId="77777777" w:rsidR="007D4F18" w:rsidRPr="00DF6DD6" w:rsidRDefault="007D4F18" w:rsidP="007D4F18">
            <w:pPr>
              <w:pStyle w:val="TAC"/>
              <w:keepNext w:val="0"/>
              <w:rPr>
                <w:szCs w:val="18"/>
              </w:rPr>
            </w:pPr>
            <w:r w:rsidRPr="00DF6DD6">
              <w:rPr>
                <w:rFonts w:eastAsia="Yu Gothic"/>
                <w:szCs w:val="18"/>
                <w:lang w:val="en-US"/>
              </w:rPr>
              <w:t>5</w:t>
            </w:r>
          </w:p>
        </w:tc>
        <w:tc>
          <w:tcPr>
            <w:tcW w:w="877" w:type="dxa"/>
            <w:shd w:val="clear" w:color="auto" w:fill="auto"/>
            <w:noWrap/>
            <w:vAlign w:val="center"/>
          </w:tcPr>
          <w:p w14:paraId="7EA098F2" w14:textId="77777777" w:rsidR="007D4F18" w:rsidRPr="00DF6DD6" w:rsidRDefault="007D4F18" w:rsidP="007D4F18">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721866FC" w14:textId="77777777" w:rsidR="007D4F18" w:rsidRPr="00DF6DD6" w:rsidRDefault="007D4F18" w:rsidP="007D4F18">
            <w:pPr>
              <w:pStyle w:val="TAC"/>
              <w:keepNext w:val="0"/>
              <w:rPr>
                <w:szCs w:val="18"/>
                <w:lang w:eastAsia="ja-JP"/>
              </w:rPr>
            </w:pPr>
            <w:r w:rsidRPr="00DF6DD6">
              <w:rPr>
                <w:rFonts w:eastAsia="Yu Gothic"/>
                <w:szCs w:val="18"/>
                <w:lang w:val="en-US"/>
              </w:rPr>
              <w:t>770</w:t>
            </w:r>
          </w:p>
        </w:tc>
        <w:tc>
          <w:tcPr>
            <w:tcW w:w="667" w:type="dxa"/>
            <w:shd w:val="clear" w:color="auto" w:fill="auto"/>
            <w:vAlign w:val="center"/>
          </w:tcPr>
          <w:p w14:paraId="2D33C11E" w14:textId="77777777" w:rsidR="007D4F18" w:rsidRPr="00DF6DD6" w:rsidRDefault="007D4F18" w:rsidP="007D4F18">
            <w:pPr>
              <w:pStyle w:val="TAC"/>
              <w:keepNext w:val="0"/>
              <w:rPr>
                <w:rFonts w:eastAsia="Malgun Gothic"/>
                <w:lang w:eastAsia="ko-KR"/>
              </w:rPr>
            </w:pPr>
            <w:r w:rsidRPr="00DF6DD6">
              <w:rPr>
                <w:rFonts w:eastAsia="Yu Gothic"/>
                <w:szCs w:val="18"/>
                <w:lang w:val="en-US"/>
              </w:rPr>
              <w:t>15.3</w:t>
            </w:r>
          </w:p>
        </w:tc>
        <w:tc>
          <w:tcPr>
            <w:tcW w:w="1096" w:type="dxa"/>
            <w:shd w:val="clear" w:color="auto" w:fill="auto"/>
            <w:vAlign w:val="center"/>
          </w:tcPr>
          <w:p w14:paraId="35846135" w14:textId="77777777" w:rsidR="007D4F18" w:rsidRPr="00DF6DD6" w:rsidRDefault="007D4F18" w:rsidP="007D4F18">
            <w:pPr>
              <w:pStyle w:val="TAC"/>
              <w:keepNext w:val="0"/>
              <w:rPr>
                <w:lang w:eastAsia="ja-JP"/>
              </w:rPr>
            </w:pPr>
            <w:r w:rsidRPr="00DF6DD6">
              <w:rPr>
                <w:rFonts w:eastAsia="Yu Gothic"/>
                <w:szCs w:val="18"/>
                <w:lang w:val="en-US"/>
              </w:rPr>
              <w:t>IMD3</w:t>
            </w:r>
          </w:p>
        </w:tc>
      </w:tr>
      <w:tr w:rsidR="007D4F18" w:rsidRPr="00DF6DD6" w14:paraId="19FF988C" w14:textId="77777777" w:rsidTr="007D4F18">
        <w:trPr>
          <w:trHeight w:val="54"/>
          <w:jc w:val="center"/>
        </w:trPr>
        <w:tc>
          <w:tcPr>
            <w:tcW w:w="1928" w:type="dxa"/>
            <w:vMerge/>
            <w:shd w:val="clear" w:color="auto" w:fill="auto"/>
            <w:vAlign w:val="center"/>
          </w:tcPr>
          <w:p w14:paraId="2767313A" w14:textId="77777777" w:rsidR="007D4F18" w:rsidRPr="00DF6DD6" w:rsidRDefault="007D4F18" w:rsidP="007D4F18">
            <w:pPr>
              <w:pStyle w:val="TAC"/>
              <w:keepNext w:val="0"/>
              <w:rPr>
                <w:lang w:eastAsia="ja-JP"/>
              </w:rPr>
            </w:pPr>
          </w:p>
        </w:tc>
        <w:tc>
          <w:tcPr>
            <w:tcW w:w="1146" w:type="dxa"/>
            <w:shd w:val="clear" w:color="auto" w:fill="auto"/>
            <w:vAlign w:val="center"/>
          </w:tcPr>
          <w:p w14:paraId="3CD858BC" w14:textId="77777777" w:rsidR="007D4F18" w:rsidRPr="00DF6DD6" w:rsidRDefault="007D4F18" w:rsidP="007D4F18">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52D0F5E5" w14:textId="77777777" w:rsidR="007D4F18" w:rsidRPr="00DF6DD6" w:rsidRDefault="007D4F18" w:rsidP="007D4F18">
            <w:pPr>
              <w:pStyle w:val="TAC"/>
              <w:keepNext w:val="0"/>
              <w:rPr>
                <w:szCs w:val="18"/>
                <w:lang w:eastAsia="ja-JP"/>
              </w:rPr>
            </w:pPr>
            <w:r w:rsidRPr="00DF6DD6">
              <w:rPr>
                <w:rFonts w:eastAsia="Yu Gothic"/>
                <w:szCs w:val="18"/>
                <w:lang w:val="en-US"/>
              </w:rPr>
              <w:t>4195</w:t>
            </w:r>
          </w:p>
        </w:tc>
        <w:tc>
          <w:tcPr>
            <w:tcW w:w="746" w:type="dxa"/>
            <w:shd w:val="clear" w:color="auto" w:fill="auto"/>
            <w:noWrap/>
            <w:vAlign w:val="center"/>
          </w:tcPr>
          <w:p w14:paraId="3576249D" w14:textId="77777777" w:rsidR="007D4F18" w:rsidRPr="00DF6DD6" w:rsidRDefault="007D4F18" w:rsidP="007D4F18">
            <w:pPr>
              <w:pStyle w:val="TAC"/>
              <w:keepNext w:val="0"/>
              <w:rPr>
                <w:szCs w:val="18"/>
              </w:rPr>
            </w:pPr>
            <w:r w:rsidRPr="00DF6DD6">
              <w:rPr>
                <w:rFonts w:eastAsia="Yu Gothic"/>
                <w:szCs w:val="18"/>
                <w:lang w:val="en-US"/>
              </w:rPr>
              <w:t>10</w:t>
            </w:r>
          </w:p>
        </w:tc>
        <w:tc>
          <w:tcPr>
            <w:tcW w:w="877" w:type="dxa"/>
            <w:shd w:val="clear" w:color="auto" w:fill="auto"/>
            <w:noWrap/>
            <w:vAlign w:val="center"/>
          </w:tcPr>
          <w:p w14:paraId="10676D62" w14:textId="77777777" w:rsidR="007D4F18" w:rsidRPr="00DF6DD6" w:rsidRDefault="007D4F18" w:rsidP="007D4F18">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6ADC13FA" w14:textId="77777777" w:rsidR="007D4F18" w:rsidRPr="00DF6DD6" w:rsidRDefault="007D4F18" w:rsidP="007D4F18">
            <w:pPr>
              <w:pStyle w:val="TAC"/>
              <w:keepNext w:val="0"/>
              <w:rPr>
                <w:szCs w:val="18"/>
                <w:lang w:eastAsia="ja-JP"/>
              </w:rPr>
            </w:pPr>
            <w:r w:rsidRPr="00DF6DD6">
              <w:rPr>
                <w:rFonts w:eastAsia="Yu Gothic"/>
                <w:szCs w:val="18"/>
                <w:lang w:val="en-US"/>
              </w:rPr>
              <w:t>4195</w:t>
            </w:r>
          </w:p>
        </w:tc>
        <w:tc>
          <w:tcPr>
            <w:tcW w:w="667" w:type="dxa"/>
            <w:shd w:val="clear" w:color="auto" w:fill="auto"/>
            <w:vAlign w:val="center"/>
          </w:tcPr>
          <w:p w14:paraId="17F753AF"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06522FC7" w14:textId="77777777" w:rsidR="007D4F18" w:rsidRPr="00DF6DD6" w:rsidRDefault="007D4F18" w:rsidP="007D4F18">
            <w:pPr>
              <w:pStyle w:val="TAC"/>
              <w:keepNext w:val="0"/>
              <w:rPr>
                <w:lang w:eastAsia="ja-JP"/>
              </w:rPr>
            </w:pPr>
            <w:r w:rsidRPr="00DF6DD6">
              <w:rPr>
                <w:szCs w:val="18"/>
                <w:lang w:eastAsia="ja-JP"/>
              </w:rPr>
              <w:t>N/A</w:t>
            </w:r>
          </w:p>
        </w:tc>
      </w:tr>
      <w:tr w:rsidR="007D4F18" w:rsidRPr="00DF6DD6" w14:paraId="788C0EDE" w14:textId="77777777" w:rsidTr="007D4F18">
        <w:trPr>
          <w:trHeight w:val="54"/>
          <w:jc w:val="center"/>
        </w:trPr>
        <w:tc>
          <w:tcPr>
            <w:tcW w:w="1928" w:type="dxa"/>
            <w:vMerge/>
            <w:shd w:val="clear" w:color="auto" w:fill="auto"/>
            <w:vAlign w:val="center"/>
          </w:tcPr>
          <w:p w14:paraId="7D8BEF9F" w14:textId="77777777" w:rsidR="007D4F18" w:rsidRPr="00DF6DD6" w:rsidRDefault="007D4F18" w:rsidP="007D4F18">
            <w:pPr>
              <w:pStyle w:val="TAC"/>
              <w:keepNext w:val="0"/>
              <w:rPr>
                <w:lang w:eastAsia="ja-JP"/>
              </w:rPr>
            </w:pPr>
          </w:p>
        </w:tc>
        <w:tc>
          <w:tcPr>
            <w:tcW w:w="1146" w:type="dxa"/>
            <w:shd w:val="clear" w:color="auto" w:fill="auto"/>
            <w:vAlign w:val="center"/>
          </w:tcPr>
          <w:p w14:paraId="7C74B2E0" w14:textId="77777777" w:rsidR="007D4F18" w:rsidRPr="00DF6DD6" w:rsidRDefault="007D4F18" w:rsidP="007D4F18">
            <w:pPr>
              <w:pStyle w:val="TAC"/>
              <w:keepNext w:val="0"/>
              <w:rPr>
                <w:szCs w:val="18"/>
                <w:lang w:eastAsia="ja-JP"/>
              </w:rPr>
            </w:pPr>
            <w:r w:rsidRPr="00DF6DD6">
              <w:rPr>
                <w:rFonts w:eastAsia="Yu Gothic"/>
                <w:szCs w:val="18"/>
                <w:lang w:val="en-US"/>
              </w:rPr>
              <w:t>3</w:t>
            </w:r>
          </w:p>
        </w:tc>
        <w:tc>
          <w:tcPr>
            <w:tcW w:w="1167" w:type="dxa"/>
            <w:shd w:val="clear" w:color="auto" w:fill="auto"/>
            <w:noWrap/>
            <w:vAlign w:val="center"/>
          </w:tcPr>
          <w:p w14:paraId="23FF2EFE" w14:textId="77777777" w:rsidR="007D4F18" w:rsidRPr="00DF6DD6" w:rsidRDefault="007D4F18" w:rsidP="007D4F18">
            <w:pPr>
              <w:pStyle w:val="TAC"/>
              <w:keepNext w:val="0"/>
              <w:rPr>
                <w:szCs w:val="18"/>
                <w:lang w:eastAsia="ja-JP"/>
              </w:rPr>
            </w:pPr>
            <w:r w:rsidRPr="00DF6DD6">
              <w:rPr>
                <w:rFonts w:eastAsia="Yu Gothic"/>
                <w:szCs w:val="18"/>
                <w:lang w:val="en-US"/>
              </w:rPr>
              <w:t>1755</w:t>
            </w:r>
          </w:p>
        </w:tc>
        <w:tc>
          <w:tcPr>
            <w:tcW w:w="746" w:type="dxa"/>
            <w:shd w:val="clear" w:color="auto" w:fill="auto"/>
            <w:noWrap/>
            <w:vAlign w:val="center"/>
          </w:tcPr>
          <w:p w14:paraId="0FBA843E" w14:textId="77777777" w:rsidR="007D4F18" w:rsidRPr="00DF6DD6" w:rsidRDefault="007D4F18" w:rsidP="007D4F18">
            <w:pPr>
              <w:pStyle w:val="TAC"/>
              <w:keepNext w:val="0"/>
              <w:rPr>
                <w:szCs w:val="18"/>
              </w:rPr>
            </w:pPr>
            <w:r w:rsidRPr="00DF6DD6">
              <w:rPr>
                <w:rFonts w:eastAsia="Yu Gothic"/>
                <w:szCs w:val="18"/>
                <w:lang w:val="en-US"/>
              </w:rPr>
              <w:t>5</w:t>
            </w:r>
          </w:p>
        </w:tc>
        <w:tc>
          <w:tcPr>
            <w:tcW w:w="877" w:type="dxa"/>
            <w:shd w:val="clear" w:color="auto" w:fill="auto"/>
            <w:noWrap/>
            <w:vAlign w:val="center"/>
          </w:tcPr>
          <w:p w14:paraId="016FFA52" w14:textId="77777777" w:rsidR="007D4F18" w:rsidRPr="00DF6DD6" w:rsidRDefault="007D4F18" w:rsidP="007D4F18">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3FE2CD51" w14:textId="77777777" w:rsidR="007D4F18" w:rsidRPr="00DF6DD6" w:rsidRDefault="007D4F18" w:rsidP="007D4F18">
            <w:pPr>
              <w:pStyle w:val="TAC"/>
              <w:keepNext w:val="0"/>
              <w:rPr>
                <w:szCs w:val="18"/>
                <w:lang w:eastAsia="ja-JP"/>
              </w:rPr>
            </w:pPr>
            <w:r w:rsidRPr="00DF6DD6">
              <w:rPr>
                <w:rFonts w:eastAsia="Yu Gothic"/>
                <w:szCs w:val="18"/>
                <w:lang w:val="en-US"/>
              </w:rPr>
              <w:t>1850</w:t>
            </w:r>
          </w:p>
        </w:tc>
        <w:tc>
          <w:tcPr>
            <w:tcW w:w="667" w:type="dxa"/>
            <w:shd w:val="clear" w:color="auto" w:fill="auto"/>
            <w:vAlign w:val="center"/>
          </w:tcPr>
          <w:p w14:paraId="7AEB78BC" w14:textId="77777777" w:rsidR="007D4F18" w:rsidRPr="00DF6DD6" w:rsidRDefault="007D4F18" w:rsidP="007D4F18">
            <w:pPr>
              <w:pStyle w:val="TAC"/>
              <w:keepNext w:val="0"/>
              <w:rPr>
                <w:rFonts w:eastAsia="Malgun Gothic"/>
                <w:lang w:eastAsia="ko-KR"/>
              </w:rPr>
            </w:pPr>
            <w:r w:rsidRPr="00DF6DD6">
              <w:rPr>
                <w:rFonts w:eastAsia="Yu Gothic"/>
                <w:szCs w:val="18"/>
                <w:lang w:val="en-US"/>
              </w:rPr>
              <w:t>17.0</w:t>
            </w:r>
          </w:p>
        </w:tc>
        <w:tc>
          <w:tcPr>
            <w:tcW w:w="1096" w:type="dxa"/>
            <w:shd w:val="clear" w:color="auto" w:fill="auto"/>
            <w:vAlign w:val="center"/>
          </w:tcPr>
          <w:p w14:paraId="3683C792" w14:textId="77777777" w:rsidR="007D4F18" w:rsidRPr="00DF6DD6" w:rsidRDefault="007D4F18" w:rsidP="007D4F18">
            <w:pPr>
              <w:pStyle w:val="TAC"/>
              <w:keepNext w:val="0"/>
              <w:rPr>
                <w:lang w:eastAsia="ja-JP"/>
              </w:rPr>
            </w:pPr>
            <w:r w:rsidRPr="00DF6DD6">
              <w:rPr>
                <w:rFonts w:eastAsia="Yu Gothic"/>
                <w:szCs w:val="18"/>
                <w:lang w:val="en-US"/>
              </w:rPr>
              <w:t>IMD3</w:t>
            </w:r>
          </w:p>
        </w:tc>
      </w:tr>
      <w:tr w:rsidR="007D4F18" w:rsidRPr="00DF6DD6" w14:paraId="558CFE6F" w14:textId="77777777" w:rsidTr="007D4F18">
        <w:trPr>
          <w:trHeight w:val="54"/>
          <w:jc w:val="center"/>
        </w:trPr>
        <w:tc>
          <w:tcPr>
            <w:tcW w:w="1928" w:type="dxa"/>
            <w:vMerge/>
            <w:shd w:val="clear" w:color="auto" w:fill="auto"/>
            <w:vAlign w:val="center"/>
          </w:tcPr>
          <w:p w14:paraId="30234AE4" w14:textId="77777777" w:rsidR="007D4F18" w:rsidRPr="00DF6DD6" w:rsidRDefault="007D4F18" w:rsidP="007D4F18">
            <w:pPr>
              <w:pStyle w:val="TAC"/>
              <w:keepNext w:val="0"/>
              <w:rPr>
                <w:lang w:eastAsia="ja-JP"/>
              </w:rPr>
            </w:pPr>
          </w:p>
        </w:tc>
        <w:tc>
          <w:tcPr>
            <w:tcW w:w="1146" w:type="dxa"/>
            <w:shd w:val="clear" w:color="auto" w:fill="auto"/>
            <w:vAlign w:val="center"/>
          </w:tcPr>
          <w:p w14:paraId="54FCEA90" w14:textId="77777777" w:rsidR="007D4F18" w:rsidRPr="00DF6DD6" w:rsidRDefault="007D4F18" w:rsidP="007D4F18">
            <w:pPr>
              <w:pStyle w:val="TAC"/>
              <w:keepNext w:val="0"/>
              <w:rPr>
                <w:szCs w:val="18"/>
                <w:lang w:eastAsia="ja-JP"/>
              </w:rPr>
            </w:pPr>
            <w:r w:rsidRPr="00DF6DD6">
              <w:rPr>
                <w:rFonts w:eastAsia="Yu Gothic"/>
                <w:szCs w:val="18"/>
                <w:lang w:val="en-US"/>
              </w:rPr>
              <w:t>28</w:t>
            </w:r>
          </w:p>
        </w:tc>
        <w:tc>
          <w:tcPr>
            <w:tcW w:w="1167" w:type="dxa"/>
            <w:shd w:val="clear" w:color="auto" w:fill="auto"/>
            <w:noWrap/>
            <w:vAlign w:val="center"/>
          </w:tcPr>
          <w:p w14:paraId="05BF7912" w14:textId="77777777" w:rsidR="007D4F18" w:rsidRPr="00DF6DD6" w:rsidRDefault="007D4F18" w:rsidP="007D4F18">
            <w:pPr>
              <w:pStyle w:val="TAC"/>
              <w:keepNext w:val="0"/>
              <w:rPr>
                <w:szCs w:val="18"/>
                <w:lang w:eastAsia="ja-JP"/>
              </w:rPr>
            </w:pPr>
            <w:r w:rsidRPr="00DF6DD6">
              <w:rPr>
                <w:rFonts w:eastAsia="Yu Gothic"/>
                <w:szCs w:val="18"/>
                <w:lang w:val="en-US"/>
              </w:rPr>
              <w:t>735</w:t>
            </w:r>
          </w:p>
        </w:tc>
        <w:tc>
          <w:tcPr>
            <w:tcW w:w="746" w:type="dxa"/>
            <w:shd w:val="clear" w:color="auto" w:fill="auto"/>
            <w:noWrap/>
            <w:vAlign w:val="center"/>
          </w:tcPr>
          <w:p w14:paraId="1D946A74" w14:textId="77777777" w:rsidR="007D4F18" w:rsidRPr="00DF6DD6" w:rsidRDefault="007D4F18" w:rsidP="007D4F18">
            <w:pPr>
              <w:pStyle w:val="TAC"/>
              <w:keepNext w:val="0"/>
              <w:rPr>
                <w:szCs w:val="18"/>
              </w:rPr>
            </w:pPr>
            <w:r w:rsidRPr="00DF6DD6">
              <w:rPr>
                <w:rFonts w:eastAsia="Yu Gothic"/>
                <w:szCs w:val="18"/>
                <w:lang w:val="en-US"/>
              </w:rPr>
              <w:t>5</w:t>
            </w:r>
          </w:p>
        </w:tc>
        <w:tc>
          <w:tcPr>
            <w:tcW w:w="877" w:type="dxa"/>
            <w:shd w:val="clear" w:color="auto" w:fill="auto"/>
            <w:noWrap/>
            <w:vAlign w:val="center"/>
          </w:tcPr>
          <w:p w14:paraId="61C49F7B" w14:textId="77777777" w:rsidR="007D4F18" w:rsidRPr="00DF6DD6" w:rsidRDefault="007D4F18" w:rsidP="007D4F18">
            <w:pPr>
              <w:pStyle w:val="TAC"/>
              <w:keepNext w:val="0"/>
              <w:rPr>
                <w:szCs w:val="18"/>
              </w:rPr>
            </w:pPr>
            <w:r w:rsidRPr="00DF6DD6">
              <w:rPr>
                <w:rFonts w:eastAsia="Yu Gothic"/>
                <w:szCs w:val="18"/>
                <w:lang w:val="en-US"/>
              </w:rPr>
              <w:t>25</w:t>
            </w:r>
          </w:p>
        </w:tc>
        <w:tc>
          <w:tcPr>
            <w:tcW w:w="1299" w:type="dxa"/>
            <w:shd w:val="clear" w:color="auto" w:fill="auto"/>
            <w:noWrap/>
            <w:vAlign w:val="center"/>
          </w:tcPr>
          <w:p w14:paraId="4F272C7E" w14:textId="77777777" w:rsidR="007D4F18" w:rsidRPr="00DF6DD6" w:rsidRDefault="007D4F18" w:rsidP="007D4F18">
            <w:pPr>
              <w:pStyle w:val="TAC"/>
              <w:keepNext w:val="0"/>
              <w:rPr>
                <w:szCs w:val="18"/>
                <w:lang w:eastAsia="ja-JP"/>
              </w:rPr>
            </w:pPr>
            <w:r w:rsidRPr="00DF6DD6">
              <w:rPr>
                <w:rFonts w:eastAsia="Yu Gothic"/>
                <w:szCs w:val="18"/>
                <w:lang w:val="en-US"/>
              </w:rPr>
              <w:t>790</w:t>
            </w:r>
          </w:p>
        </w:tc>
        <w:tc>
          <w:tcPr>
            <w:tcW w:w="667" w:type="dxa"/>
            <w:shd w:val="clear" w:color="auto" w:fill="auto"/>
            <w:vAlign w:val="center"/>
          </w:tcPr>
          <w:p w14:paraId="2CE2AC73"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0EFE86FB" w14:textId="77777777" w:rsidR="007D4F18" w:rsidRPr="00DF6DD6" w:rsidRDefault="007D4F18" w:rsidP="007D4F18">
            <w:pPr>
              <w:pStyle w:val="TAC"/>
              <w:keepNext w:val="0"/>
              <w:rPr>
                <w:lang w:eastAsia="ja-JP"/>
              </w:rPr>
            </w:pPr>
            <w:r w:rsidRPr="00DF6DD6">
              <w:rPr>
                <w:szCs w:val="18"/>
                <w:lang w:eastAsia="ja-JP"/>
              </w:rPr>
              <w:t>N/A</w:t>
            </w:r>
          </w:p>
        </w:tc>
      </w:tr>
      <w:tr w:rsidR="007D4F18" w:rsidRPr="00DF6DD6" w14:paraId="509A9FC5" w14:textId="77777777" w:rsidTr="007D4F18">
        <w:trPr>
          <w:trHeight w:val="54"/>
          <w:jc w:val="center"/>
        </w:trPr>
        <w:tc>
          <w:tcPr>
            <w:tcW w:w="1928" w:type="dxa"/>
            <w:vMerge/>
            <w:shd w:val="clear" w:color="auto" w:fill="auto"/>
            <w:vAlign w:val="center"/>
          </w:tcPr>
          <w:p w14:paraId="1D09CB75" w14:textId="77777777" w:rsidR="007D4F18" w:rsidRPr="00DF6DD6" w:rsidRDefault="007D4F18" w:rsidP="007D4F18">
            <w:pPr>
              <w:pStyle w:val="TAC"/>
              <w:keepNext w:val="0"/>
              <w:rPr>
                <w:lang w:eastAsia="ja-JP"/>
              </w:rPr>
            </w:pPr>
          </w:p>
        </w:tc>
        <w:tc>
          <w:tcPr>
            <w:tcW w:w="1146" w:type="dxa"/>
            <w:shd w:val="clear" w:color="auto" w:fill="auto"/>
            <w:vAlign w:val="center"/>
          </w:tcPr>
          <w:p w14:paraId="1BCF06E5" w14:textId="77777777" w:rsidR="007D4F18" w:rsidRPr="00DF6DD6" w:rsidRDefault="007D4F18" w:rsidP="007D4F18">
            <w:pPr>
              <w:pStyle w:val="TAC"/>
              <w:keepNext w:val="0"/>
              <w:rPr>
                <w:szCs w:val="18"/>
                <w:lang w:eastAsia="ja-JP"/>
              </w:rPr>
            </w:pPr>
            <w:r w:rsidRPr="00DF6DD6">
              <w:rPr>
                <w:rFonts w:eastAsia="Yu Gothic"/>
                <w:szCs w:val="18"/>
                <w:lang w:val="en-US"/>
              </w:rPr>
              <w:t>n77</w:t>
            </w:r>
          </w:p>
        </w:tc>
        <w:tc>
          <w:tcPr>
            <w:tcW w:w="1167" w:type="dxa"/>
            <w:shd w:val="clear" w:color="auto" w:fill="auto"/>
            <w:noWrap/>
            <w:vAlign w:val="center"/>
          </w:tcPr>
          <w:p w14:paraId="70484C4A" w14:textId="77777777" w:rsidR="007D4F18" w:rsidRPr="00DF6DD6" w:rsidRDefault="007D4F18" w:rsidP="007D4F18">
            <w:pPr>
              <w:pStyle w:val="TAC"/>
              <w:keepNext w:val="0"/>
              <w:rPr>
                <w:szCs w:val="18"/>
                <w:lang w:eastAsia="ja-JP"/>
              </w:rPr>
            </w:pPr>
            <w:r w:rsidRPr="00DF6DD6">
              <w:rPr>
                <w:rFonts w:eastAsia="Yu Gothic"/>
                <w:szCs w:val="18"/>
                <w:lang w:val="en-US"/>
              </w:rPr>
              <w:t>3320</w:t>
            </w:r>
          </w:p>
        </w:tc>
        <w:tc>
          <w:tcPr>
            <w:tcW w:w="746" w:type="dxa"/>
            <w:shd w:val="clear" w:color="auto" w:fill="auto"/>
            <w:noWrap/>
            <w:vAlign w:val="center"/>
          </w:tcPr>
          <w:p w14:paraId="20A3AF91" w14:textId="77777777" w:rsidR="007D4F18" w:rsidRPr="00DF6DD6" w:rsidRDefault="007D4F18" w:rsidP="007D4F18">
            <w:pPr>
              <w:pStyle w:val="TAC"/>
              <w:keepNext w:val="0"/>
              <w:rPr>
                <w:szCs w:val="18"/>
              </w:rPr>
            </w:pPr>
            <w:r w:rsidRPr="00DF6DD6">
              <w:rPr>
                <w:rFonts w:eastAsia="Yu Gothic"/>
                <w:szCs w:val="18"/>
                <w:lang w:val="en-US"/>
              </w:rPr>
              <w:t>10</w:t>
            </w:r>
          </w:p>
        </w:tc>
        <w:tc>
          <w:tcPr>
            <w:tcW w:w="877" w:type="dxa"/>
            <w:shd w:val="clear" w:color="auto" w:fill="auto"/>
            <w:noWrap/>
            <w:vAlign w:val="center"/>
          </w:tcPr>
          <w:p w14:paraId="42930ABE" w14:textId="77777777" w:rsidR="007D4F18" w:rsidRPr="00DF6DD6" w:rsidRDefault="007D4F18" w:rsidP="007D4F18">
            <w:pPr>
              <w:pStyle w:val="TAC"/>
              <w:keepNext w:val="0"/>
              <w:rPr>
                <w:szCs w:val="18"/>
              </w:rPr>
            </w:pPr>
            <w:r w:rsidRPr="00DF6DD6">
              <w:rPr>
                <w:rFonts w:eastAsia="Yu Gothic"/>
                <w:szCs w:val="18"/>
                <w:lang w:val="en-US"/>
              </w:rPr>
              <w:t>50</w:t>
            </w:r>
          </w:p>
        </w:tc>
        <w:tc>
          <w:tcPr>
            <w:tcW w:w="1299" w:type="dxa"/>
            <w:shd w:val="clear" w:color="auto" w:fill="auto"/>
            <w:noWrap/>
            <w:vAlign w:val="center"/>
          </w:tcPr>
          <w:p w14:paraId="1E0FF64A" w14:textId="77777777" w:rsidR="007D4F18" w:rsidRPr="00DF6DD6" w:rsidRDefault="007D4F18" w:rsidP="007D4F18">
            <w:pPr>
              <w:pStyle w:val="TAC"/>
              <w:keepNext w:val="0"/>
              <w:rPr>
                <w:szCs w:val="18"/>
                <w:lang w:eastAsia="ja-JP"/>
              </w:rPr>
            </w:pPr>
            <w:r w:rsidRPr="00DF6DD6">
              <w:rPr>
                <w:rFonts w:eastAsia="Yu Gothic"/>
                <w:szCs w:val="18"/>
                <w:lang w:val="en-US"/>
              </w:rPr>
              <w:t>3320</w:t>
            </w:r>
          </w:p>
        </w:tc>
        <w:tc>
          <w:tcPr>
            <w:tcW w:w="667" w:type="dxa"/>
            <w:shd w:val="clear" w:color="auto" w:fill="auto"/>
            <w:vAlign w:val="center"/>
          </w:tcPr>
          <w:p w14:paraId="6568317F"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693FD350" w14:textId="77777777" w:rsidR="007D4F18" w:rsidRPr="00DF6DD6" w:rsidRDefault="007D4F18" w:rsidP="007D4F18">
            <w:pPr>
              <w:pStyle w:val="TAC"/>
              <w:keepNext w:val="0"/>
              <w:rPr>
                <w:lang w:eastAsia="ja-JP"/>
              </w:rPr>
            </w:pPr>
            <w:r w:rsidRPr="00DF6DD6">
              <w:rPr>
                <w:szCs w:val="18"/>
                <w:lang w:eastAsia="ja-JP"/>
              </w:rPr>
              <w:t>N/A</w:t>
            </w:r>
          </w:p>
        </w:tc>
      </w:tr>
      <w:tr w:rsidR="007D4F18" w:rsidRPr="00DF6DD6" w14:paraId="47D7673F" w14:textId="77777777" w:rsidTr="007D4F18">
        <w:trPr>
          <w:trHeight w:val="54"/>
          <w:jc w:val="center"/>
        </w:trPr>
        <w:tc>
          <w:tcPr>
            <w:tcW w:w="1928" w:type="dxa"/>
            <w:vMerge w:val="restart"/>
            <w:shd w:val="clear" w:color="auto" w:fill="auto"/>
            <w:vAlign w:val="center"/>
          </w:tcPr>
          <w:p w14:paraId="56F01E22" w14:textId="77777777" w:rsidR="007D4F18" w:rsidRPr="00DF6DD6" w:rsidRDefault="007D4F18" w:rsidP="007D4F18">
            <w:pPr>
              <w:pStyle w:val="TAC"/>
              <w:keepNext w:val="0"/>
              <w:rPr>
                <w:rFonts w:eastAsia="MS Mincho"/>
              </w:rPr>
            </w:pPr>
            <w:r w:rsidRPr="00DF6DD6">
              <w:rPr>
                <w:lang w:eastAsia="ja-JP"/>
              </w:rPr>
              <w:t>DC_3A-28A_n78A</w:t>
            </w:r>
          </w:p>
        </w:tc>
        <w:tc>
          <w:tcPr>
            <w:tcW w:w="1146" w:type="dxa"/>
            <w:shd w:val="clear" w:color="auto" w:fill="auto"/>
            <w:vAlign w:val="center"/>
          </w:tcPr>
          <w:p w14:paraId="54C0E8D3" w14:textId="77777777" w:rsidR="007D4F18" w:rsidRPr="00DF6DD6" w:rsidRDefault="007D4F18" w:rsidP="007D4F18">
            <w:pPr>
              <w:pStyle w:val="TAC"/>
              <w:keepNext w:val="0"/>
              <w:rPr>
                <w:rFonts w:eastAsia="MS Mincho"/>
              </w:rPr>
            </w:pPr>
            <w:r w:rsidRPr="00DF6DD6">
              <w:rPr>
                <w:szCs w:val="18"/>
                <w:lang w:eastAsia="ja-JP"/>
              </w:rPr>
              <w:t>3</w:t>
            </w:r>
          </w:p>
        </w:tc>
        <w:tc>
          <w:tcPr>
            <w:tcW w:w="1167" w:type="dxa"/>
            <w:shd w:val="clear" w:color="auto" w:fill="auto"/>
            <w:noWrap/>
            <w:vAlign w:val="center"/>
          </w:tcPr>
          <w:p w14:paraId="07B0C4C4" w14:textId="77777777" w:rsidR="007D4F18" w:rsidRPr="00DF6DD6" w:rsidRDefault="007D4F18" w:rsidP="007D4F18">
            <w:pPr>
              <w:pStyle w:val="TAC"/>
              <w:keepNext w:val="0"/>
              <w:rPr>
                <w:rFonts w:eastAsia="MS Mincho"/>
              </w:rPr>
            </w:pPr>
            <w:r w:rsidRPr="00DF6DD6">
              <w:rPr>
                <w:szCs w:val="18"/>
              </w:rPr>
              <w:t>1775</w:t>
            </w:r>
          </w:p>
        </w:tc>
        <w:tc>
          <w:tcPr>
            <w:tcW w:w="746" w:type="dxa"/>
            <w:shd w:val="clear" w:color="auto" w:fill="auto"/>
            <w:noWrap/>
            <w:vAlign w:val="center"/>
          </w:tcPr>
          <w:p w14:paraId="23794C13" w14:textId="77777777" w:rsidR="007D4F18" w:rsidRPr="00DF6DD6" w:rsidRDefault="007D4F18" w:rsidP="007D4F18">
            <w:pPr>
              <w:pStyle w:val="TAC"/>
              <w:keepNext w:val="0"/>
              <w:rPr>
                <w:rFonts w:eastAsia="MS Mincho"/>
              </w:rPr>
            </w:pPr>
            <w:r w:rsidRPr="00DF6DD6">
              <w:rPr>
                <w:szCs w:val="18"/>
              </w:rPr>
              <w:t>5</w:t>
            </w:r>
          </w:p>
        </w:tc>
        <w:tc>
          <w:tcPr>
            <w:tcW w:w="877" w:type="dxa"/>
            <w:shd w:val="clear" w:color="auto" w:fill="auto"/>
            <w:noWrap/>
            <w:vAlign w:val="center"/>
          </w:tcPr>
          <w:p w14:paraId="7F684991" w14:textId="77777777" w:rsidR="007D4F18" w:rsidRPr="00DF6DD6" w:rsidRDefault="007D4F18" w:rsidP="007D4F18">
            <w:pPr>
              <w:pStyle w:val="TAC"/>
              <w:keepNext w:val="0"/>
              <w:rPr>
                <w:rFonts w:eastAsia="MS Mincho"/>
              </w:rPr>
            </w:pPr>
            <w:r w:rsidRPr="00DF6DD6">
              <w:rPr>
                <w:szCs w:val="18"/>
              </w:rPr>
              <w:t>25</w:t>
            </w:r>
          </w:p>
        </w:tc>
        <w:tc>
          <w:tcPr>
            <w:tcW w:w="1299" w:type="dxa"/>
            <w:shd w:val="clear" w:color="auto" w:fill="auto"/>
            <w:noWrap/>
            <w:vAlign w:val="center"/>
          </w:tcPr>
          <w:p w14:paraId="5EDB499E" w14:textId="77777777" w:rsidR="007D4F18" w:rsidRPr="00DF6DD6" w:rsidRDefault="007D4F18" w:rsidP="007D4F18">
            <w:pPr>
              <w:pStyle w:val="TAC"/>
              <w:keepNext w:val="0"/>
              <w:rPr>
                <w:rFonts w:eastAsia="MS Mincho"/>
              </w:rPr>
            </w:pPr>
            <w:r w:rsidRPr="00DF6DD6">
              <w:rPr>
                <w:szCs w:val="18"/>
              </w:rPr>
              <w:t>1870</w:t>
            </w:r>
          </w:p>
        </w:tc>
        <w:tc>
          <w:tcPr>
            <w:tcW w:w="667" w:type="dxa"/>
            <w:shd w:val="clear" w:color="auto" w:fill="auto"/>
            <w:vAlign w:val="center"/>
          </w:tcPr>
          <w:p w14:paraId="1DA41BAD" w14:textId="77777777" w:rsidR="007D4F18" w:rsidRPr="00DF6DD6" w:rsidRDefault="007D4F18" w:rsidP="007D4F18">
            <w:pPr>
              <w:pStyle w:val="TAC"/>
              <w:keepNext w:val="0"/>
              <w:rPr>
                <w:rFonts w:eastAsia="Malgun Gothic"/>
                <w:lang w:eastAsia="ko-KR"/>
              </w:rPr>
            </w:pPr>
            <w:r w:rsidRPr="00DF6DD6">
              <w:rPr>
                <w:szCs w:val="18"/>
                <w:lang w:eastAsia="ja-JP"/>
              </w:rPr>
              <w:t>17.3</w:t>
            </w:r>
          </w:p>
        </w:tc>
        <w:tc>
          <w:tcPr>
            <w:tcW w:w="1096" w:type="dxa"/>
            <w:shd w:val="clear" w:color="auto" w:fill="auto"/>
            <w:vAlign w:val="center"/>
          </w:tcPr>
          <w:p w14:paraId="3BC67731" w14:textId="77777777" w:rsidR="007D4F18" w:rsidRPr="00DF6DD6" w:rsidRDefault="007D4F18" w:rsidP="007D4F18">
            <w:pPr>
              <w:pStyle w:val="TAC"/>
              <w:keepNext w:val="0"/>
            </w:pPr>
            <w:r w:rsidRPr="00DF6DD6">
              <w:rPr>
                <w:lang w:eastAsia="ja-JP"/>
              </w:rPr>
              <w:t>IMD3</w:t>
            </w:r>
          </w:p>
        </w:tc>
      </w:tr>
      <w:tr w:rsidR="007D4F18" w:rsidRPr="00DF6DD6" w14:paraId="3F0A3E86" w14:textId="77777777" w:rsidTr="007D4F18">
        <w:trPr>
          <w:trHeight w:val="54"/>
          <w:jc w:val="center"/>
        </w:trPr>
        <w:tc>
          <w:tcPr>
            <w:tcW w:w="1928" w:type="dxa"/>
            <w:vMerge/>
            <w:shd w:val="clear" w:color="auto" w:fill="auto"/>
            <w:vAlign w:val="center"/>
          </w:tcPr>
          <w:p w14:paraId="2DA0AA90" w14:textId="77777777" w:rsidR="007D4F18" w:rsidRPr="00DF6DD6" w:rsidRDefault="007D4F18" w:rsidP="007D4F18">
            <w:pPr>
              <w:pStyle w:val="TAC"/>
              <w:keepNext w:val="0"/>
              <w:rPr>
                <w:rFonts w:eastAsia="MS Mincho"/>
              </w:rPr>
            </w:pPr>
          </w:p>
        </w:tc>
        <w:tc>
          <w:tcPr>
            <w:tcW w:w="1146" w:type="dxa"/>
            <w:shd w:val="clear" w:color="auto" w:fill="auto"/>
            <w:vAlign w:val="center"/>
          </w:tcPr>
          <w:p w14:paraId="07BC2584" w14:textId="77777777" w:rsidR="007D4F18" w:rsidRPr="00DF6DD6" w:rsidRDefault="007D4F18" w:rsidP="007D4F18">
            <w:pPr>
              <w:pStyle w:val="TAC"/>
              <w:keepNext w:val="0"/>
              <w:rPr>
                <w:rFonts w:eastAsia="MS Mincho"/>
              </w:rPr>
            </w:pPr>
            <w:r w:rsidRPr="00DF6DD6">
              <w:rPr>
                <w:szCs w:val="18"/>
                <w:lang w:eastAsia="ja-JP"/>
              </w:rPr>
              <w:t>28</w:t>
            </w:r>
          </w:p>
        </w:tc>
        <w:tc>
          <w:tcPr>
            <w:tcW w:w="1167" w:type="dxa"/>
            <w:shd w:val="clear" w:color="auto" w:fill="auto"/>
            <w:noWrap/>
            <w:vAlign w:val="center"/>
          </w:tcPr>
          <w:p w14:paraId="57F7EC34" w14:textId="77777777" w:rsidR="007D4F18" w:rsidRPr="00DF6DD6" w:rsidRDefault="007D4F18" w:rsidP="007D4F18">
            <w:pPr>
              <w:pStyle w:val="TAC"/>
              <w:keepNext w:val="0"/>
              <w:rPr>
                <w:rFonts w:eastAsia="MS Mincho"/>
              </w:rPr>
            </w:pPr>
            <w:r w:rsidRPr="00DF6DD6">
              <w:rPr>
                <w:szCs w:val="18"/>
                <w:lang w:eastAsia="ja-JP"/>
              </w:rPr>
              <w:t>740</w:t>
            </w:r>
          </w:p>
        </w:tc>
        <w:tc>
          <w:tcPr>
            <w:tcW w:w="746" w:type="dxa"/>
            <w:shd w:val="clear" w:color="auto" w:fill="auto"/>
            <w:noWrap/>
            <w:vAlign w:val="center"/>
          </w:tcPr>
          <w:p w14:paraId="5D2D6A05" w14:textId="77777777" w:rsidR="007D4F18" w:rsidRPr="00DF6DD6" w:rsidRDefault="007D4F18" w:rsidP="007D4F18">
            <w:pPr>
              <w:pStyle w:val="TAC"/>
              <w:keepNext w:val="0"/>
              <w:rPr>
                <w:rFonts w:eastAsia="MS Mincho"/>
              </w:rPr>
            </w:pPr>
            <w:r w:rsidRPr="00DF6DD6">
              <w:rPr>
                <w:szCs w:val="18"/>
                <w:lang w:eastAsia="ja-JP"/>
              </w:rPr>
              <w:t>5</w:t>
            </w:r>
          </w:p>
        </w:tc>
        <w:tc>
          <w:tcPr>
            <w:tcW w:w="877" w:type="dxa"/>
            <w:shd w:val="clear" w:color="auto" w:fill="auto"/>
            <w:noWrap/>
            <w:vAlign w:val="center"/>
          </w:tcPr>
          <w:p w14:paraId="32492792" w14:textId="77777777" w:rsidR="007D4F18" w:rsidRPr="00DF6DD6" w:rsidRDefault="007D4F18" w:rsidP="007D4F18">
            <w:pPr>
              <w:pStyle w:val="TAC"/>
              <w:keepNext w:val="0"/>
              <w:rPr>
                <w:rFonts w:eastAsia="MS Mincho"/>
              </w:rPr>
            </w:pPr>
            <w:r w:rsidRPr="00DF6DD6">
              <w:rPr>
                <w:szCs w:val="18"/>
                <w:lang w:eastAsia="ja-JP"/>
              </w:rPr>
              <w:t>25</w:t>
            </w:r>
          </w:p>
        </w:tc>
        <w:tc>
          <w:tcPr>
            <w:tcW w:w="1299" w:type="dxa"/>
            <w:shd w:val="clear" w:color="auto" w:fill="auto"/>
            <w:noWrap/>
            <w:vAlign w:val="center"/>
          </w:tcPr>
          <w:p w14:paraId="3B7FD924" w14:textId="77777777" w:rsidR="007D4F18" w:rsidRPr="00DF6DD6" w:rsidRDefault="007D4F18" w:rsidP="007D4F18">
            <w:pPr>
              <w:pStyle w:val="TAC"/>
              <w:keepNext w:val="0"/>
              <w:rPr>
                <w:rFonts w:eastAsia="MS Mincho"/>
              </w:rPr>
            </w:pPr>
            <w:r w:rsidRPr="00DF6DD6">
              <w:rPr>
                <w:szCs w:val="18"/>
                <w:lang w:eastAsia="ja-JP"/>
              </w:rPr>
              <w:t>760</w:t>
            </w:r>
          </w:p>
        </w:tc>
        <w:tc>
          <w:tcPr>
            <w:tcW w:w="667" w:type="dxa"/>
            <w:shd w:val="clear" w:color="auto" w:fill="auto"/>
            <w:vAlign w:val="center"/>
          </w:tcPr>
          <w:p w14:paraId="32BA1066"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2713D620" w14:textId="77777777" w:rsidR="007D4F18" w:rsidRPr="00DF6DD6" w:rsidRDefault="007D4F18" w:rsidP="007D4F18">
            <w:pPr>
              <w:pStyle w:val="TAC"/>
              <w:keepNext w:val="0"/>
            </w:pPr>
            <w:r w:rsidRPr="00DF6DD6">
              <w:rPr>
                <w:lang w:eastAsia="ja-JP"/>
              </w:rPr>
              <w:t>N/A</w:t>
            </w:r>
          </w:p>
        </w:tc>
      </w:tr>
      <w:tr w:rsidR="007D4F18" w:rsidRPr="00DF6DD6" w14:paraId="7153C78D" w14:textId="77777777" w:rsidTr="007D4F18">
        <w:trPr>
          <w:trHeight w:val="54"/>
          <w:jc w:val="center"/>
        </w:trPr>
        <w:tc>
          <w:tcPr>
            <w:tcW w:w="1928" w:type="dxa"/>
            <w:vMerge/>
            <w:shd w:val="clear" w:color="auto" w:fill="auto"/>
            <w:vAlign w:val="center"/>
          </w:tcPr>
          <w:p w14:paraId="070D7DAA" w14:textId="77777777" w:rsidR="007D4F18" w:rsidRPr="00DF6DD6" w:rsidRDefault="007D4F18" w:rsidP="007D4F18">
            <w:pPr>
              <w:pStyle w:val="TAC"/>
              <w:keepNext w:val="0"/>
              <w:rPr>
                <w:rFonts w:eastAsia="MS Mincho"/>
              </w:rPr>
            </w:pPr>
          </w:p>
        </w:tc>
        <w:tc>
          <w:tcPr>
            <w:tcW w:w="1146" w:type="dxa"/>
            <w:shd w:val="clear" w:color="auto" w:fill="auto"/>
            <w:vAlign w:val="center"/>
          </w:tcPr>
          <w:p w14:paraId="2B9A9436" w14:textId="77777777" w:rsidR="007D4F18" w:rsidRPr="00DF6DD6" w:rsidRDefault="007D4F18" w:rsidP="007D4F18">
            <w:pPr>
              <w:pStyle w:val="TAC"/>
              <w:keepNext w:val="0"/>
              <w:rPr>
                <w:rFonts w:eastAsia="MS Mincho"/>
              </w:rPr>
            </w:pPr>
            <w:r w:rsidRPr="00DF6DD6">
              <w:rPr>
                <w:szCs w:val="18"/>
                <w:lang w:eastAsia="ja-JP"/>
              </w:rPr>
              <w:t>n78</w:t>
            </w:r>
          </w:p>
        </w:tc>
        <w:tc>
          <w:tcPr>
            <w:tcW w:w="1167" w:type="dxa"/>
            <w:shd w:val="clear" w:color="auto" w:fill="auto"/>
            <w:noWrap/>
            <w:vAlign w:val="center"/>
          </w:tcPr>
          <w:p w14:paraId="6434B0F5" w14:textId="77777777" w:rsidR="007D4F18" w:rsidRPr="00DF6DD6" w:rsidRDefault="007D4F18" w:rsidP="007D4F18">
            <w:pPr>
              <w:pStyle w:val="TAC"/>
              <w:keepNext w:val="0"/>
              <w:rPr>
                <w:rFonts w:eastAsia="MS Mincho"/>
              </w:rPr>
            </w:pPr>
            <w:r w:rsidRPr="00DF6DD6">
              <w:rPr>
                <w:szCs w:val="18"/>
                <w:lang w:eastAsia="ja-JP"/>
              </w:rPr>
              <w:t>3350</w:t>
            </w:r>
          </w:p>
        </w:tc>
        <w:tc>
          <w:tcPr>
            <w:tcW w:w="746" w:type="dxa"/>
            <w:shd w:val="clear" w:color="auto" w:fill="auto"/>
            <w:noWrap/>
            <w:vAlign w:val="center"/>
          </w:tcPr>
          <w:p w14:paraId="5475A2EF" w14:textId="77777777" w:rsidR="007D4F18" w:rsidRPr="00DF6DD6" w:rsidRDefault="007D4F18" w:rsidP="007D4F18">
            <w:pPr>
              <w:pStyle w:val="TAC"/>
              <w:keepNext w:val="0"/>
              <w:rPr>
                <w:rFonts w:eastAsia="MS Mincho"/>
              </w:rPr>
            </w:pPr>
            <w:r w:rsidRPr="00DF6DD6">
              <w:rPr>
                <w:szCs w:val="18"/>
                <w:lang w:eastAsia="ja-JP"/>
              </w:rPr>
              <w:t>10</w:t>
            </w:r>
          </w:p>
        </w:tc>
        <w:tc>
          <w:tcPr>
            <w:tcW w:w="877" w:type="dxa"/>
            <w:shd w:val="clear" w:color="auto" w:fill="auto"/>
            <w:noWrap/>
            <w:vAlign w:val="center"/>
          </w:tcPr>
          <w:p w14:paraId="3FF8954C" w14:textId="77777777" w:rsidR="007D4F18" w:rsidRPr="00DF6DD6" w:rsidRDefault="007D4F18" w:rsidP="007D4F18">
            <w:pPr>
              <w:pStyle w:val="TAC"/>
              <w:keepNext w:val="0"/>
              <w:rPr>
                <w:rFonts w:eastAsia="MS Mincho"/>
              </w:rPr>
            </w:pPr>
            <w:r w:rsidRPr="00DF6DD6">
              <w:rPr>
                <w:szCs w:val="18"/>
                <w:lang w:eastAsia="ja-JP"/>
              </w:rPr>
              <w:t>25</w:t>
            </w:r>
          </w:p>
        </w:tc>
        <w:tc>
          <w:tcPr>
            <w:tcW w:w="1299" w:type="dxa"/>
            <w:shd w:val="clear" w:color="auto" w:fill="auto"/>
            <w:noWrap/>
            <w:vAlign w:val="center"/>
          </w:tcPr>
          <w:p w14:paraId="3E8462B8" w14:textId="77777777" w:rsidR="007D4F18" w:rsidRPr="00DF6DD6" w:rsidRDefault="007D4F18" w:rsidP="007D4F18">
            <w:pPr>
              <w:pStyle w:val="TAC"/>
              <w:keepNext w:val="0"/>
              <w:rPr>
                <w:rFonts w:eastAsia="MS Mincho"/>
              </w:rPr>
            </w:pPr>
            <w:r w:rsidRPr="00DF6DD6">
              <w:rPr>
                <w:szCs w:val="18"/>
                <w:lang w:eastAsia="ja-JP"/>
              </w:rPr>
              <w:t>3350</w:t>
            </w:r>
          </w:p>
        </w:tc>
        <w:tc>
          <w:tcPr>
            <w:tcW w:w="667" w:type="dxa"/>
            <w:shd w:val="clear" w:color="auto" w:fill="auto"/>
            <w:vAlign w:val="center"/>
          </w:tcPr>
          <w:p w14:paraId="77CC0C13" w14:textId="77777777" w:rsidR="007D4F18" w:rsidRPr="00DF6DD6" w:rsidRDefault="007D4F18" w:rsidP="007D4F18">
            <w:pPr>
              <w:pStyle w:val="TAC"/>
              <w:keepNext w:val="0"/>
              <w:rPr>
                <w:rFonts w:eastAsia="Malgun Gothic"/>
                <w:lang w:eastAsia="ko-KR"/>
              </w:rPr>
            </w:pPr>
            <w:r w:rsidRPr="00DF6DD6">
              <w:rPr>
                <w:szCs w:val="18"/>
                <w:lang w:eastAsia="ja-JP"/>
              </w:rPr>
              <w:t>N/A</w:t>
            </w:r>
          </w:p>
        </w:tc>
        <w:tc>
          <w:tcPr>
            <w:tcW w:w="1096" w:type="dxa"/>
            <w:shd w:val="clear" w:color="auto" w:fill="auto"/>
            <w:vAlign w:val="center"/>
          </w:tcPr>
          <w:p w14:paraId="69F82FEF" w14:textId="77777777" w:rsidR="007D4F18" w:rsidRPr="00DF6DD6" w:rsidRDefault="007D4F18" w:rsidP="007D4F18">
            <w:pPr>
              <w:pStyle w:val="TAC"/>
              <w:keepNext w:val="0"/>
            </w:pPr>
            <w:r w:rsidRPr="00DF6DD6">
              <w:t>N/A</w:t>
            </w:r>
          </w:p>
        </w:tc>
      </w:tr>
      <w:tr w:rsidR="007D4F18" w:rsidRPr="00DF6DD6" w14:paraId="168280A8" w14:textId="77777777" w:rsidTr="007D4F18">
        <w:trPr>
          <w:trHeight w:val="54"/>
          <w:jc w:val="center"/>
        </w:trPr>
        <w:tc>
          <w:tcPr>
            <w:tcW w:w="1928" w:type="dxa"/>
            <w:vMerge w:val="restart"/>
            <w:shd w:val="clear" w:color="auto" w:fill="auto"/>
            <w:vAlign w:val="center"/>
          </w:tcPr>
          <w:p w14:paraId="361B635C" w14:textId="77777777" w:rsidR="007D4F18" w:rsidRPr="00DF6DD6" w:rsidRDefault="007D4F18" w:rsidP="007D4F18">
            <w:pPr>
              <w:pStyle w:val="TAC"/>
              <w:keepNext w:val="0"/>
            </w:pPr>
            <w:r w:rsidRPr="00DF6DD6">
              <w:t>DC_3A-28A_n79A</w:t>
            </w:r>
          </w:p>
        </w:tc>
        <w:tc>
          <w:tcPr>
            <w:tcW w:w="1146" w:type="dxa"/>
            <w:shd w:val="clear" w:color="auto" w:fill="auto"/>
            <w:vAlign w:val="center"/>
          </w:tcPr>
          <w:p w14:paraId="53BF9311" w14:textId="77777777" w:rsidR="007D4F18" w:rsidRPr="00DF6DD6" w:rsidRDefault="007D4F18" w:rsidP="007D4F18">
            <w:pPr>
              <w:pStyle w:val="TAC"/>
              <w:keepNext w:val="0"/>
            </w:pPr>
            <w:r w:rsidRPr="00DF6DD6">
              <w:t>3</w:t>
            </w:r>
          </w:p>
        </w:tc>
        <w:tc>
          <w:tcPr>
            <w:tcW w:w="1167" w:type="dxa"/>
            <w:shd w:val="clear" w:color="auto" w:fill="auto"/>
            <w:noWrap/>
            <w:vAlign w:val="center"/>
          </w:tcPr>
          <w:p w14:paraId="7779DA6D" w14:textId="77777777" w:rsidR="007D4F18" w:rsidRPr="00DF6DD6" w:rsidRDefault="007D4F18" w:rsidP="007D4F18">
            <w:pPr>
              <w:pStyle w:val="TAC"/>
              <w:keepNext w:val="0"/>
            </w:pPr>
            <w:r w:rsidRPr="00DF6DD6">
              <w:t>1770</w:t>
            </w:r>
          </w:p>
        </w:tc>
        <w:tc>
          <w:tcPr>
            <w:tcW w:w="746" w:type="dxa"/>
            <w:shd w:val="clear" w:color="auto" w:fill="auto"/>
            <w:noWrap/>
            <w:vAlign w:val="center"/>
          </w:tcPr>
          <w:p w14:paraId="18BD6CFA" w14:textId="77777777" w:rsidR="007D4F18" w:rsidRPr="00DF6DD6" w:rsidRDefault="007D4F18" w:rsidP="007D4F18">
            <w:pPr>
              <w:pStyle w:val="TAC"/>
              <w:keepNext w:val="0"/>
            </w:pPr>
            <w:r w:rsidRPr="00DF6DD6">
              <w:t>5</w:t>
            </w:r>
          </w:p>
        </w:tc>
        <w:tc>
          <w:tcPr>
            <w:tcW w:w="877" w:type="dxa"/>
            <w:shd w:val="clear" w:color="auto" w:fill="auto"/>
            <w:noWrap/>
            <w:vAlign w:val="center"/>
          </w:tcPr>
          <w:p w14:paraId="360A8385" w14:textId="77777777" w:rsidR="007D4F18" w:rsidRPr="00DF6DD6" w:rsidRDefault="007D4F18" w:rsidP="007D4F18">
            <w:pPr>
              <w:pStyle w:val="TAC"/>
              <w:keepNext w:val="0"/>
            </w:pPr>
            <w:r w:rsidRPr="00DF6DD6">
              <w:t>25</w:t>
            </w:r>
          </w:p>
        </w:tc>
        <w:tc>
          <w:tcPr>
            <w:tcW w:w="1299" w:type="dxa"/>
            <w:shd w:val="clear" w:color="auto" w:fill="auto"/>
            <w:noWrap/>
            <w:vAlign w:val="center"/>
          </w:tcPr>
          <w:p w14:paraId="4C6450D8" w14:textId="77777777" w:rsidR="007D4F18" w:rsidRPr="00DF6DD6" w:rsidRDefault="007D4F18" w:rsidP="007D4F18">
            <w:pPr>
              <w:pStyle w:val="TAC"/>
              <w:keepNext w:val="0"/>
            </w:pPr>
            <w:r w:rsidRPr="00DF6DD6">
              <w:t>1865</w:t>
            </w:r>
          </w:p>
        </w:tc>
        <w:tc>
          <w:tcPr>
            <w:tcW w:w="667" w:type="dxa"/>
            <w:shd w:val="clear" w:color="auto" w:fill="auto"/>
            <w:vAlign w:val="center"/>
          </w:tcPr>
          <w:p w14:paraId="3F7E4BE8" w14:textId="77777777" w:rsidR="007D4F18" w:rsidRPr="00DF6DD6" w:rsidRDefault="007D4F18" w:rsidP="007D4F18">
            <w:pPr>
              <w:pStyle w:val="TAC"/>
              <w:keepNext w:val="0"/>
            </w:pPr>
            <w:r w:rsidRPr="00DF6DD6">
              <w:t>N/A</w:t>
            </w:r>
          </w:p>
        </w:tc>
        <w:tc>
          <w:tcPr>
            <w:tcW w:w="1096" w:type="dxa"/>
            <w:shd w:val="clear" w:color="auto" w:fill="auto"/>
            <w:vAlign w:val="center"/>
          </w:tcPr>
          <w:p w14:paraId="6B32CA29" w14:textId="77777777" w:rsidR="007D4F18" w:rsidRPr="00DF6DD6" w:rsidRDefault="007D4F18" w:rsidP="007D4F18">
            <w:pPr>
              <w:pStyle w:val="TAC"/>
              <w:keepNext w:val="0"/>
              <w:rPr>
                <w:rFonts w:eastAsia="Malgun Gothic"/>
                <w:lang w:eastAsia="ko-KR"/>
              </w:rPr>
            </w:pPr>
            <w:r w:rsidRPr="00DF6DD6">
              <w:rPr>
                <w:szCs w:val="18"/>
              </w:rPr>
              <w:t>N/A</w:t>
            </w:r>
          </w:p>
        </w:tc>
      </w:tr>
      <w:tr w:rsidR="007D4F18" w:rsidRPr="00DF6DD6" w14:paraId="6A6D38AA" w14:textId="77777777" w:rsidTr="007D4F18">
        <w:trPr>
          <w:trHeight w:val="54"/>
          <w:jc w:val="center"/>
        </w:trPr>
        <w:tc>
          <w:tcPr>
            <w:tcW w:w="1928" w:type="dxa"/>
            <w:vMerge/>
            <w:shd w:val="clear" w:color="auto" w:fill="auto"/>
            <w:vAlign w:val="center"/>
          </w:tcPr>
          <w:p w14:paraId="278E66F4" w14:textId="77777777" w:rsidR="007D4F18" w:rsidRPr="00DF6DD6" w:rsidRDefault="007D4F18" w:rsidP="007D4F18">
            <w:pPr>
              <w:pStyle w:val="TAC"/>
              <w:keepNext w:val="0"/>
            </w:pPr>
          </w:p>
        </w:tc>
        <w:tc>
          <w:tcPr>
            <w:tcW w:w="1146" w:type="dxa"/>
            <w:shd w:val="clear" w:color="auto" w:fill="auto"/>
            <w:vAlign w:val="center"/>
          </w:tcPr>
          <w:p w14:paraId="1D1061C7" w14:textId="77777777" w:rsidR="007D4F18" w:rsidRPr="00DF6DD6" w:rsidRDefault="007D4F18" w:rsidP="007D4F18">
            <w:pPr>
              <w:pStyle w:val="TAC"/>
              <w:keepNext w:val="0"/>
            </w:pPr>
            <w:r w:rsidRPr="00DF6DD6">
              <w:t>28</w:t>
            </w:r>
          </w:p>
        </w:tc>
        <w:tc>
          <w:tcPr>
            <w:tcW w:w="1167" w:type="dxa"/>
            <w:shd w:val="clear" w:color="auto" w:fill="auto"/>
            <w:noWrap/>
            <w:vAlign w:val="center"/>
          </w:tcPr>
          <w:p w14:paraId="1883DF8B" w14:textId="77777777" w:rsidR="007D4F18" w:rsidRPr="00DF6DD6" w:rsidRDefault="007D4F18" w:rsidP="007D4F18">
            <w:pPr>
              <w:pStyle w:val="TAC"/>
              <w:keepNext w:val="0"/>
            </w:pPr>
            <w:r w:rsidRPr="00DF6DD6">
              <w:t>725</w:t>
            </w:r>
          </w:p>
        </w:tc>
        <w:tc>
          <w:tcPr>
            <w:tcW w:w="746" w:type="dxa"/>
            <w:shd w:val="clear" w:color="auto" w:fill="auto"/>
            <w:noWrap/>
            <w:vAlign w:val="center"/>
          </w:tcPr>
          <w:p w14:paraId="16239F94" w14:textId="77777777" w:rsidR="007D4F18" w:rsidRPr="00DF6DD6" w:rsidRDefault="007D4F18" w:rsidP="007D4F18">
            <w:pPr>
              <w:pStyle w:val="TAC"/>
              <w:keepNext w:val="0"/>
            </w:pPr>
            <w:r w:rsidRPr="00DF6DD6">
              <w:t>5</w:t>
            </w:r>
          </w:p>
        </w:tc>
        <w:tc>
          <w:tcPr>
            <w:tcW w:w="877" w:type="dxa"/>
            <w:shd w:val="clear" w:color="auto" w:fill="auto"/>
            <w:noWrap/>
            <w:vAlign w:val="center"/>
          </w:tcPr>
          <w:p w14:paraId="6FADC090" w14:textId="77777777" w:rsidR="007D4F18" w:rsidRPr="00DF6DD6" w:rsidRDefault="007D4F18" w:rsidP="007D4F18">
            <w:pPr>
              <w:pStyle w:val="TAC"/>
              <w:keepNext w:val="0"/>
            </w:pPr>
            <w:r w:rsidRPr="00DF6DD6">
              <w:t>25</w:t>
            </w:r>
          </w:p>
        </w:tc>
        <w:tc>
          <w:tcPr>
            <w:tcW w:w="1299" w:type="dxa"/>
            <w:shd w:val="clear" w:color="auto" w:fill="auto"/>
            <w:noWrap/>
            <w:vAlign w:val="center"/>
          </w:tcPr>
          <w:p w14:paraId="77C13F4F" w14:textId="77777777" w:rsidR="007D4F18" w:rsidRPr="00DF6DD6" w:rsidRDefault="007D4F18" w:rsidP="007D4F18">
            <w:pPr>
              <w:pStyle w:val="TAC"/>
              <w:keepNext w:val="0"/>
            </w:pPr>
            <w:r w:rsidRPr="00DF6DD6">
              <w:t>780</w:t>
            </w:r>
          </w:p>
        </w:tc>
        <w:tc>
          <w:tcPr>
            <w:tcW w:w="667" w:type="dxa"/>
            <w:shd w:val="clear" w:color="auto" w:fill="auto"/>
            <w:vAlign w:val="center"/>
          </w:tcPr>
          <w:p w14:paraId="4BA6A239" w14:textId="77777777" w:rsidR="007D4F18" w:rsidRPr="00DF6DD6" w:rsidRDefault="007D4F18" w:rsidP="007D4F18">
            <w:pPr>
              <w:pStyle w:val="TAC"/>
              <w:keepNext w:val="0"/>
            </w:pPr>
            <w:r w:rsidRPr="00DF6DD6">
              <w:t>10.3</w:t>
            </w:r>
          </w:p>
        </w:tc>
        <w:tc>
          <w:tcPr>
            <w:tcW w:w="1096" w:type="dxa"/>
            <w:shd w:val="clear" w:color="auto" w:fill="auto"/>
            <w:vAlign w:val="center"/>
          </w:tcPr>
          <w:p w14:paraId="52AA4D88" w14:textId="77777777" w:rsidR="007D4F18" w:rsidRPr="00DF6DD6" w:rsidRDefault="007D4F18" w:rsidP="007D4F18">
            <w:pPr>
              <w:pStyle w:val="TAC"/>
              <w:keepNext w:val="0"/>
              <w:rPr>
                <w:rFonts w:eastAsia="Malgun Gothic"/>
                <w:lang w:eastAsia="ko-KR"/>
              </w:rPr>
            </w:pPr>
            <w:r w:rsidRPr="00DF6DD6">
              <w:rPr>
                <w:rFonts w:eastAsia="Yu Gothic"/>
                <w:szCs w:val="18"/>
                <w:lang w:val="en-US"/>
              </w:rPr>
              <w:t>IMD4</w:t>
            </w:r>
          </w:p>
        </w:tc>
      </w:tr>
      <w:tr w:rsidR="007D4F18" w:rsidRPr="00DF6DD6" w14:paraId="38324D22" w14:textId="77777777" w:rsidTr="007D4F18">
        <w:trPr>
          <w:trHeight w:val="54"/>
          <w:jc w:val="center"/>
        </w:trPr>
        <w:tc>
          <w:tcPr>
            <w:tcW w:w="1928" w:type="dxa"/>
            <w:vMerge/>
            <w:shd w:val="clear" w:color="auto" w:fill="auto"/>
            <w:vAlign w:val="center"/>
          </w:tcPr>
          <w:p w14:paraId="7B23BEED" w14:textId="77777777" w:rsidR="007D4F18" w:rsidRPr="00DF6DD6" w:rsidRDefault="007D4F18" w:rsidP="007D4F18">
            <w:pPr>
              <w:pStyle w:val="TAC"/>
              <w:keepNext w:val="0"/>
            </w:pPr>
          </w:p>
        </w:tc>
        <w:tc>
          <w:tcPr>
            <w:tcW w:w="1146" w:type="dxa"/>
            <w:shd w:val="clear" w:color="auto" w:fill="auto"/>
            <w:vAlign w:val="center"/>
          </w:tcPr>
          <w:p w14:paraId="25607CE4"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01A3F4CC" w14:textId="77777777" w:rsidR="007D4F18" w:rsidRPr="00DF6DD6" w:rsidRDefault="007D4F18" w:rsidP="007D4F18">
            <w:pPr>
              <w:pStyle w:val="TAC"/>
              <w:keepNext w:val="0"/>
            </w:pPr>
            <w:r w:rsidRPr="00DF6DD6">
              <w:t>4530</w:t>
            </w:r>
          </w:p>
        </w:tc>
        <w:tc>
          <w:tcPr>
            <w:tcW w:w="746" w:type="dxa"/>
            <w:shd w:val="clear" w:color="auto" w:fill="auto"/>
            <w:noWrap/>
            <w:vAlign w:val="center"/>
          </w:tcPr>
          <w:p w14:paraId="09F2F1E8" w14:textId="77777777" w:rsidR="007D4F18" w:rsidRPr="00DF6DD6" w:rsidRDefault="007D4F18" w:rsidP="007D4F18">
            <w:pPr>
              <w:pStyle w:val="TAC"/>
              <w:keepNext w:val="0"/>
            </w:pPr>
            <w:r w:rsidRPr="00DF6DD6">
              <w:t>40</w:t>
            </w:r>
          </w:p>
        </w:tc>
        <w:tc>
          <w:tcPr>
            <w:tcW w:w="877" w:type="dxa"/>
            <w:shd w:val="clear" w:color="auto" w:fill="auto"/>
            <w:noWrap/>
            <w:vAlign w:val="center"/>
          </w:tcPr>
          <w:p w14:paraId="483702CF"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0173A704" w14:textId="77777777" w:rsidR="007D4F18" w:rsidRPr="00DF6DD6" w:rsidRDefault="007D4F18" w:rsidP="007D4F18">
            <w:pPr>
              <w:pStyle w:val="TAC"/>
              <w:keepNext w:val="0"/>
            </w:pPr>
            <w:r w:rsidRPr="00DF6DD6">
              <w:t>4530</w:t>
            </w:r>
          </w:p>
        </w:tc>
        <w:tc>
          <w:tcPr>
            <w:tcW w:w="667" w:type="dxa"/>
            <w:shd w:val="clear" w:color="auto" w:fill="auto"/>
            <w:vAlign w:val="center"/>
          </w:tcPr>
          <w:p w14:paraId="4CDAFE26" w14:textId="77777777" w:rsidR="007D4F18" w:rsidRPr="00DF6DD6" w:rsidRDefault="007D4F18" w:rsidP="007D4F18">
            <w:pPr>
              <w:pStyle w:val="TAC"/>
              <w:keepNext w:val="0"/>
            </w:pPr>
            <w:r w:rsidRPr="00DF6DD6">
              <w:t>N/A</w:t>
            </w:r>
          </w:p>
        </w:tc>
        <w:tc>
          <w:tcPr>
            <w:tcW w:w="1096" w:type="dxa"/>
            <w:shd w:val="clear" w:color="auto" w:fill="auto"/>
            <w:vAlign w:val="center"/>
          </w:tcPr>
          <w:p w14:paraId="0854CC67" w14:textId="77777777" w:rsidR="007D4F18" w:rsidRPr="00DF6DD6" w:rsidRDefault="007D4F18" w:rsidP="007D4F18">
            <w:pPr>
              <w:pStyle w:val="TAC"/>
              <w:keepNext w:val="0"/>
              <w:rPr>
                <w:rFonts w:eastAsia="Malgun Gothic"/>
                <w:lang w:eastAsia="ko-KR"/>
              </w:rPr>
            </w:pPr>
            <w:r w:rsidRPr="00DF6DD6">
              <w:rPr>
                <w:szCs w:val="18"/>
              </w:rPr>
              <w:t>N/A</w:t>
            </w:r>
          </w:p>
        </w:tc>
      </w:tr>
      <w:tr w:rsidR="007D4F18" w:rsidRPr="00DF6DD6" w14:paraId="6C18E0A4" w14:textId="77777777" w:rsidTr="007D4F18">
        <w:trPr>
          <w:trHeight w:val="54"/>
          <w:jc w:val="center"/>
        </w:trPr>
        <w:tc>
          <w:tcPr>
            <w:tcW w:w="1928" w:type="dxa"/>
            <w:vMerge/>
            <w:shd w:val="clear" w:color="auto" w:fill="auto"/>
            <w:vAlign w:val="center"/>
          </w:tcPr>
          <w:p w14:paraId="7CC5D04A" w14:textId="77777777" w:rsidR="007D4F18" w:rsidRPr="00DF6DD6" w:rsidRDefault="007D4F18" w:rsidP="007D4F18">
            <w:pPr>
              <w:pStyle w:val="TAC"/>
              <w:keepNext w:val="0"/>
            </w:pPr>
          </w:p>
        </w:tc>
        <w:tc>
          <w:tcPr>
            <w:tcW w:w="1146" w:type="dxa"/>
            <w:shd w:val="clear" w:color="auto" w:fill="auto"/>
            <w:vAlign w:val="center"/>
          </w:tcPr>
          <w:p w14:paraId="4BD496E6" w14:textId="77777777" w:rsidR="007D4F18" w:rsidRPr="00DF6DD6" w:rsidRDefault="007D4F18" w:rsidP="007D4F18">
            <w:pPr>
              <w:pStyle w:val="TAC"/>
              <w:keepNext w:val="0"/>
            </w:pPr>
            <w:r w:rsidRPr="00DF6DD6">
              <w:t>3</w:t>
            </w:r>
          </w:p>
        </w:tc>
        <w:tc>
          <w:tcPr>
            <w:tcW w:w="1167" w:type="dxa"/>
            <w:shd w:val="clear" w:color="auto" w:fill="auto"/>
            <w:noWrap/>
            <w:vAlign w:val="center"/>
          </w:tcPr>
          <w:p w14:paraId="35ADE4AD" w14:textId="77777777" w:rsidR="007D4F18" w:rsidRPr="00DF6DD6" w:rsidRDefault="007D4F18" w:rsidP="007D4F18">
            <w:pPr>
              <w:pStyle w:val="TAC"/>
              <w:keepNext w:val="0"/>
            </w:pPr>
            <w:r w:rsidRPr="00DF6DD6">
              <w:t>1775</w:t>
            </w:r>
          </w:p>
        </w:tc>
        <w:tc>
          <w:tcPr>
            <w:tcW w:w="746" w:type="dxa"/>
            <w:shd w:val="clear" w:color="auto" w:fill="auto"/>
            <w:noWrap/>
            <w:vAlign w:val="center"/>
          </w:tcPr>
          <w:p w14:paraId="6B2A82A2" w14:textId="77777777" w:rsidR="007D4F18" w:rsidRPr="00DF6DD6" w:rsidRDefault="007D4F18" w:rsidP="007D4F18">
            <w:pPr>
              <w:pStyle w:val="TAC"/>
              <w:keepNext w:val="0"/>
            </w:pPr>
            <w:r w:rsidRPr="00DF6DD6">
              <w:t>5</w:t>
            </w:r>
          </w:p>
        </w:tc>
        <w:tc>
          <w:tcPr>
            <w:tcW w:w="877" w:type="dxa"/>
            <w:shd w:val="clear" w:color="auto" w:fill="auto"/>
            <w:noWrap/>
            <w:vAlign w:val="center"/>
          </w:tcPr>
          <w:p w14:paraId="58E26D1F" w14:textId="77777777" w:rsidR="007D4F18" w:rsidRPr="00DF6DD6" w:rsidRDefault="007D4F18" w:rsidP="007D4F18">
            <w:pPr>
              <w:pStyle w:val="TAC"/>
              <w:keepNext w:val="0"/>
            </w:pPr>
            <w:r w:rsidRPr="00DF6DD6">
              <w:t>25</w:t>
            </w:r>
          </w:p>
        </w:tc>
        <w:tc>
          <w:tcPr>
            <w:tcW w:w="1299" w:type="dxa"/>
            <w:shd w:val="clear" w:color="auto" w:fill="auto"/>
            <w:noWrap/>
            <w:vAlign w:val="center"/>
          </w:tcPr>
          <w:p w14:paraId="01812A3D" w14:textId="77777777" w:rsidR="007D4F18" w:rsidRPr="00DF6DD6" w:rsidRDefault="007D4F18" w:rsidP="007D4F18">
            <w:pPr>
              <w:pStyle w:val="TAC"/>
              <w:keepNext w:val="0"/>
            </w:pPr>
            <w:r w:rsidRPr="00DF6DD6">
              <w:t>1870</w:t>
            </w:r>
          </w:p>
        </w:tc>
        <w:tc>
          <w:tcPr>
            <w:tcW w:w="667" w:type="dxa"/>
            <w:shd w:val="clear" w:color="auto" w:fill="auto"/>
            <w:vAlign w:val="center"/>
          </w:tcPr>
          <w:p w14:paraId="533E0FD2" w14:textId="77777777" w:rsidR="007D4F18" w:rsidRPr="00DF6DD6" w:rsidRDefault="007D4F18" w:rsidP="007D4F18">
            <w:pPr>
              <w:pStyle w:val="TAC"/>
              <w:keepNext w:val="0"/>
            </w:pPr>
            <w:r w:rsidRPr="00DF6DD6">
              <w:t>5.7</w:t>
            </w:r>
          </w:p>
        </w:tc>
        <w:tc>
          <w:tcPr>
            <w:tcW w:w="1096" w:type="dxa"/>
            <w:shd w:val="clear" w:color="auto" w:fill="auto"/>
            <w:vAlign w:val="center"/>
          </w:tcPr>
          <w:p w14:paraId="0EF1C4D5" w14:textId="77777777" w:rsidR="007D4F18" w:rsidRPr="00DF6DD6" w:rsidRDefault="007D4F18" w:rsidP="007D4F18">
            <w:pPr>
              <w:pStyle w:val="TAC"/>
              <w:keepNext w:val="0"/>
              <w:rPr>
                <w:rFonts w:eastAsia="Malgun Gothic"/>
                <w:lang w:eastAsia="ko-KR"/>
              </w:rPr>
            </w:pPr>
            <w:r w:rsidRPr="00DF6DD6">
              <w:rPr>
                <w:rFonts w:eastAsia="Yu Gothic"/>
                <w:szCs w:val="18"/>
                <w:lang w:val="en-US"/>
              </w:rPr>
              <w:t>IMD5</w:t>
            </w:r>
          </w:p>
        </w:tc>
      </w:tr>
      <w:tr w:rsidR="007D4F18" w:rsidRPr="00DF6DD6" w14:paraId="063862AD" w14:textId="77777777" w:rsidTr="007D4F18">
        <w:trPr>
          <w:trHeight w:val="54"/>
          <w:jc w:val="center"/>
        </w:trPr>
        <w:tc>
          <w:tcPr>
            <w:tcW w:w="1928" w:type="dxa"/>
            <w:vMerge/>
            <w:shd w:val="clear" w:color="auto" w:fill="auto"/>
            <w:vAlign w:val="center"/>
          </w:tcPr>
          <w:p w14:paraId="116ED570" w14:textId="77777777" w:rsidR="007D4F18" w:rsidRPr="00DF6DD6" w:rsidRDefault="007D4F18" w:rsidP="007D4F18">
            <w:pPr>
              <w:pStyle w:val="TAC"/>
              <w:keepNext w:val="0"/>
            </w:pPr>
          </w:p>
        </w:tc>
        <w:tc>
          <w:tcPr>
            <w:tcW w:w="1146" w:type="dxa"/>
            <w:shd w:val="clear" w:color="auto" w:fill="auto"/>
            <w:vAlign w:val="center"/>
          </w:tcPr>
          <w:p w14:paraId="63FEE5DA" w14:textId="77777777" w:rsidR="007D4F18" w:rsidRPr="00DF6DD6" w:rsidRDefault="007D4F18" w:rsidP="007D4F18">
            <w:pPr>
              <w:pStyle w:val="TAC"/>
              <w:keepNext w:val="0"/>
            </w:pPr>
            <w:r w:rsidRPr="00DF6DD6">
              <w:t>28</w:t>
            </w:r>
          </w:p>
        </w:tc>
        <w:tc>
          <w:tcPr>
            <w:tcW w:w="1167" w:type="dxa"/>
            <w:shd w:val="clear" w:color="auto" w:fill="auto"/>
            <w:noWrap/>
            <w:vAlign w:val="center"/>
          </w:tcPr>
          <w:p w14:paraId="44C4D6EE" w14:textId="77777777" w:rsidR="007D4F18" w:rsidRPr="00DF6DD6" w:rsidRDefault="007D4F18" w:rsidP="007D4F18">
            <w:pPr>
              <w:pStyle w:val="TAC"/>
              <w:keepNext w:val="0"/>
            </w:pPr>
            <w:r w:rsidRPr="00DF6DD6">
              <w:t>725</w:t>
            </w:r>
          </w:p>
        </w:tc>
        <w:tc>
          <w:tcPr>
            <w:tcW w:w="746" w:type="dxa"/>
            <w:shd w:val="clear" w:color="auto" w:fill="auto"/>
            <w:noWrap/>
            <w:vAlign w:val="center"/>
          </w:tcPr>
          <w:p w14:paraId="4E76302B" w14:textId="77777777" w:rsidR="007D4F18" w:rsidRPr="00DF6DD6" w:rsidRDefault="007D4F18" w:rsidP="007D4F18">
            <w:pPr>
              <w:pStyle w:val="TAC"/>
              <w:keepNext w:val="0"/>
            </w:pPr>
            <w:r w:rsidRPr="00DF6DD6">
              <w:t>5</w:t>
            </w:r>
          </w:p>
        </w:tc>
        <w:tc>
          <w:tcPr>
            <w:tcW w:w="877" w:type="dxa"/>
            <w:shd w:val="clear" w:color="auto" w:fill="auto"/>
            <w:noWrap/>
            <w:vAlign w:val="center"/>
          </w:tcPr>
          <w:p w14:paraId="2722B4F1" w14:textId="77777777" w:rsidR="007D4F18" w:rsidRPr="00DF6DD6" w:rsidRDefault="007D4F18" w:rsidP="007D4F18">
            <w:pPr>
              <w:pStyle w:val="TAC"/>
              <w:keepNext w:val="0"/>
            </w:pPr>
            <w:r w:rsidRPr="00DF6DD6">
              <w:t>25</w:t>
            </w:r>
          </w:p>
        </w:tc>
        <w:tc>
          <w:tcPr>
            <w:tcW w:w="1299" w:type="dxa"/>
            <w:shd w:val="clear" w:color="auto" w:fill="auto"/>
            <w:noWrap/>
            <w:vAlign w:val="center"/>
          </w:tcPr>
          <w:p w14:paraId="79845ACA" w14:textId="77777777" w:rsidR="007D4F18" w:rsidRPr="00DF6DD6" w:rsidRDefault="007D4F18" w:rsidP="007D4F18">
            <w:pPr>
              <w:pStyle w:val="TAC"/>
              <w:keepNext w:val="0"/>
            </w:pPr>
            <w:r w:rsidRPr="00DF6DD6">
              <w:t>780</w:t>
            </w:r>
          </w:p>
        </w:tc>
        <w:tc>
          <w:tcPr>
            <w:tcW w:w="667" w:type="dxa"/>
            <w:shd w:val="clear" w:color="auto" w:fill="auto"/>
            <w:vAlign w:val="center"/>
          </w:tcPr>
          <w:p w14:paraId="659BDE08" w14:textId="77777777" w:rsidR="007D4F18" w:rsidRPr="00DF6DD6" w:rsidRDefault="007D4F18" w:rsidP="007D4F18">
            <w:pPr>
              <w:pStyle w:val="TAC"/>
              <w:keepNext w:val="0"/>
            </w:pPr>
            <w:r w:rsidRPr="00DF6DD6">
              <w:t>N/A</w:t>
            </w:r>
          </w:p>
        </w:tc>
        <w:tc>
          <w:tcPr>
            <w:tcW w:w="1096" w:type="dxa"/>
            <w:shd w:val="clear" w:color="auto" w:fill="auto"/>
            <w:vAlign w:val="center"/>
          </w:tcPr>
          <w:p w14:paraId="27A1D36A" w14:textId="77777777" w:rsidR="007D4F18" w:rsidRPr="00DF6DD6" w:rsidRDefault="007D4F18" w:rsidP="007D4F18">
            <w:pPr>
              <w:pStyle w:val="TAC"/>
              <w:keepNext w:val="0"/>
              <w:rPr>
                <w:rFonts w:eastAsia="Malgun Gothic"/>
                <w:lang w:eastAsia="ko-KR"/>
              </w:rPr>
            </w:pPr>
            <w:r w:rsidRPr="00DF6DD6">
              <w:rPr>
                <w:szCs w:val="18"/>
              </w:rPr>
              <w:t>N/A</w:t>
            </w:r>
          </w:p>
        </w:tc>
      </w:tr>
      <w:tr w:rsidR="007D4F18" w:rsidRPr="00DF6DD6" w14:paraId="15BE2D98" w14:textId="77777777" w:rsidTr="007D4F18">
        <w:trPr>
          <w:trHeight w:val="54"/>
          <w:jc w:val="center"/>
        </w:trPr>
        <w:tc>
          <w:tcPr>
            <w:tcW w:w="1928" w:type="dxa"/>
            <w:vMerge/>
            <w:shd w:val="clear" w:color="auto" w:fill="auto"/>
            <w:vAlign w:val="center"/>
          </w:tcPr>
          <w:p w14:paraId="3C2E402B" w14:textId="77777777" w:rsidR="007D4F18" w:rsidRPr="00DF6DD6" w:rsidRDefault="007D4F18" w:rsidP="007D4F18">
            <w:pPr>
              <w:pStyle w:val="TAC"/>
              <w:keepNext w:val="0"/>
            </w:pPr>
          </w:p>
        </w:tc>
        <w:tc>
          <w:tcPr>
            <w:tcW w:w="1146" w:type="dxa"/>
            <w:shd w:val="clear" w:color="auto" w:fill="auto"/>
            <w:vAlign w:val="center"/>
          </w:tcPr>
          <w:p w14:paraId="556089BC"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7390E283" w14:textId="77777777" w:rsidR="007D4F18" w:rsidRPr="00DF6DD6" w:rsidRDefault="007D4F18" w:rsidP="007D4F18">
            <w:pPr>
              <w:pStyle w:val="TAC"/>
              <w:keepNext w:val="0"/>
            </w:pPr>
            <w:r w:rsidRPr="00DF6DD6">
              <w:t>4770</w:t>
            </w:r>
          </w:p>
        </w:tc>
        <w:tc>
          <w:tcPr>
            <w:tcW w:w="746" w:type="dxa"/>
            <w:shd w:val="clear" w:color="auto" w:fill="auto"/>
            <w:noWrap/>
            <w:vAlign w:val="center"/>
          </w:tcPr>
          <w:p w14:paraId="184EA70A" w14:textId="77777777" w:rsidR="007D4F18" w:rsidRPr="00DF6DD6" w:rsidRDefault="007D4F18" w:rsidP="007D4F18">
            <w:pPr>
              <w:pStyle w:val="TAC"/>
              <w:keepNext w:val="0"/>
            </w:pPr>
            <w:r w:rsidRPr="00DF6DD6">
              <w:t>40</w:t>
            </w:r>
          </w:p>
        </w:tc>
        <w:tc>
          <w:tcPr>
            <w:tcW w:w="877" w:type="dxa"/>
            <w:shd w:val="clear" w:color="auto" w:fill="auto"/>
            <w:noWrap/>
            <w:vAlign w:val="center"/>
          </w:tcPr>
          <w:p w14:paraId="1C6AF065"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4D950A4A" w14:textId="77777777" w:rsidR="007D4F18" w:rsidRPr="00DF6DD6" w:rsidRDefault="007D4F18" w:rsidP="007D4F18">
            <w:pPr>
              <w:pStyle w:val="TAC"/>
              <w:keepNext w:val="0"/>
            </w:pPr>
            <w:r w:rsidRPr="00DF6DD6">
              <w:t>4770</w:t>
            </w:r>
          </w:p>
        </w:tc>
        <w:tc>
          <w:tcPr>
            <w:tcW w:w="667" w:type="dxa"/>
            <w:shd w:val="clear" w:color="auto" w:fill="auto"/>
            <w:vAlign w:val="center"/>
          </w:tcPr>
          <w:p w14:paraId="69B88A2E" w14:textId="77777777" w:rsidR="007D4F18" w:rsidRPr="00DF6DD6" w:rsidRDefault="007D4F18" w:rsidP="007D4F18">
            <w:pPr>
              <w:pStyle w:val="TAC"/>
              <w:keepNext w:val="0"/>
            </w:pPr>
            <w:r w:rsidRPr="00DF6DD6">
              <w:t>N/A</w:t>
            </w:r>
          </w:p>
        </w:tc>
        <w:tc>
          <w:tcPr>
            <w:tcW w:w="1096" w:type="dxa"/>
            <w:shd w:val="clear" w:color="auto" w:fill="auto"/>
            <w:vAlign w:val="center"/>
          </w:tcPr>
          <w:p w14:paraId="6799E39F" w14:textId="77777777" w:rsidR="007D4F18" w:rsidRPr="00DF6DD6" w:rsidRDefault="007D4F18" w:rsidP="007D4F18">
            <w:pPr>
              <w:pStyle w:val="TAC"/>
              <w:keepNext w:val="0"/>
              <w:rPr>
                <w:rFonts w:eastAsia="Malgun Gothic"/>
                <w:lang w:eastAsia="ko-KR"/>
              </w:rPr>
            </w:pPr>
            <w:r w:rsidRPr="00DF6DD6">
              <w:rPr>
                <w:szCs w:val="18"/>
              </w:rPr>
              <w:t>N/A</w:t>
            </w:r>
          </w:p>
        </w:tc>
      </w:tr>
      <w:tr w:rsidR="007D4F18" w:rsidRPr="00DF6DD6" w14:paraId="50D77CFF" w14:textId="77777777" w:rsidTr="007D4F18">
        <w:trPr>
          <w:trHeight w:val="54"/>
          <w:jc w:val="center"/>
        </w:trPr>
        <w:tc>
          <w:tcPr>
            <w:tcW w:w="1928" w:type="dxa"/>
            <w:vMerge w:val="restart"/>
            <w:shd w:val="clear" w:color="auto" w:fill="auto"/>
            <w:vAlign w:val="center"/>
          </w:tcPr>
          <w:p w14:paraId="3BE7EA19" w14:textId="77777777" w:rsidR="007D4F18" w:rsidRPr="00DF6DD6" w:rsidRDefault="007D4F18" w:rsidP="007D4F18">
            <w:pPr>
              <w:pStyle w:val="TAC"/>
              <w:keepNext w:val="0"/>
            </w:pPr>
            <w:r w:rsidRPr="00DF6DD6">
              <w:t>DC_3A_n28A-n78A</w:t>
            </w:r>
          </w:p>
        </w:tc>
        <w:tc>
          <w:tcPr>
            <w:tcW w:w="1146" w:type="dxa"/>
            <w:shd w:val="clear" w:color="auto" w:fill="auto"/>
            <w:vAlign w:val="center"/>
          </w:tcPr>
          <w:p w14:paraId="4B0C9EAB" w14:textId="77777777" w:rsidR="007D4F18" w:rsidRPr="00DF6DD6" w:rsidRDefault="007D4F18" w:rsidP="007D4F18">
            <w:pPr>
              <w:pStyle w:val="TAC"/>
              <w:keepNext w:val="0"/>
            </w:pPr>
            <w:r w:rsidRPr="00DF6DD6">
              <w:t>3</w:t>
            </w:r>
          </w:p>
        </w:tc>
        <w:tc>
          <w:tcPr>
            <w:tcW w:w="1167" w:type="dxa"/>
            <w:shd w:val="clear" w:color="auto" w:fill="auto"/>
            <w:noWrap/>
            <w:vAlign w:val="center"/>
          </w:tcPr>
          <w:p w14:paraId="3E2FDAF1" w14:textId="77777777" w:rsidR="007D4F18" w:rsidRPr="00DF6DD6" w:rsidRDefault="007D4F18" w:rsidP="007D4F18">
            <w:pPr>
              <w:pStyle w:val="TAC"/>
              <w:keepNext w:val="0"/>
            </w:pPr>
            <w:r w:rsidRPr="00DF6DD6">
              <w:t>1750</w:t>
            </w:r>
          </w:p>
        </w:tc>
        <w:tc>
          <w:tcPr>
            <w:tcW w:w="746" w:type="dxa"/>
            <w:shd w:val="clear" w:color="auto" w:fill="auto"/>
            <w:noWrap/>
            <w:vAlign w:val="center"/>
          </w:tcPr>
          <w:p w14:paraId="4CEF1AB4" w14:textId="77777777" w:rsidR="007D4F18" w:rsidRPr="00DF6DD6" w:rsidRDefault="007D4F18" w:rsidP="007D4F18">
            <w:pPr>
              <w:pStyle w:val="TAC"/>
              <w:keepNext w:val="0"/>
            </w:pPr>
            <w:r w:rsidRPr="00DF6DD6">
              <w:t>5</w:t>
            </w:r>
          </w:p>
        </w:tc>
        <w:tc>
          <w:tcPr>
            <w:tcW w:w="877" w:type="dxa"/>
            <w:shd w:val="clear" w:color="auto" w:fill="auto"/>
            <w:noWrap/>
            <w:vAlign w:val="center"/>
          </w:tcPr>
          <w:p w14:paraId="0BE04C5A" w14:textId="77777777" w:rsidR="007D4F18" w:rsidRPr="00DF6DD6" w:rsidRDefault="007D4F18" w:rsidP="007D4F18">
            <w:pPr>
              <w:pStyle w:val="TAC"/>
              <w:keepNext w:val="0"/>
            </w:pPr>
            <w:r w:rsidRPr="00DF6DD6">
              <w:t>25</w:t>
            </w:r>
          </w:p>
        </w:tc>
        <w:tc>
          <w:tcPr>
            <w:tcW w:w="1299" w:type="dxa"/>
            <w:shd w:val="clear" w:color="auto" w:fill="auto"/>
            <w:noWrap/>
            <w:vAlign w:val="center"/>
          </w:tcPr>
          <w:p w14:paraId="36DDCDD2" w14:textId="77777777" w:rsidR="007D4F18" w:rsidRPr="00DF6DD6" w:rsidRDefault="007D4F18" w:rsidP="007D4F18">
            <w:pPr>
              <w:pStyle w:val="TAC"/>
              <w:keepNext w:val="0"/>
            </w:pPr>
            <w:r w:rsidRPr="00DF6DD6">
              <w:t>1845</w:t>
            </w:r>
          </w:p>
        </w:tc>
        <w:tc>
          <w:tcPr>
            <w:tcW w:w="667" w:type="dxa"/>
            <w:shd w:val="clear" w:color="auto" w:fill="auto"/>
            <w:vAlign w:val="center"/>
          </w:tcPr>
          <w:p w14:paraId="762DC2CF" w14:textId="77777777" w:rsidR="007D4F18" w:rsidRPr="00DF6DD6" w:rsidRDefault="007D4F18" w:rsidP="007D4F18">
            <w:pPr>
              <w:pStyle w:val="TAC"/>
              <w:keepNext w:val="0"/>
            </w:pPr>
            <w:r w:rsidRPr="00DF6DD6">
              <w:t>N/A</w:t>
            </w:r>
          </w:p>
        </w:tc>
        <w:tc>
          <w:tcPr>
            <w:tcW w:w="1096" w:type="dxa"/>
            <w:shd w:val="clear" w:color="auto" w:fill="auto"/>
            <w:vAlign w:val="center"/>
          </w:tcPr>
          <w:p w14:paraId="54977104" w14:textId="77777777" w:rsidR="007D4F18" w:rsidRPr="00DF6DD6" w:rsidRDefault="007D4F18" w:rsidP="007D4F18">
            <w:pPr>
              <w:pStyle w:val="TAC"/>
              <w:keepNext w:val="0"/>
              <w:rPr>
                <w:lang w:eastAsia="ja-JP"/>
              </w:rPr>
            </w:pPr>
            <w:r w:rsidRPr="00DF6DD6">
              <w:rPr>
                <w:rFonts w:eastAsia="Malgun Gothic"/>
                <w:lang w:eastAsia="ko-KR"/>
              </w:rPr>
              <w:t>N/A</w:t>
            </w:r>
          </w:p>
        </w:tc>
      </w:tr>
      <w:tr w:rsidR="007D4F18" w:rsidRPr="00DF6DD6" w14:paraId="5B4DFC67" w14:textId="77777777" w:rsidTr="007D4F18">
        <w:trPr>
          <w:trHeight w:val="54"/>
          <w:jc w:val="center"/>
        </w:trPr>
        <w:tc>
          <w:tcPr>
            <w:tcW w:w="1928" w:type="dxa"/>
            <w:vMerge/>
            <w:shd w:val="clear" w:color="auto" w:fill="auto"/>
            <w:vAlign w:val="center"/>
          </w:tcPr>
          <w:p w14:paraId="75E3149B" w14:textId="77777777" w:rsidR="007D4F18" w:rsidRPr="00DF6DD6" w:rsidRDefault="007D4F18" w:rsidP="007D4F18">
            <w:pPr>
              <w:pStyle w:val="TAC"/>
              <w:keepNext w:val="0"/>
            </w:pPr>
          </w:p>
        </w:tc>
        <w:tc>
          <w:tcPr>
            <w:tcW w:w="1146" w:type="dxa"/>
            <w:shd w:val="clear" w:color="auto" w:fill="auto"/>
            <w:vAlign w:val="center"/>
          </w:tcPr>
          <w:p w14:paraId="239A7393" w14:textId="77777777" w:rsidR="007D4F18" w:rsidRPr="00DF6DD6" w:rsidRDefault="007D4F18" w:rsidP="007D4F18">
            <w:pPr>
              <w:pStyle w:val="TAC"/>
              <w:keepNext w:val="0"/>
            </w:pPr>
            <w:r w:rsidRPr="00DF6DD6">
              <w:t>n28</w:t>
            </w:r>
          </w:p>
        </w:tc>
        <w:tc>
          <w:tcPr>
            <w:tcW w:w="1167" w:type="dxa"/>
            <w:shd w:val="clear" w:color="auto" w:fill="auto"/>
            <w:noWrap/>
            <w:vAlign w:val="center"/>
          </w:tcPr>
          <w:p w14:paraId="77508C37" w14:textId="77777777" w:rsidR="007D4F18" w:rsidRPr="00DF6DD6" w:rsidRDefault="007D4F18" w:rsidP="007D4F18">
            <w:pPr>
              <w:pStyle w:val="TAC"/>
              <w:keepNext w:val="0"/>
            </w:pPr>
            <w:r w:rsidRPr="00DF6DD6">
              <w:t>743</w:t>
            </w:r>
          </w:p>
        </w:tc>
        <w:tc>
          <w:tcPr>
            <w:tcW w:w="746" w:type="dxa"/>
            <w:shd w:val="clear" w:color="auto" w:fill="auto"/>
            <w:noWrap/>
            <w:vAlign w:val="center"/>
          </w:tcPr>
          <w:p w14:paraId="68201490" w14:textId="77777777" w:rsidR="007D4F18" w:rsidRPr="00DF6DD6" w:rsidRDefault="007D4F18" w:rsidP="007D4F18">
            <w:pPr>
              <w:pStyle w:val="TAC"/>
              <w:keepNext w:val="0"/>
            </w:pPr>
            <w:r w:rsidRPr="00DF6DD6">
              <w:t>5</w:t>
            </w:r>
          </w:p>
        </w:tc>
        <w:tc>
          <w:tcPr>
            <w:tcW w:w="877" w:type="dxa"/>
            <w:shd w:val="clear" w:color="auto" w:fill="auto"/>
            <w:noWrap/>
            <w:vAlign w:val="center"/>
          </w:tcPr>
          <w:p w14:paraId="31C1B872" w14:textId="77777777" w:rsidR="007D4F18" w:rsidRPr="00DF6DD6" w:rsidRDefault="007D4F18" w:rsidP="007D4F18">
            <w:pPr>
              <w:pStyle w:val="TAC"/>
              <w:keepNext w:val="0"/>
            </w:pPr>
            <w:r w:rsidRPr="00DF6DD6">
              <w:t>25</w:t>
            </w:r>
          </w:p>
        </w:tc>
        <w:tc>
          <w:tcPr>
            <w:tcW w:w="1299" w:type="dxa"/>
            <w:shd w:val="clear" w:color="auto" w:fill="auto"/>
            <w:noWrap/>
            <w:vAlign w:val="center"/>
          </w:tcPr>
          <w:p w14:paraId="6FCDC8F9" w14:textId="77777777" w:rsidR="007D4F18" w:rsidRPr="00DF6DD6" w:rsidRDefault="007D4F18" w:rsidP="007D4F18">
            <w:pPr>
              <w:pStyle w:val="TAC"/>
              <w:keepNext w:val="0"/>
            </w:pPr>
            <w:r w:rsidRPr="00DF6DD6">
              <w:t>798</w:t>
            </w:r>
          </w:p>
        </w:tc>
        <w:tc>
          <w:tcPr>
            <w:tcW w:w="667" w:type="dxa"/>
            <w:shd w:val="clear" w:color="auto" w:fill="auto"/>
            <w:vAlign w:val="center"/>
          </w:tcPr>
          <w:p w14:paraId="44A3F750" w14:textId="77777777" w:rsidR="007D4F18" w:rsidRPr="00DF6DD6" w:rsidRDefault="007D4F18" w:rsidP="007D4F18">
            <w:pPr>
              <w:pStyle w:val="TAC"/>
              <w:keepNext w:val="0"/>
            </w:pPr>
            <w:r w:rsidRPr="00DF6DD6">
              <w:t>N/A</w:t>
            </w:r>
          </w:p>
        </w:tc>
        <w:tc>
          <w:tcPr>
            <w:tcW w:w="1096" w:type="dxa"/>
            <w:shd w:val="clear" w:color="auto" w:fill="auto"/>
            <w:vAlign w:val="center"/>
          </w:tcPr>
          <w:p w14:paraId="61537F78" w14:textId="77777777" w:rsidR="007D4F18" w:rsidRPr="00DF6DD6" w:rsidRDefault="007D4F18" w:rsidP="007D4F18">
            <w:pPr>
              <w:pStyle w:val="TAC"/>
              <w:keepNext w:val="0"/>
              <w:rPr>
                <w:lang w:eastAsia="ja-JP"/>
              </w:rPr>
            </w:pPr>
            <w:r w:rsidRPr="00DF6DD6">
              <w:rPr>
                <w:rFonts w:eastAsia="Malgun Gothic"/>
                <w:lang w:eastAsia="ko-KR"/>
              </w:rPr>
              <w:t>N/A</w:t>
            </w:r>
          </w:p>
        </w:tc>
      </w:tr>
      <w:tr w:rsidR="007D4F18" w:rsidRPr="00DF6DD6" w14:paraId="7A9F230D" w14:textId="77777777" w:rsidTr="007D4F18">
        <w:trPr>
          <w:trHeight w:val="54"/>
          <w:jc w:val="center"/>
        </w:trPr>
        <w:tc>
          <w:tcPr>
            <w:tcW w:w="1928" w:type="dxa"/>
            <w:vMerge/>
            <w:shd w:val="clear" w:color="auto" w:fill="auto"/>
            <w:vAlign w:val="center"/>
          </w:tcPr>
          <w:p w14:paraId="59D8E524" w14:textId="77777777" w:rsidR="007D4F18" w:rsidRPr="00DF6DD6" w:rsidRDefault="007D4F18" w:rsidP="007D4F18">
            <w:pPr>
              <w:pStyle w:val="TAC"/>
              <w:keepNext w:val="0"/>
            </w:pPr>
          </w:p>
        </w:tc>
        <w:tc>
          <w:tcPr>
            <w:tcW w:w="1146" w:type="dxa"/>
            <w:shd w:val="clear" w:color="auto" w:fill="auto"/>
            <w:vAlign w:val="center"/>
          </w:tcPr>
          <w:p w14:paraId="70DB7B3B"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2F136884" w14:textId="77777777" w:rsidR="007D4F18" w:rsidRPr="00DF6DD6" w:rsidRDefault="007D4F18" w:rsidP="007D4F18">
            <w:pPr>
              <w:pStyle w:val="TAC"/>
              <w:keepNext w:val="0"/>
            </w:pPr>
            <w:r w:rsidRPr="00DF6DD6">
              <w:t>3764</w:t>
            </w:r>
          </w:p>
        </w:tc>
        <w:tc>
          <w:tcPr>
            <w:tcW w:w="746" w:type="dxa"/>
            <w:shd w:val="clear" w:color="auto" w:fill="auto"/>
            <w:noWrap/>
            <w:vAlign w:val="center"/>
          </w:tcPr>
          <w:p w14:paraId="169D60F4" w14:textId="77777777" w:rsidR="007D4F18" w:rsidRPr="00DF6DD6" w:rsidRDefault="007D4F18" w:rsidP="007D4F18">
            <w:pPr>
              <w:pStyle w:val="TAC"/>
              <w:keepNext w:val="0"/>
            </w:pPr>
            <w:r w:rsidRPr="00DF6DD6">
              <w:t>10</w:t>
            </w:r>
          </w:p>
        </w:tc>
        <w:tc>
          <w:tcPr>
            <w:tcW w:w="877" w:type="dxa"/>
            <w:shd w:val="clear" w:color="auto" w:fill="auto"/>
            <w:noWrap/>
            <w:vAlign w:val="center"/>
          </w:tcPr>
          <w:p w14:paraId="2E9D31AE" w14:textId="77777777" w:rsidR="007D4F18" w:rsidRPr="00DF6DD6" w:rsidRDefault="007D4F18" w:rsidP="007D4F18">
            <w:pPr>
              <w:pStyle w:val="TAC"/>
              <w:keepNext w:val="0"/>
            </w:pPr>
            <w:r w:rsidRPr="00DF6DD6">
              <w:t>50</w:t>
            </w:r>
          </w:p>
        </w:tc>
        <w:tc>
          <w:tcPr>
            <w:tcW w:w="1299" w:type="dxa"/>
            <w:shd w:val="clear" w:color="auto" w:fill="auto"/>
            <w:noWrap/>
            <w:vAlign w:val="center"/>
          </w:tcPr>
          <w:p w14:paraId="5F87AD29" w14:textId="77777777" w:rsidR="007D4F18" w:rsidRPr="00DF6DD6" w:rsidRDefault="007D4F18" w:rsidP="007D4F18">
            <w:pPr>
              <w:pStyle w:val="TAC"/>
              <w:keepNext w:val="0"/>
            </w:pPr>
            <w:r w:rsidRPr="00DF6DD6">
              <w:t>3764</w:t>
            </w:r>
          </w:p>
        </w:tc>
        <w:tc>
          <w:tcPr>
            <w:tcW w:w="667" w:type="dxa"/>
            <w:shd w:val="clear" w:color="auto" w:fill="auto"/>
            <w:vAlign w:val="center"/>
          </w:tcPr>
          <w:p w14:paraId="730AECA3" w14:textId="77777777" w:rsidR="007D4F18" w:rsidRPr="00DF6DD6" w:rsidRDefault="007D4F18" w:rsidP="007D4F18">
            <w:pPr>
              <w:pStyle w:val="TAC"/>
              <w:keepNext w:val="0"/>
            </w:pPr>
            <w:r w:rsidRPr="00DF6DD6">
              <w:t>4.5</w:t>
            </w:r>
          </w:p>
        </w:tc>
        <w:tc>
          <w:tcPr>
            <w:tcW w:w="1096" w:type="dxa"/>
            <w:shd w:val="clear" w:color="auto" w:fill="auto"/>
            <w:vAlign w:val="center"/>
          </w:tcPr>
          <w:p w14:paraId="052514E4" w14:textId="77777777" w:rsidR="007D4F18" w:rsidRPr="00DF6DD6" w:rsidRDefault="007D4F18" w:rsidP="007D4F18">
            <w:pPr>
              <w:pStyle w:val="TAC"/>
              <w:keepNext w:val="0"/>
              <w:rPr>
                <w:lang w:eastAsia="ja-JP"/>
              </w:rPr>
            </w:pPr>
            <w:r w:rsidRPr="00DF6DD6">
              <w:rPr>
                <w:rFonts w:eastAsia="Malgun Gothic"/>
                <w:lang w:eastAsia="ko-KR"/>
              </w:rPr>
              <w:t>IMD5</w:t>
            </w:r>
          </w:p>
        </w:tc>
      </w:tr>
      <w:tr w:rsidR="007D4F18" w:rsidRPr="00DF6DD6" w14:paraId="02A06185" w14:textId="77777777" w:rsidTr="007D4F18">
        <w:trPr>
          <w:trHeight w:val="54"/>
          <w:jc w:val="center"/>
        </w:trPr>
        <w:tc>
          <w:tcPr>
            <w:tcW w:w="1928" w:type="dxa"/>
            <w:vMerge w:val="restart"/>
            <w:shd w:val="clear" w:color="auto" w:fill="auto"/>
            <w:vAlign w:val="center"/>
          </w:tcPr>
          <w:p w14:paraId="46109AB7" w14:textId="77777777" w:rsidR="007D4F18" w:rsidRPr="00DF6DD6" w:rsidRDefault="007D4F18" w:rsidP="007D4F18">
            <w:pPr>
              <w:pStyle w:val="TAC"/>
              <w:keepNext w:val="0"/>
            </w:pPr>
            <w:r w:rsidRPr="00DF6DD6">
              <w:t>DC_3A-41A_n78A</w:t>
            </w:r>
          </w:p>
        </w:tc>
        <w:tc>
          <w:tcPr>
            <w:tcW w:w="1146" w:type="dxa"/>
            <w:shd w:val="clear" w:color="auto" w:fill="auto"/>
            <w:vAlign w:val="center"/>
          </w:tcPr>
          <w:p w14:paraId="060C3507" w14:textId="77777777" w:rsidR="007D4F18" w:rsidRPr="00DF6DD6" w:rsidRDefault="007D4F18" w:rsidP="007D4F18">
            <w:pPr>
              <w:pStyle w:val="TAC"/>
              <w:keepNext w:val="0"/>
            </w:pPr>
            <w:r w:rsidRPr="00DF6DD6">
              <w:t>41</w:t>
            </w:r>
          </w:p>
        </w:tc>
        <w:tc>
          <w:tcPr>
            <w:tcW w:w="1167" w:type="dxa"/>
            <w:shd w:val="clear" w:color="auto" w:fill="auto"/>
            <w:noWrap/>
            <w:vAlign w:val="center"/>
          </w:tcPr>
          <w:p w14:paraId="1D5AF927" w14:textId="77777777" w:rsidR="007D4F18" w:rsidRPr="00DF6DD6" w:rsidRDefault="007D4F18" w:rsidP="007D4F18">
            <w:pPr>
              <w:pStyle w:val="TAC"/>
              <w:keepNext w:val="0"/>
            </w:pPr>
            <w:r w:rsidRPr="00DF6DD6">
              <w:t>2620</w:t>
            </w:r>
          </w:p>
        </w:tc>
        <w:tc>
          <w:tcPr>
            <w:tcW w:w="746" w:type="dxa"/>
            <w:shd w:val="clear" w:color="auto" w:fill="auto"/>
            <w:noWrap/>
            <w:vAlign w:val="center"/>
          </w:tcPr>
          <w:p w14:paraId="46151C11" w14:textId="77777777" w:rsidR="007D4F18" w:rsidRPr="00DF6DD6" w:rsidRDefault="007D4F18" w:rsidP="007D4F18">
            <w:pPr>
              <w:pStyle w:val="TAC"/>
              <w:keepNext w:val="0"/>
            </w:pPr>
            <w:r w:rsidRPr="00DF6DD6">
              <w:t>5</w:t>
            </w:r>
          </w:p>
        </w:tc>
        <w:tc>
          <w:tcPr>
            <w:tcW w:w="877" w:type="dxa"/>
            <w:shd w:val="clear" w:color="auto" w:fill="auto"/>
            <w:noWrap/>
            <w:vAlign w:val="center"/>
          </w:tcPr>
          <w:p w14:paraId="32E29C48" w14:textId="77777777" w:rsidR="007D4F18" w:rsidRPr="00DF6DD6" w:rsidRDefault="007D4F18" w:rsidP="007D4F18">
            <w:pPr>
              <w:pStyle w:val="TAC"/>
              <w:keepNext w:val="0"/>
            </w:pPr>
            <w:r w:rsidRPr="00DF6DD6">
              <w:t>25</w:t>
            </w:r>
          </w:p>
        </w:tc>
        <w:tc>
          <w:tcPr>
            <w:tcW w:w="1299" w:type="dxa"/>
            <w:shd w:val="clear" w:color="auto" w:fill="auto"/>
            <w:noWrap/>
            <w:vAlign w:val="center"/>
          </w:tcPr>
          <w:p w14:paraId="3A924368" w14:textId="77777777" w:rsidR="007D4F18" w:rsidRPr="00DF6DD6" w:rsidRDefault="007D4F18" w:rsidP="007D4F18">
            <w:pPr>
              <w:pStyle w:val="TAC"/>
              <w:keepNext w:val="0"/>
            </w:pPr>
            <w:r w:rsidRPr="00DF6DD6">
              <w:t>2620</w:t>
            </w:r>
          </w:p>
        </w:tc>
        <w:tc>
          <w:tcPr>
            <w:tcW w:w="667" w:type="dxa"/>
            <w:shd w:val="clear" w:color="auto" w:fill="auto"/>
            <w:vAlign w:val="center"/>
          </w:tcPr>
          <w:p w14:paraId="1830D10A" w14:textId="77777777" w:rsidR="007D4F18" w:rsidRPr="00DF6DD6" w:rsidRDefault="007D4F18" w:rsidP="007D4F18">
            <w:pPr>
              <w:pStyle w:val="TAC"/>
              <w:keepNext w:val="0"/>
            </w:pPr>
            <w:r w:rsidRPr="00DF6DD6">
              <w:t>N/A</w:t>
            </w:r>
          </w:p>
        </w:tc>
        <w:tc>
          <w:tcPr>
            <w:tcW w:w="1096" w:type="dxa"/>
            <w:shd w:val="clear" w:color="auto" w:fill="auto"/>
            <w:vAlign w:val="center"/>
          </w:tcPr>
          <w:p w14:paraId="23D02176" w14:textId="77777777" w:rsidR="007D4F18" w:rsidRPr="00DF6DD6" w:rsidRDefault="007D4F18" w:rsidP="007D4F18">
            <w:pPr>
              <w:pStyle w:val="TAC"/>
              <w:keepNext w:val="0"/>
              <w:rPr>
                <w:rFonts w:eastAsia="Malgun Gothic"/>
                <w:lang w:eastAsia="ko-KR"/>
              </w:rPr>
            </w:pPr>
            <w:r w:rsidRPr="00DF6DD6">
              <w:t>N/A</w:t>
            </w:r>
          </w:p>
        </w:tc>
      </w:tr>
      <w:tr w:rsidR="007D4F18" w:rsidRPr="00DF6DD6" w14:paraId="0B99BBDA" w14:textId="77777777" w:rsidTr="007D4F18">
        <w:trPr>
          <w:trHeight w:val="54"/>
          <w:jc w:val="center"/>
        </w:trPr>
        <w:tc>
          <w:tcPr>
            <w:tcW w:w="1928" w:type="dxa"/>
            <w:vMerge/>
            <w:shd w:val="clear" w:color="auto" w:fill="auto"/>
            <w:vAlign w:val="center"/>
          </w:tcPr>
          <w:p w14:paraId="5DC9E0E3" w14:textId="77777777" w:rsidR="007D4F18" w:rsidRPr="00DF6DD6" w:rsidRDefault="007D4F18" w:rsidP="007D4F18">
            <w:pPr>
              <w:pStyle w:val="TAC"/>
              <w:keepNext w:val="0"/>
            </w:pPr>
          </w:p>
        </w:tc>
        <w:tc>
          <w:tcPr>
            <w:tcW w:w="1146" w:type="dxa"/>
            <w:shd w:val="clear" w:color="auto" w:fill="auto"/>
            <w:vAlign w:val="center"/>
          </w:tcPr>
          <w:p w14:paraId="24C55FCD"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42F90534" w14:textId="77777777" w:rsidR="007D4F18" w:rsidRPr="00DF6DD6" w:rsidRDefault="007D4F18" w:rsidP="007D4F18">
            <w:pPr>
              <w:pStyle w:val="TAC"/>
              <w:keepNext w:val="0"/>
            </w:pPr>
            <w:r w:rsidRPr="00DF6DD6">
              <w:t>3400</w:t>
            </w:r>
          </w:p>
        </w:tc>
        <w:tc>
          <w:tcPr>
            <w:tcW w:w="746" w:type="dxa"/>
            <w:shd w:val="clear" w:color="auto" w:fill="auto"/>
            <w:noWrap/>
            <w:vAlign w:val="center"/>
          </w:tcPr>
          <w:p w14:paraId="66496B8A" w14:textId="77777777" w:rsidR="007D4F18" w:rsidRPr="00DF6DD6" w:rsidRDefault="007D4F18" w:rsidP="007D4F18">
            <w:pPr>
              <w:pStyle w:val="TAC"/>
              <w:keepNext w:val="0"/>
            </w:pPr>
            <w:r w:rsidRPr="00DF6DD6">
              <w:t>10</w:t>
            </w:r>
          </w:p>
        </w:tc>
        <w:tc>
          <w:tcPr>
            <w:tcW w:w="877" w:type="dxa"/>
            <w:shd w:val="clear" w:color="auto" w:fill="auto"/>
            <w:noWrap/>
            <w:vAlign w:val="center"/>
          </w:tcPr>
          <w:p w14:paraId="29AF6A32" w14:textId="77777777" w:rsidR="007D4F18" w:rsidRPr="00DF6DD6" w:rsidRDefault="007D4F18" w:rsidP="007D4F18">
            <w:pPr>
              <w:pStyle w:val="TAC"/>
              <w:keepNext w:val="0"/>
            </w:pPr>
            <w:r w:rsidRPr="00DF6DD6">
              <w:t>52</w:t>
            </w:r>
          </w:p>
        </w:tc>
        <w:tc>
          <w:tcPr>
            <w:tcW w:w="1299" w:type="dxa"/>
            <w:shd w:val="clear" w:color="auto" w:fill="auto"/>
            <w:noWrap/>
            <w:vAlign w:val="center"/>
          </w:tcPr>
          <w:p w14:paraId="4989CA91" w14:textId="77777777" w:rsidR="007D4F18" w:rsidRPr="00DF6DD6" w:rsidRDefault="007D4F18" w:rsidP="007D4F18">
            <w:pPr>
              <w:pStyle w:val="TAC"/>
              <w:keepNext w:val="0"/>
            </w:pPr>
            <w:r w:rsidRPr="00DF6DD6">
              <w:t>3400</w:t>
            </w:r>
          </w:p>
        </w:tc>
        <w:tc>
          <w:tcPr>
            <w:tcW w:w="667" w:type="dxa"/>
            <w:shd w:val="clear" w:color="auto" w:fill="auto"/>
            <w:vAlign w:val="center"/>
          </w:tcPr>
          <w:p w14:paraId="462D04AD" w14:textId="77777777" w:rsidR="007D4F18" w:rsidRPr="00DF6DD6" w:rsidRDefault="007D4F18" w:rsidP="007D4F18">
            <w:pPr>
              <w:pStyle w:val="TAC"/>
              <w:keepNext w:val="0"/>
            </w:pPr>
            <w:r w:rsidRPr="00DF6DD6">
              <w:t>N/A</w:t>
            </w:r>
          </w:p>
        </w:tc>
        <w:tc>
          <w:tcPr>
            <w:tcW w:w="1096" w:type="dxa"/>
            <w:shd w:val="clear" w:color="auto" w:fill="auto"/>
            <w:vAlign w:val="center"/>
          </w:tcPr>
          <w:p w14:paraId="48193F2F" w14:textId="77777777" w:rsidR="007D4F18" w:rsidRPr="00DF6DD6" w:rsidRDefault="007D4F18" w:rsidP="007D4F18">
            <w:pPr>
              <w:pStyle w:val="TAC"/>
              <w:keepNext w:val="0"/>
              <w:rPr>
                <w:rFonts w:eastAsia="Malgun Gothic"/>
                <w:lang w:eastAsia="ko-KR"/>
              </w:rPr>
            </w:pPr>
            <w:r w:rsidRPr="00DF6DD6">
              <w:t>N/A</w:t>
            </w:r>
          </w:p>
        </w:tc>
      </w:tr>
      <w:tr w:rsidR="007D4F18" w:rsidRPr="00DF6DD6" w14:paraId="69242DA3" w14:textId="77777777" w:rsidTr="007D4F18">
        <w:trPr>
          <w:trHeight w:val="54"/>
          <w:jc w:val="center"/>
        </w:trPr>
        <w:tc>
          <w:tcPr>
            <w:tcW w:w="1928" w:type="dxa"/>
            <w:vMerge/>
            <w:shd w:val="clear" w:color="auto" w:fill="auto"/>
            <w:vAlign w:val="center"/>
          </w:tcPr>
          <w:p w14:paraId="23C86281" w14:textId="77777777" w:rsidR="007D4F18" w:rsidRPr="00DF6DD6" w:rsidRDefault="007D4F18" w:rsidP="007D4F18">
            <w:pPr>
              <w:pStyle w:val="TAC"/>
              <w:keepNext w:val="0"/>
            </w:pPr>
          </w:p>
        </w:tc>
        <w:tc>
          <w:tcPr>
            <w:tcW w:w="1146" w:type="dxa"/>
            <w:shd w:val="clear" w:color="auto" w:fill="auto"/>
            <w:vAlign w:val="center"/>
          </w:tcPr>
          <w:p w14:paraId="5977AD34" w14:textId="77777777" w:rsidR="007D4F18" w:rsidRPr="00DF6DD6" w:rsidRDefault="007D4F18" w:rsidP="007D4F18">
            <w:pPr>
              <w:pStyle w:val="TAC"/>
              <w:keepNext w:val="0"/>
            </w:pPr>
            <w:r w:rsidRPr="00DF6DD6">
              <w:t>3</w:t>
            </w:r>
          </w:p>
        </w:tc>
        <w:tc>
          <w:tcPr>
            <w:tcW w:w="1167" w:type="dxa"/>
            <w:shd w:val="clear" w:color="auto" w:fill="auto"/>
            <w:noWrap/>
            <w:vAlign w:val="center"/>
          </w:tcPr>
          <w:p w14:paraId="5F3C8286" w14:textId="77777777" w:rsidR="007D4F18" w:rsidRPr="00DF6DD6" w:rsidRDefault="007D4F18" w:rsidP="007D4F18">
            <w:pPr>
              <w:pStyle w:val="TAC"/>
              <w:keepNext w:val="0"/>
            </w:pPr>
            <w:r w:rsidRPr="00DF6DD6">
              <w:t>1745</w:t>
            </w:r>
          </w:p>
        </w:tc>
        <w:tc>
          <w:tcPr>
            <w:tcW w:w="746" w:type="dxa"/>
            <w:shd w:val="clear" w:color="auto" w:fill="auto"/>
            <w:noWrap/>
            <w:vAlign w:val="center"/>
          </w:tcPr>
          <w:p w14:paraId="2F683854" w14:textId="77777777" w:rsidR="007D4F18" w:rsidRPr="00DF6DD6" w:rsidRDefault="007D4F18" w:rsidP="007D4F18">
            <w:pPr>
              <w:pStyle w:val="TAC"/>
              <w:keepNext w:val="0"/>
            </w:pPr>
            <w:r w:rsidRPr="00DF6DD6">
              <w:t>5</w:t>
            </w:r>
          </w:p>
        </w:tc>
        <w:tc>
          <w:tcPr>
            <w:tcW w:w="877" w:type="dxa"/>
            <w:shd w:val="clear" w:color="auto" w:fill="auto"/>
            <w:noWrap/>
            <w:vAlign w:val="center"/>
          </w:tcPr>
          <w:p w14:paraId="4C45CCB3" w14:textId="77777777" w:rsidR="007D4F18" w:rsidRPr="00DF6DD6" w:rsidRDefault="007D4F18" w:rsidP="007D4F18">
            <w:pPr>
              <w:pStyle w:val="TAC"/>
              <w:keepNext w:val="0"/>
            </w:pPr>
            <w:r w:rsidRPr="00DF6DD6">
              <w:t>25</w:t>
            </w:r>
          </w:p>
        </w:tc>
        <w:tc>
          <w:tcPr>
            <w:tcW w:w="1299" w:type="dxa"/>
            <w:shd w:val="clear" w:color="auto" w:fill="auto"/>
            <w:noWrap/>
            <w:vAlign w:val="center"/>
          </w:tcPr>
          <w:p w14:paraId="2CCAD53B" w14:textId="77777777" w:rsidR="007D4F18" w:rsidRPr="00DF6DD6" w:rsidRDefault="007D4F18" w:rsidP="007D4F18">
            <w:pPr>
              <w:pStyle w:val="TAC"/>
              <w:keepNext w:val="0"/>
            </w:pPr>
            <w:r w:rsidRPr="00DF6DD6">
              <w:t>1840</w:t>
            </w:r>
          </w:p>
        </w:tc>
        <w:tc>
          <w:tcPr>
            <w:tcW w:w="667" w:type="dxa"/>
            <w:shd w:val="clear" w:color="auto" w:fill="auto"/>
            <w:vAlign w:val="center"/>
          </w:tcPr>
          <w:p w14:paraId="7C6308FA" w14:textId="77777777" w:rsidR="007D4F18" w:rsidRPr="00DF6DD6" w:rsidRDefault="007D4F18" w:rsidP="007D4F18">
            <w:pPr>
              <w:pStyle w:val="TAC"/>
              <w:keepNext w:val="0"/>
            </w:pPr>
            <w:r w:rsidRPr="00DF6DD6">
              <w:t>16.4</w:t>
            </w:r>
          </w:p>
        </w:tc>
        <w:tc>
          <w:tcPr>
            <w:tcW w:w="1096" w:type="dxa"/>
            <w:shd w:val="clear" w:color="auto" w:fill="auto"/>
            <w:vAlign w:val="center"/>
          </w:tcPr>
          <w:p w14:paraId="7E5C6922" w14:textId="77777777" w:rsidR="007D4F18" w:rsidRPr="00DF6DD6" w:rsidRDefault="007D4F18" w:rsidP="007D4F18">
            <w:pPr>
              <w:pStyle w:val="TAC"/>
              <w:keepNext w:val="0"/>
              <w:rPr>
                <w:rFonts w:eastAsia="Malgun Gothic"/>
                <w:lang w:eastAsia="ko-KR"/>
              </w:rPr>
            </w:pPr>
            <w:r w:rsidRPr="00DF6DD6">
              <w:rPr>
                <w:rFonts w:eastAsia="Malgun Gothic"/>
                <w:lang w:eastAsia="ko-KR"/>
              </w:rPr>
              <w:t>IMD3</w:t>
            </w:r>
          </w:p>
          <w:p w14:paraId="3A3A498B" w14:textId="77777777" w:rsidR="007D4F18" w:rsidRPr="00DF6DD6" w:rsidRDefault="007D4F18" w:rsidP="007D4F18">
            <w:pPr>
              <w:pStyle w:val="TAC"/>
              <w:keepNext w:val="0"/>
              <w:rPr>
                <w:rFonts w:eastAsia="Malgun Gothic"/>
                <w:lang w:eastAsia="ko-KR"/>
              </w:rPr>
            </w:pPr>
            <w:r w:rsidRPr="00DF6DD6">
              <w:rPr>
                <w:rFonts w:eastAsia="Malgun Gothic"/>
                <w:lang w:eastAsia="ko-KR"/>
              </w:rPr>
              <w:t>|2*f</w:t>
            </w:r>
            <w:r w:rsidRPr="00DF6DD6">
              <w:rPr>
                <w:rFonts w:eastAsia="Malgun Gothic"/>
                <w:vertAlign w:val="subscript"/>
                <w:lang w:eastAsia="ko-KR"/>
              </w:rPr>
              <w:t>B41</w:t>
            </w:r>
            <w:r w:rsidRPr="00DF6DD6">
              <w:rPr>
                <w:rFonts w:eastAsia="Malgun Gothic"/>
                <w:lang w:eastAsia="ko-KR"/>
              </w:rPr>
              <w:t xml:space="preserve"> – f</w:t>
            </w:r>
            <w:r w:rsidRPr="00DF6DD6">
              <w:rPr>
                <w:rFonts w:eastAsia="Malgun Gothic"/>
                <w:vertAlign w:val="subscript"/>
                <w:lang w:eastAsia="ko-KR"/>
              </w:rPr>
              <w:t>n78</w:t>
            </w:r>
            <w:r w:rsidRPr="00DF6DD6">
              <w:rPr>
                <w:rFonts w:eastAsia="Malgun Gothic"/>
                <w:lang w:eastAsia="ko-KR"/>
              </w:rPr>
              <w:t>|</w:t>
            </w:r>
          </w:p>
        </w:tc>
      </w:tr>
      <w:tr w:rsidR="007D4F18" w:rsidRPr="00DF6DD6" w14:paraId="3937C18A" w14:textId="77777777" w:rsidTr="007D4F18">
        <w:trPr>
          <w:trHeight w:val="54"/>
          <w:jc w:val="center"/>
        </w:trPr>
        <w:tc>
          <w:tcPr>
            <w:tcW w:w="1928" w:type="dxa"/>
            <w:vMerge w:val="restart"/>
            <w:shd w:val="clear" w:color="auto" w:fill="auto"/>
            <w:vAlign w:val="center"/>
          </w:tcPr>
          <w:p w14:paraId="2BF7C5BF" w14:textId="77777777" w:rsidR="007D4F18" w:rsidRPr="00DF6DD6" w:rsidRDefault="007D4F18" w:rsidP="007D4F18">
            <w:pPr>
              <w:pStyle w:val="TAC"/>
              <w:keepNext w:val="0"/>
            </w:pPr>
            <w:r w:rsidRPr="00DF6DD6">
              <w:t>DC_3A_n78A-n79A</w:t>
            </w:r>
          </w:p>
        </w:tc>
        <w:tc>
          <w:tcPr>
            <w:tcW w:w="1146" w:type="dxa"/>
            <w:shd w:val="clear" w:color="auto" w:fill="auto"/>
            <w:vAlign w:val="center"/>
          </w:tcPr>
          <w:p w14:paraId="5B69E9B5" w14:textId="77777777" w:rsidR="007D4F18" w:rsidRPr="00DF6DD6" w:rsidRDefault="007D4F18" w:rsidP="007D4F18">
            <w:pPr>
              <w:pStyle w:val="TAC"/>
              <w:keepNext w:val="0"/>
            </w:pPr>
            <w:r w:rsidRPr="00DF6DD6">
              <w:t>3</w:t>
            </w:r>
          </w:p>
        </w:tc>
        <w:tc>
          <w:tcPr>
            <w:tcW w:w="1167" w:type="dxa"/>
            <w:shd w:val="clear" w:color="auto" w:fill="auto"/>
            <w:noWrap/>
            <w:vAlign w:val="center"/>
          </w:tcPr>
          <w:p w14:paraId="09379CE0" w14:textId="77777777" w:rsidR="007D4F18" w:rsidRPr="00DF6DD6" w:rsidRDefault="007D4F18" w:rsidP="007D4F18">
            <w:pPr>
              <w:pStyle w:val="TAC"/>
              <w:keepNext w:val="0"/>
            </w:pPr>
            <w:r w:rsidRPr="00DF6DD6">
              <w:t>1770</w:t>
            </w:r>
          </w:p>
        </w:tc>
        <w:tc>
          <w:tcPr>
            <w:tcW w:w="746" w:type="dxa"/>
            <w:shd w:val="clear" w:color="auto" w:fill="auto"/>
            <w:noWrap/>
            <w:vAlign w:val="center"/>
          </w:tcPr>
          <w:p w14:paraId="3589E1DE" w14:textId="77777777" w:rsidR="007D4F18" w:rsidRPr="00DF6DD6" w:rsidRDefault="007D4F18" w:rsidP="007D4F18">
            <w:pPr>
              <w:pStyle w:val="TAC"/>
              <w:keepNext w:val="0"/>
            </w:pPr>
            <w:r w:rsidRPr="00DF6DD6">
              <w:t>5</w:t>
            </w:r>
          </w:p>
        </w:tc>
        <w:tc>
          <w:tcPr>
            <w:tcW w:w="877" w:type="dxa"/>
            <w:shd w:val="clear" w:color="auto" w:fill="auto"/>
            <w:noWrap/>
            <w:vAlign w:val="center"/>
          </w:tcPr>
          <w:p w14:paraId="05AAC6BC" w14:textId="77777777" w:rsidR="007D4F18" w:rsidRPr="00DF6DD6" w:rsidRDefault="007D4F18" w:rsidP="007D4F18">
            <w:pPr>
              <w:pStyle w:val="TAC"/>
              <w:keepNext w:val="0"/>
            </w:pPr>
            <w:r w:rsidRPr="00DF6DD6">
              <w:t>25</w:t>
            </w:r>
          </w:p>
        </w:tc>
        <w:tc>
          <w:tcPr>
            <w:tcW w:w="1299" w:type="dxa"/>
            <w:shd w:val="clear" w:color="auto" w:fill="auto"/>
            <w:noWrap/>
            <w:vAlign w:val="center"/>
          </w:tcPr>
          <w:p w14:paraId="0396DFE9" w14:textId="77777777" w:rsidR="007D4F18" w:rsidRPr="00DF6DD6" w:rsidRDefault="007D4F18" w:rsidP="007D4F18">
            <w:pPr>
              <w:pStyle w:val="TAC"/>
              <w:keepNext w:val="0"/>
            </w:pPr>
            <w:r w:rsidRPr="00DF6DD6">
              <w:t>1865</w:t>
            </w:r>
          </w:p>
        </w:tc>
        <w:tc>
          <w:tcPr>
            <w:tcW w:w="667" w:type="dxa"/>
            <w:shd w:val="clear" w:color="auto" w:fill="auto"/>
            <w:vAlign w:val="center"/>
          </w:tcPr>
          <w:p w14:paraId="4E18974E" w14:textId="77777777" w:rsidR="007D4F18" w:rsidRPr="00DF6DD6" w:rsidRDefault="007D4F18" w:rsidP="007D4F18">
            <w:pPr>
              <w:pStyle w:val="TAC"/>
              <w:keepNext w:val="0"/>
            </w:pPr>
            <w:r w:rsidRPr="00DF6DD6">
              <w:t>N/A</w:t>
            </w:r>
          </w:p>
        </w:tc>
        <w:tc>
          <w:tcPr>
            <w:tcW w:w="1096" w:type="dxa"/>
            <w:shd w:val="clear" w:color="auto" w:fill="auto"/>
            <w:vAlign w:val="center"/>
          </w:tcPr>
          <w:p w14:paraId="207164E1"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N/A</w:t>
            </w:r>
          </w:p>
        </w:tc>
      </w:tr>
      <w:tr w:rsidR="007D4F18" w:rsidRPr="00DF6DD6" w14:paraId="5042CD97" w14:textId="77777777" w:rsidTr="007D4F18">
        <w:trPr>
          <w:trHeight w:val="54"/>
          <w:jc w:val="center"/>
        </w:trPr>
        <w:tc>
          <w:tcPr>
            <w:tcW w:w="1928" w:type="dxa"/>
            <w:vMerge/>
            <w:shd w:val="clear" w:color="auto" w:fill="auto"/>
            <w:vAlign w:val="center"/>
          </w:tcPr>
          <w:p w14:paraId="2B088EA5" w14:textId="77777777" w:rsidR="007D4F18" w:rsidRPr="00DF6DD6" w:rsidRDefault="007D4F18" w:rsidP="007D4F18">
            <w:pPr>
              <w:pStyle w:val="TAC"/>
              <w:keepNext w:val="0"/>
            </w:pPr>
          </w:p>
        </w:tc>
        <w:tc>
          <w:tcPr>
            <w:tcW w:w="1146" w:type="dxa"/>
            <w:shd w:val="clear" w:color="auto" w:fill="auto"/>
            <w:vAlign w:val="center"/>
          </w:tcPr>
          <w:p w14:paraId="02551CAC"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1639A5F7" w14:textId="77777777" w:rsidR="007D4F18" w:rsidRPr="00DF6DD6" w:rsidRDefault="007D4F18" w:rsidP="007D4F18">
            <w:pPr>
              <w:pStyle w:val="TAC"/>
              <w:keepNext w:val="0"/>
            </w:pPr>
            <w:r w:rsidRPr="00DF6DD6">
              <w:t>3340</w:t>
            </w:r>
          </w:p>
        </w:tc>
        <w:tc>
          <w:tcPr>
            <w:tcW w:w="746" w:type="dxa"/>
            <w:shd w:val="clear" w:color="auto" w:fill="auto"/>
            <w:noWrap/>
            <w:vAlign w:val="center"/>
          </w:tcPr>
          <w:p w14:paraId="3CA0A00B" w14:textId="77777777" w:rsidR="007D4F18" w:rsidRPr="00DF6DD6" w:rsidRDefault="007D4F18" w:rsidP="007D4F18">
            <w:pPr>
              <w:pStyle w:val="TAC"/>
              <w:keepNext w:val="0"/>
            </w:pPr>
            <w:r w:rsidRPr="00DF6DD6">
              <w:t>10</w:t>
            </w:r>
          </w:p>
        </w:tc>
        <w:tc>
          <w:tcPr>
            <w:tcW w:w="877" w:type="dxa"/>
            <w:shd w:val="clear" w:color="auto" w:fill="auto"/>
            <w:noWrap/>
            <w:vAlign w:val="center"/>
          </w:tcPr>
          <w:p w14:paraId="79289006" w14:textId="77777777" w:rsidR="007D4F18" w:rsidRPr="00DF6DD6" w:rsidRDefault="007D4F18" w:rsidP="007D4F18">
            <w:pPr>
              <w:pStyle w:val="TAC"/>
              <w:keepNext w:val="0"/>
            </w:pPr>
            <w:r w:rsidRPr="00DF6DD6">
              <w:t>50</w:t>
            </w:r>
          </w:p>
        </w:tc>
        <w:tc>
          <w:tcPr>
            <w:tcW w:w="1299" w:type="dxa"/>
            <w:shd w:val="clear" w:color="auto" w:fill="auto"/>
            <w:noWrap/>
            <w:vAlign w:val="center"/>
          </w:tcPr>
          <w:p w14:paraId="242A21B4" w14:textId="77777777" w:rsidR="007D4F18" w:rsidRPr="00DF6DD6" w:rsidRDefault="007D4F18" w:rsidP="007D4F18">
            <w:pPr>
              <w:pStyle w:val="TAC"/>
              <w:keepNext w:val="0"/>
            </w:pPr>
            <w:r w:rsidRPr="00DF6DD6">
              <w:t>3340</w:t>
            </w:r>
          </w:p>
        </w:tc>
        <w:tc>
          <w:tcPr>
            <w:tcW w:w="667" w:type="dxa"/>
            <w:shd w:val="clear" w:color="auto" w:fill="auto"/>
            <w:vAlign w:val="center"/>
          </w:tcPr>
          <w:p w14:paraId="7F5BC30A" w14:textId="77777777" w:rsidR="007D4F18" w:rsidRPr="00DF6DD6" w:rsidRDefault="007D4F18" w:rsidP="007D4F18">
            <w:pPr>
              <w:pStyle w:val="TAC"/>
              <w:keepNext w:val="0"/>
            </w:pPr>
            <w:r w:rsidRPr="00DF6DD6">
              <w:t>N/A</w:t>
            </w:r>
          </w:p>
        </w:tc>
        <w:tc>
          <w:tcPr>
            <w:tcW w:w="1096" w:type="dxa"/>
            <w:shd w:val="clear" w:color="auto" w:fill="auto"/>
            <w:vAlign w:val="center"/>
          </w:tcPr>
          <w:p w14:paraId="7E564FDD"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N/A</w:t>
            </w:r>
          </w:p>
        </w:tc>
      </w:tr>
      <w:tr w:rsidR="007D4F18" w:rsidRPr="00DF6DD6" w14:paraId="4DF733C9" w14:textId="77777777" w:rsidTr="007D4F18">
        <w:trPr>
          <w:trHeight w:val="54"/>
          <w:jc w:val="center"/>
        </w:trPr>
        <w:tc>
          <w:tcPr>
            <w:tcW w:w="1928" w:type="dxa"/>
            <w:vMerge/>
            <w:shd w:val="clear" w:color="auto" w:fill="auto"/>
            <w:vAlign w:val="center"/>
          </w:tcPr>
          <w:p w14:paraId="2DD600E2" w14:textId="77777777" w:rsidR="007D4F18" w:rsidRPr="00DF6DD6" w:rsidRDefault="007D4F18" w:rsidP="007D4F18">
            <w:pPr>
              <w:pStyle w:val="TAC"/>
              <w:keepNext w:val="0"/>
            </w:pPr>
          </w:p>
        </w:tc>
        <w:tc>
          <w:tcPr>
            <w:tcW w:w="1146" w:type="dxa"/>
            <w:shd w:val="clear" w:color="auto" w:fill="auto"/>
            <w:vAlign w:val="center"/>
          </w:tcPr>
          <w:p w14:paraId="05ECAE94"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63F21A63" w14:textId="77777777" w:rsidR="007D4F18" w:rsidRPr="00DF6DD6" w:rsidRDefault="007D4F18" w:rsidP="007D4F18">
            <w:pPr>
              <w:pStyle w:val="TAC"/>
              <w:keepNext w:val="0"/>
            </w:pPr>
            <w:r w:rsidRPr="00DF6DD6">
              <w:t>4910</w:t>
            </w:r>
          </w:p>
        </w:tc>
        <w:tc>
          <w:tcPr>
            <w:tcW w:w="746" w:type="dxa"/>
            <w:shd w:val="clear" w:color="auto" w:fill="auto"/>
            <w:noWrap/>
            <w:vAlign w:val="center"/>
          </w:tcPr>
          <w:p w14:paraId="59EB31C3" w14:textId="77777777" w:rsidR="007D4F18" w:rsidRPr="00DF6DD6" w:rsidRDefault="007D4F18" w:rsidP="007D4F18">
            <w:pPr>
              <w:pStyle w:val="TAC"/>
              <w:keepNext w:val="0"/>
            </w:pPr>
            <w:r w:rsidRPr="00DF6DD6">
              <w:t>40</w:t>
            </w:r>
          </w:p>
        </w:tc>
        <w:tc>
          <w:tcPr>
            <w:tcW w:w="877" w:type="dxa"/>
            <w:shd w:val="clear" w:color="auto" w:fill="auto"/>
            <w:noWrap/>
            <w:vAlign w:val="center"/>
          </w:tcPr>
          <w:p w14:paraId="2EE0F1F6"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06AF4855" w14:textId="77777777" w:rsidR="007D4F18" w:rsidRPr="00DF6DD6" w:rsidRDefault="007D4F18" w:rsidP="007D4F18">
            <w:pPr>
              <w:pStyle w:val="TAC"/>
              <w:keepNext w:val="0"/>
            </w:pPr>
            <w:r w:rsidRPr="00DF6DD6">
              <w:t>4910</w:t>
            </w:r>
          </w:p>
        </w:tc>
        <w:tc>
          <w:tcPr>
            <w:tcW w:w="667" w:type="dxa"/>
            <w:shd w:val="clear" w:color="auto" w:fill="auto"/>
            <w:vAlign w:val="center"/>
          </w:tcPr>
          <w:p w14:paraId="0D768FD1" w14:textId="77777777" w:rsidR="007D4F18" w:rsidRPr="00DF6DD6" w:rsidRDefault="007D4F18" w:rsidP="007D4F18">
            <w:pPr>
              <w:pStyle w:val="TAC"/>
              <w:keepNext w:val="0"/>
            </w:pPr>
            <w:r w:rsidRPr="00DF6DD6">
              <w:t>16.3</w:t>
            </w:r>
          </w:p>
        </w:tc>
        <w:tc>
          <w:tcPr>
            <w:tcW w:w="1096" w:type="dxa"/>
            <w:shd w:val="clear" w:color="auto" w:fill="auto"/>
            <w:vAlign w:val="center"/>
          </w:tcPr>
          <w:p w14:paraId="1877FB7A"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IMD3</w:t>
            </w:r>
          </w:p>
        </w:tc>
      </w:tr>
      <w:tr w:rsidR="007D4F18" w:rsidRPr="00DF6DD6" w14:paraId="2C033356" w14:textId="77777777" w:rsidTr="007D4F18">
        <w:trPr>
          <w:trHeight w:val="54"/>
          <w:jc w:val="center"/>
        </w:trPr>
        <w:tc>
          <w:tcPr>
            <w:tcW w:w="1928" w:type="dxa"/>
            <w:vMerge/>
            <w:shd w:val="clear" w:color="auto" w:fill="auto"/>
            <w:vAlign w:val="center"/>
          </w:tcPr>
          <w:p w14:paraId="1F8A9644" w14:textId="77777777" w:rsidR="007D4F18" w:rsidRPr="00DF6DD6" w:rsidRDefault="007D4F18" w:rsidP="007D4F18">
            <w:pPr>
              <w:pStyle w:val="TAC"/>
              <w:keepNext w:val="0"/>
            </w:pPr>
          </w:p>
        </w:tc>
        <w:tc>
          <w:tcPr>
            <w:tcW w:w="1146" w:type="dxa"/>
            <w:shd w:val="clear" w:color="auto" w:fill="auto"/>
            <w:vAlign w:val="center"/>
          </w:tcPr>
          <w:p w14:paraId="22B365ED" w14:textId="77777777" w:rsidR="007D4F18" w:rsidRPr="00DF6DD6" w:rsidRDefault="007D4F18" w:rsidP="007D4F18">
            <w:pPr>
              <w:pStyle w:val="TAC"/>
              <w:keepNext w:val="0"/>
            </w:pPr>
            <w:r w:rsidRPr="00DF6DD6">
              <w:t>3</w:t>
            </w:r>
          </w:p>
        </w:tc>
        <w:tc>
          <w:tcPr>
            <w:tcW w:w="1167" w:type="dxa"/>
            <w:shd w:val="clear" w:color="auto" w:fill="auto"/>
            <w:noWrap/>
            <w:vAlign w:val="center"/>
          </w:tcPr>
          <w:p w14:paraId="575A09EA" w14:textId="77777777" w:rsidR="007D4F18" w:rsidRPr="00DF6DD6" w:rsidRDefault="007D4F18" w:rsidP="007D4F18">
            <w:pPr>
              <w:pStyle w:val="TAC"/>
              <w:keepNext w:val="0"/>
            </w:pPr>
            <w:r w:rsidRPr="00DF6DD6">
              <w:t>1770</w:t>
            </w:r>
          </w:p>
        </w:tc>
        <w:tc>
          <w:tcPr>
            <w:tcW w:w="746" w:type="dxa"/>
            <w:shd w:val="clear" w:color="auto" w:fill="auto"/>
            <w:noWrap/>
            <w:vAlign w:val="center"/>
          </w:tcPr>
          <w:p w14:paraId="343B4786" w14:textId="77777777" w:rsidR="007D4F18" w:rsidRPr="00DF6DD6" w:rsidRDefault="007D4F18" w:rsidP="007D4F18">
            <w:pPr>
              <w:pStyle w:val="TAC"/>
              <w:keepNext w:val="0"/>
            </w:pPr>
            <w:r w:rsidRPr="00DF6DD6">
              <w:t>5</w:t>
            </w:r>
          </w:p>
        </w:tc>
        <w:tc>
          <w:tcPr>
            <w:tcW w:w="877" w:type="dxa"/>
            <w:shd w:val="clear" w:color="auto" w:fill="auto"/>
            <w:noWrap/>
            <w:vAlign w:val="center"/>
          </w:tcPr>
          <w:p w14:paraId="6133C0A3" w14:textId="77777777" w:rsidR="007D4F18" w:rsidRPr="00DF6DD6" w:rsidRDefault="007D4F18" w:rsidP="007D4F18">
            <w:pPr>
              <w:pStyle w:val="TAC"/>
              <w:keepNext w:val="0"/>
            </w:pPr>
            <w:r w:rsidRPr="00DF6DD6">
              <w:t>25</w:t>
            </w:r>
          </w:p>
        </w:tc>
        <w:tc>
          <w:tcPr>
            <w:tcW w:w="1299" w:type="dxa"/>
            <w:shd w:val="clear" w:color="auto" w:fill="auto"/>
            <w:noWrap/>
            <w:vAlign w:val="center"/>
          </w:tcPr>
          <w:p w14:paraId="197208B4" w14:textId="77777777" w:rsidR="007D4F18" w:rsidRPr="00DF6DD6" w:rsidRDefault="007D4F18" w:rsidP="007D4F18">
            <w:pPr>
              <w:pStyle w:val="TAC"/>
              <w:keepNext w:val="0"/>
            </w:pPr>
            <w:r w:rsidRPr="00DF6DD6">
              <w:t>1865</w:t>
            </w:r>
          </w:p>
        </w:tc>
        <w:tc>
          <w:tcPr>
            <w:tcW w:w="667" w:type="dxa"/>
            <w:shd w:val="clear" w:color="auto" w:fill="auto"/>
            <w:vAlign w:val="center"/>
          </w:tcPr>
          <w:p w14:paraId="46C4B2EA" w14:textId="77777777" w:rsidR="007D4F18" w:rsidRPr="00DF6DD6" w:rsidRDefault="007D4F18" w:rsidP="007D4F18">
            <w:pPr>
              <w:pStyle w:val="TAC"/>
              <w:keepNext w:val="0"/>
            </w:pPr>
            <w:r w:rsidRPr="00DF6DD6">
              <w:t>N/A</w:t>
            </w:r>
          </w:p>
        </w:tc>
        <w:tc>
          <w:tcPr>
            <w:tcW w:w="1096" w:type="dxa"/>
            <w:shd w:val="clear" w:color="auto" w:fill="auto"/>
            <w:vAlign w:val="center"/>
          </w:tcPr>
          <w:p w14:paraId="03108677"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N/A</w:t>
            </w:r>
          </w:p>
        </w:tc>
      </w:tr>
      <w:tr w:rsidR="007D4F18" w:rsidRPr="00DF6DD6" w14:paraId="78DBF120" w14:textId="77777777" w:rsidTr="007D4F18">
        <w:trPr>
          <w:trHeight w:val="54"/>
          <w:jc w:val="center"/>
        </w:trPr>
        <w:tc>
          <w:tcPr>
            <w:tcW w:w="1928" w:type="dxa"/>
            <w:vMerge/>
            <w:shd w:val="clear" w:color="auto" w:fill="auto"/>
            <w:vAlign w:val="center"/>
          </w:tcPr>
          <w:p w14:paraId="11D53540" w14:textId="77777777" w:rsidR="007D4F18" w:rsidRPr="00DF6DD6" w:rsidRDefault="007D4F18" w:rsidP="007D4F18">
            <w:pPr>
              <w:pStyle w:val="TAC"/>
              <w:keepNext w:val="0"/>
            </w:pPr>
          </w:p>
        </w:tc>
        <w:tc>
          <w:tcPr>
            <w:tcW w:w="1146" w:type="dxa"/>
            <w:shd w:val="clear" w:color="auto" w:fill="auto"/>
            <w:vAlign w:val="center"/>
          </w:tcPr>
          <w:p w14:paraId="3B689BE9"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3732144F" w14:textId="77777777" w:rsidR="007D4F18" w:rsidRPr="00DF6DD6" w:rsidRDefault="007D4F18" w:rsidP="007D4F18">
            <w:pPr>
              <w:pStyle w:val="TAC"/>
              <w:keepNext w:val="0"/>
            </w:pPr>
            <w:r w:rsidRPr="00DF6DD6">
              <w:t>4510</w:t>
            </w:r>
          </w:p>
        </w:tc>
        <w:tc>
          <w:tcPr>
            <w:tcW w:w="746" w:type="dxa"/>
            <w:shd w:val="clear" w:color="auto" w:fill="auto"/>
            <w:noWrap/>
            <w:vAlign w:val="center"/>
          </w:tcPr>
          <w:p w14:paraId="1741EC4D" w14:textId="77777777" w:rsidR="007D4F18" w:rsidRPr="00DF6DD6" w:rsidRDefault="007D4F18" w:rsidP="007D4F18">
            <w:pPr>
              <w:pStyle w:val="TAC"/>
              <w:keepNext w:val="0"/>
            </w:pPr>
            <w:r w:rsidRPr="00DF6DD6">
              <w:t>40</w:t>
            </w:r>
          </w:p>
        </w:tc>
        <w:tc>
          <w:tcPr>
            <w:tcW w:w="877" w:type="dxa"/>
            <w:shd w:val="clear" w:color="auto" w:fill="auto"/>
            <w:noWrap/>
            <w:vAlign w:val="center"/>
          </w:tcPr>
          <w:p w14:paraId="5712F208"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0CDBEF42" w14:textId="77777777" w:rsidR="007D4F18" w:rsidRPr="00DF6DD6" w:rsidRDefault="007D4F18" w:rsidP="007D4F18">
            <w:pPr>
              <w:pStyle w:val="TAC"/>
              <w:keepNext w:val="0"/>
            </w:pPr>
            <w:r w:rsidRPr="00DF6DD6">
              <w:t>4510</w:t>
            </w:r>
          </w:p>
        </w:tc>
        <w:tc>
          <w:tcPr>
            <w:tcW w:w="667" w:type="dxa"/>
            <w:shd w:val="clear" w:color="auto" w:fill="auto"/>
            <w:vAlign w:val="center"/>
          </w:tcPr>
          <w:p w14:paraId="6C765BFD" w14:textId="77777777" w:rsidR="007D4F18" w:rsidRPr="00DF6DD6" w:rsidRDefault="007D4F18" w:rsidP="007D4F18">
            <w:pPr>
              <w:pStyle w:val="TAC"/>
              <w:keepNext w:val="0"/>
            </w:pPr>
            <w:r w:rsidRPr="00DF6DD6">
              <w:t>N/A</w:t>
            </w:r>
          </w:p>
        </w:tc>
        <w:tc>
          <w:tcPr>
            <w:tcW w:w="1096" w:type="dxa"/>
            <w:shd w:val="clear" w:color="auto" w:fill="auto"/>
            <w:vAlign w:val="center"/>
          </w:tcPr>
          <w:p w14:paraId="13B3EEC7"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N/A</w:t>
            </w:r>
          </w:p>
        </w:tc>
      </w:tr>
      <w:tr w:rsidR="007D4F18" w:rsidRPr="00DF6DD6" w14:paraId="773DF7ED" w14:textId="77777777" w:rsidTr="007D4F18">
        <w:trPr>
          <w:trHeight w:val="54"/>
          <w:jc w:val="center"/>
        </w:trPr>
        <w:tc>
          <w:tcPr>
            <w:tcW w:w="1928" w:type="dxa"/>
            <w:vMerge/>
            <w:shd w:val="clear" w:color="auto" w:fill="auto"/>
            <w:vAlign w:val="center"/>
          </w:tcPr>
          <w:p w14:paraId="28BE589B" w14:textId="77777777" w:rsidR="007D4F18" w:rsidRPr="00DF6DD6" w:rsidRDefault="007D4F18" w:rsidP="007D4F18">
            <w:pPr>
              <w:pStyle w:val="TAC"/>
              <w:keepNext w:val="0"/>
            </w:pPr>
          </w:p>
        </w:tc>
        <w:tc>
          <w:tcPr>
            <w:tcW w:w="1146" w:type="dxa"/>
            <w:shd w:val="clear" w:color="auto" w:fill="auto"/>
            <w:vAlign w:val="center"/>
          </w:tcPr>
          <w:p w14:paraId="2959EF14"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7A3591A7" w14:textId="77777777" w:rsidR="007D4F18" w:rsidRPr="00DF6DD6" w:rsidRDefault="007D4F18" w:rsidP="007D4F18">
            <w:pPr>
              <w:pStyle w:val="TAC"/>
              <w:keepNext w:val="0"/>
            </w:pPr>
            <w:r w:rsidRPr="00DF6DD6">
              <w:t>3710</w:t>
            </w:r>
          </w:p>
        </w:tc>
        <w:tc>
          <w:tcPr>
            <w:tcW w:w="746" w:type="dxa"/>
            <w:shd w:val="clear" w:color="auto" w:fill="auto"/>
            <w:noWrap/>
            <w:vAlign w:val="center"/>
          </w:tcPr>
          <w:p w14:paraId="7421A721" w14:textId="77777777" w:rsidR="007D4F18" w:rsidRPr="00DF6DD6" w:rsidRDefault="007D4F18" w:rsidP="007D4F18">
            <w:pPr>
              <w:pStyle w:val="TAC"/>
              <w:keepNext w:val="0"/>
            </w:pPr>
            <w:r w:rsidRPr="00DF6DD6">
              <w:t>10</w:t>
            </w:r>
          </w:p>
        </w:tc>
        <w:tc>
          <w:tcPr>
            <w:tcW w:w="877" w:type="dxa"/>
            <w:shd w:val="clear" w:color="auto" w:fill="auto"/>
            <w:noWrap/>
            <w:vAlign w:val="center"/>
          </w:tcPr>
          <w:p w14:paraId="4A1599BE" w14:textId="77777777" w:rsidR="007D4F18" w:rsidRPr="00DF6DD6" w:rsidRDefault="007D4F18" w:rsidP="007D4F18">
            <w:pPr>
              <w:pStyle w:val="TAC"/>
              <w:keepNext w:val="0"/>
            </w:pPr>
            <w:r w:rsidRPr="00DF6DD6">
              <w:t>50</w:t>
            </w:r>
          </w:p>
        </w:tc>
        <w:tc>
          <w:tcPr>
            <w:tcW w:w="1299" w:type="dxa"/>
            <w:shd w:val="clear" w:color="auto" w:fill="auto"/>
            <w:noWrap/>
            <w:vAlign w:val="center"/>
          </w:tcPr>
          <w:p w14:paraId="39B7F87F" w14:textId="77777777" w:rsidR="007D4F18" w:rsidRPr="00DF6DD6" w:rsidRDefault="007D4F18" w:rsidP="007D4F18">
            <w:pPr>
              <w:pStyle w:val="TAC"/>
              <w:keepNext w:val="0"/>
            </w:pPr>
            <w:r w:rsidRPr="00DF6DD6">
              <w:t>3710</w:t>
            </w:r>
          </w:p>
        </w:tc>
        <w:tc>
          <w:tcPr>
            <w:tcW w:w="667" w:type="dxa"/>
            <w:shd w:val="clear" w:color="auto" w:fill="auto"/>
            <w:vAlign w:val="center"/>
          </w:tcPr>
          <w:p w14:paraId="61C4FE3F" w14:textId="77777777" w:rsidR="007D4F18" w:rsidRPr="00DF6DD6" w:rsidRDefault="007D4F18" w:rsidP="007D4F18">
            <w:pPr>
              <w:pStyle w:val="TAC"/>
              <w:keepNext w:val="0"/>
            </w:pPr>
            <w:r w:rsidRPr="00DF6DD6">
              <w:t>4.2</w:t>
            </w:r>
          </w:p>
        </w:tc>
        <w:tc>
          <w:tcPr>
            <w:tcW w:w="1096" w:type="dxa"/>
            <w:shd w:val="clear" w:color="auto" w:fill="auto"/>
            <w:vAlign w:val="center"/>
          </w:tcPr>
          <w:p w14:paraId="5D5A961E" w14:textId="77777777" w:rsidR="007D4F18" w:rsidRPr="00DF6DD6" w:rsidRDefault="007D4F18" w:rsidP="007D4F18">
            <w:pPr>
              <w:pStyle w:val="TAC"/>
              <w:keepNext w:val="0"/>
              <w:rPr>
                <w:kern w:val="2"/>
                <w:szCs w:val="24"/>
                <w:lang w:val="en-US" w:eastAsia="ja-JP"/>
              </w:rPr>
            </w:pPr>
            <w:r w:rsidRPr="00DF6DD6">
              <w:rPr>
                <w:rFonts w:eastAsia="Malgun Gothic" w:hint="eastAsia"/>
                <w:lang w:eastAsia="ko-KR"/>
              </w:rPr>
              <w:t>IMD5</w:t>
            </w:r>
          </w:p>
        </w:tc>
      </w:tr>
      <w:tr w:rsidR="007D4F18" w:rsidRPr="00DF6DD6" w14:paraId="5419EA7D" w14:textId="77777777" w:rsidTr="007D4F18">
        <w:trPr>
          <w:trHeight w:val="54"/>
          <w:jc w:val="center"/>
        </w:trPr>
        <w:tc>
          <w:tcPr>
            <w:tcW w:w="1928" w:type="dxa"/>
            <w:vMerge w:val="restart"/>
            <w:shd w:val="clear" w:color="auto" w:fill="auto"/>
            <w:vAlign w:val="center"/>
          </w:tcPr>
          <w:p w14:paraId="1F5D490B" w14:textId="77777777" w:rsidR="007D4F18" w:rsidRPr="00DF6DD6" w:rsidRDefault="007D4F18" w:rsidP="007D4F18">
            <w:pPr>
              <w:pStyle w:val="TAC"/>
              <w:keepNext w:val="0"/>
            </w:pPr>
            <w:r w:rsidRPr="00DF6DD6">
              <w:rPr>
                <w:rFonts w:eastAsia="MS Mincho" w:cs="Arial"/>
                <w:szCs w:val="18"/>
                <w:lang w:eastAsia="ja-JP"/>
              </w:rPr>
              <w:t>DC_3A-SUL_n78A-n82A</w:t>
            </w:r>
          </w:p>
        </w:tc>
        <w:tc>
          <w:tcPr>
            <w:tcW w:w="1146" w:type="dxa"/>
            <w:shd w:val="clear" w:color="auto" w:fill="auto"/>
            <w:vAlign w:val="center"/>
          </w:tcPr>
          <w:p w14:paraId="58C7EDE8" w14:textId="77777777" w:rsidR="007D4F18" w:rsidRPr="00DF6DD6" w:rsidRDefault="007D4F18" w:rsidP="007D4F18">
            <w:pPr>
              <w:pStyle w:val="TAC"/>
              <w:keepNext w:val="0"/>
            </w:pPr>
            <w:r w:rsidRPr="00DF6DD6">
              <w:rPr>
                <w:rFonts w:cs="Arial"/>
                <w:szCs w:val="18"/>
                <w:lang w:eastAsia="zh-CN"/>
              </w:rPr>
              <w:t>3</w:t>
            </w:r>
          </w:p>
        </w:tc>
        <w:tc>
          <w:tcPr>
            <w:tcW w:w="1167" w:type="dxa"/>
            <w:shd w:val="clear" w:color="auto" w:fill="auto"/>
            <w:noWrap/>
            <w:vAlign w:val="center"/>
          </w:tcPr>
          <w:p w14:paraId="08FEBEFE" w14:textId="77777777" w:rsidR="007D4F18" w:rsidRPr="00DF6DD6" w:rsidRDefault="007D4F18" w:rsidP="007D4F18">
            <w:pPr>
              <w:pStyle w:val="TAC"/>
              <w:keepNext w:val="0"/>
            </w:pPr>
            <w:r w:rsidRPr="00DF6DD6">
              <w:rPr>
                <w:rFonts w:cs="Arial"/>
                <w:szCs w:val="18"/>
              </w:rPr>
              <w:t>1775</w:t>
            </w:r>
          </w:p>
        </w:tc>
        <w:tc>
          <w:tcPr>
            <w:tcW w:w="746" w:type="dxa"/>
            <w:shd w:val="clear" w:color="auto" w:fill="auto"/>
            <w:noWrap/>
            <w:vAlign w:val="center"/>
          </w:tcPr>
          <w:p w14:paraId="2FF1C45B" w14:textId="77777777" w:rsidR="007D4F18" w:rsidRPr="00DF6DD6" w:rsidRDefault="007D4F18" w:rsidP="007D4F18">
            <w:pPr>
              <w:pStyle w:val="TAC"/>
              <w:keepNext w:val="0"/>
            </w:pPr>
            <w:r w:rsidRPr="00DF6DD6">
              <w:rPr>
                <w:rFonts w:cs="Arial"/>
                <w:szCs w:val="18"/>
              </w:rPr>
              <w:t>5</w:t>
            </w:r>
          </w:p>
        </w:tc>
        <w:tc>
          <w:tcPr>
            <w:tcW w:w="877" w:type="dxa"/>
            <w:shd w:val="clear" w:color="auto" w:fill="auto"/>
            <w:noWrap/>
            <w:vAlign w:val="center"/>
          </w:tcPr>
          <w:p w14:paraId="6906A5BB" w14:textId="77777777" w:rsidR="007D4F18" w:rsidRPr="00DF6DD6" w:rsidRDefault="007D4F18" w:rsidP="007D4F18">
            <w:pPr>
              <w:pStyle w:val="TAC"/>
              <w:keepNext w:val="0"/>
            </w:pPr>
            <w:r w:rsidRPr="00DF6DD6">
              <w:rPr>
                <w:rFonts w:cs="Arial"/>
                <w:szCs w:val="18"/>
              </w:rPr>
              <w:t>25</w:t>
            </w:r>
          </w:p>
        </w:tc>
        <w:tc>
          <w:tcPr>
            <w:tcW w:w="1299" w:type="dxa"/>
            <w:shd w:val="clear" w:color="auto" w:fill="auto"/>
            <w:noWrap/>
            <w:vAlign w:val="center"/>
          </w:tcPr>
          <w:p w14:paraId="3F10EC7F" w14:textId="77777777" w:rsidR="007D4F18" w:rsidRPr="00DF6DD6" w:rsidRDefault="007D4F18" w:rsidP="007D4F18">
            <w:pPr>
              <w:pStyle w:val="TAC"/>
              <w:keepNext w:val="0"/>
            </w:pPr>
            <w:r w:rsidRPr="00DF6DD6">
              <w:rPr>
                <w:rFonts w:cs="Arial"/>
                <w:szCs w:val="18"/>
              </w:rPr>
              <w:t>1870</w:t>
            </w:r>
          </w:p>
        </w:tc>
        <w:tc>
          <w:tcPr>
            <w:tcW w:w="667" w:type="dxa"/>
            <w:shd w:val="clear" w:color="auto" w:fill="auto"/>
            <w:vAlign w:val="center"/>
          </w:tcPr>
          <w:p w14:paraId="074D9DC1" w14:textId="77777777" w:rsidR="007D4F18" w:rsidRPr="00DF6DD6" w:rsidRDefault="007D4F18" w:rsidP="007D4F18">
            <w:pPr>
              <w:pStyle w:val="TAC"/>
              <w:keepNext w:val="0"/>
            </w:pPr>
            <w:r w:rsidRPr="00DF6DD6">
              <w:rPr>
                <w:rFonts w:cs="Arial"/>
                <w:szCs w:val="18"/>
              </w:rPr>
              <w:t>4</w:t>
            </w:r>
          </w:p>
        </w:tc>
        <w:tc>
          <w:tcPr>
            <w:tcW w:w="1096" w:type="dxa"/>
            <w:shd w:val="clear" w:color="auto" w:fill="auto"/>
          </w:tcPr>
          <w:p w14:paraId="47A9B1E1" w14:textId="77777777" w:rsidR="007D4F18" w:rsidRPr="00DF6DD6" w:rsidRDefault="007D4F18" w:rsidP="007D4F18">
            <w:pPr>
              <w:pStyle w:val="TAC"/>
              <w:keepNext w:val="0"/>
              <w:rPr>
                <w:rFonts w:eastAsia="Malgun Gothic"/>
                <w:lang w:eastAsia="ko-KR"/>
              </w:rPr>
            </w:pPr>
            <w:r w:rsidRPr="00DF6DD6">
              <w:rPr>
                <w:rFonts w:cs="Arial"/>
                <w:szCs w:val="18"/>
              </w:rPr>
              <w:t>IMD4</w:t>
            </w:r>
          </w:p>
        </w:tc>
      </w:tr>
      <w:tr w:rsidR="007D4F18" w:rsidRPr="00DF6DD6" w14:paraId="18E5DF38" w14:textId="77777777" w:rsidTr="007D4F18">
        <w:trPr>
          <w:trHeight w:val="54"/>
          <w:jc w:val="center"/>
        </w:trPr>
        <w:tc>
          <w:tcPr>
            <w:tcW w:w="1928" w:type="dxa"/>
            <w:vMerge/>
            <w:shd w:val="clear" w:color="auto" w:fill="auto"/>
            <w:vAlign w:val="center"/>
          </w:tcPr>
          <w:p w14:paraId="0145B0E1" w14:textId="77777777" w:rsidR="007D4F18" w:rsidRPr="00DF6DD6" w:rsidRDefault="007D4F18" w:rsidP="007D4F18">
            <w:pPr>
              <w:pStyle w:val="TAC"/>
              <w:keepNext w:val="0"/>
            </w:pPr>
          </w:p>
        </w:tc>
        <w:tc>
          <w:tcPr>
            <w:tcW w:w="1146" w:type="dxa"/>
            <w:shd w:val="clear" w:color="auto" w:fill="auto"/>
            <w:vAlign w:val="center"/>
          </w:tcPr>
          <w:p w14:paraId="699F57B1" w14:textId="77777777" w:rsidR="007D4F18" w:rsidRPr="00DF6DD6" w:rsidRDefault="007D4F18" w:rsidP="007D4F18">
            <w:pPr>
              <w:pStyle w:val="TAC"/>
              <w:keepNext w:val="0"/>
            </w:pPr>
            <w:r w:rsidRPr="00DF6DD6">
              <w:rPr>
                <w:rFonts w:cs="Arial"/>
                <w:szCs w:val="18"/>
                <w:lang w:eastAsia="zh-CN"/>
              </w:rPr>
              <w:t>n82</w:t>
            </w:r>
          </w:p>
        </w:tc>
        <w:tc>
          <w:tcPr>
            <w:tcW w:w="1167" w:type="dxa"/>
            <w:shd w:val="clear" w:color="auto" w:fill="auto"/>
            <w:noWrap/>
            <w:vAlign w:val="center"/>
          </w:tcPr>
          <w:p w14:paraId="20F404BC" w14:textId="77777777" w:rsidR="007D4F18" w:rsidRPr="00DF6DD6" w:rsidRDefault="007D4F18" w:rsidP="007D4F18">
            <w:pPr>
              <w:pStyle w:val="TAC"/>
              <w:keepNext w:val="0"/>
            </w:pPr>
            <w:r w:rsidRPr="00DF6DD6">
              <w:rPr>
                <w:rFonts w:cs="Arial"/>
                <w:szCs w:val="18"/>
              </w:rPr>
              <w:t>840</w:t>
            </w:r>
          </w:p>
        </w:tc>
        <w:tc>
          <w:tcPr>
            <w:tcW w:w="746" w:type="dxa"/>
            <w:shd w:val="clear" w:color="auto" w:fill="auto"/>
            <w:noWrap/>
            <w:vAlign w:val="center"/>
          </w:tcPr>
          <w:p w14:paraId="4C6660A9" w14:textId="77777777" w:rsidR="007D4F18" w:rsidRPr="00DF6DD6" w:rsidRDefault="007D4F18" w:rsidP="007D4F18">
            <w:pPr>
              <w:pStyle w:val="TAC"/>
              <w:keepNext w:val="0"/>
            </w:pPr>
            <w:r w:rsidRPr="00DF6DD6">
              <w:rPr>
                <w:rFonts w:cs="Arial"/>
                <w:szCs w:val="18"/>
              </w:rPr>
              <w:t>5</w:t>
            </w:r>
          </w:p>
        </w:tc>
        <w:tc>
          <w:tcPr>
            <w:tcW w:w="877" w:type="dxa"/>
            <w:shd w:val="clear" w:color="auto" w:fill="auto"/>
            <w:noWrap/>
            <w:vAlign w:val="center"/>
          </w:tcPr>
          <w:p w14:paraId="0E970E5C" w14:textId="77777777" w:rsidR="007D4F18" w:rsidRPr="00DF6DD6" w:rsidRDefault="007D4F18" w:rsidP="007D4F18">
            <w:pPr>
              <w:pStyle w:val="TAC"/>
              <w:keepNext w:val="0"/>
            </w:pPr>
            <w:r w:rsidRPr="00DF6DD6">
              <w:rPr>
                <w:rFonts w:cs="Arial"/>
                <w:szCs w:val="18"/>
              </w:rPr>
              <w:t>25</w:t>
            </w:r>
          </w:p>
        </w:tc>
        <w:tc>
          <w:tcPr>
            <w:tcW w:w="1299" w:type="dxa"/>
            <w:shd w:val="clear" w:color="auto" w:fill="auto"/>
            <w:noWrap/>
            <w:vAlign w:val="center"/>
          </w:tcPr>
          <w:p w14:paraId="540EA687" w14:textId="77777777" w:rsidR="007D4F18" w:rsidRPr="00DF6DD6" w:rsidRDefault="007D4F18" w:rsidP="007D4F18">
            <w:pPr>
              <w:pStyle w:val="TAC"/>
              <w:keepNext w:val="0"/>
            </w:pPr>
          </w:p>
        </w:tc>
        <w:tc>
          <w:tcPr>
            <w:tcW w:w="667" w:type="dxa"/>
            <w:shd w:val="clear" w:color="auto" w:fill="auto"/>
            <w:vAlign w:val="center"/>
          </w:tcPr>
          <w:p w14:paraId="51177158" w14:textId="77777777" w:rsidR="007D4F18" w:rsidRPr="00DF6DD6" w:rsidRDefault="007D4F18" w:rsidP="007D4F18">
            <w:pPr>
              <w:pStyle w:val="TAC"/>
              <w:keepNext w:val="0"/>
            </w:pPr>
            <w:r w:rsidRPr="00DF6DD6">
              <w:rPr>
                <w:rFonts w:cs="Arial"/>
                <w:szCs w:val="18"/>
              </w:rPr>
              <w:t>N/A</w:t>
            </w:r>
          </w:p>
        </w:tc>
        <w:tc>
          <w:tcPr>
            <w:tcW w:w="1096" w:type="dxa"/>
            <w:shd w:val="clear" w:color="auto" w:fill="auto"/>
          </w:tcPr>
          <w:p w14:paraId="0B6410D1" w14:textId="77777777" w:rsidR="007D4F18" w:rsidRPr="00DF6DD6" w:rsidRDefault="007D4F18" w:rsidP="007D4F18">
            <w:pPr>
              <w:pStyle w:val="TAC"/>
              <w:keepNext w:val="0"/>
              <w:rPr>
                <w:rFonts w:eastAsia="Malgun Gothic"/>
                <w:lang w:eastAsia="ko-KR"/>
              </w:rPr>
            </w:pPr>
            <w:r w:rsidRPr="00DF6DD6">
              <w:rPr>
                <w:rFonts w:cs="Arial"/>
                <w:szCs w:val="18"/>
              </w:rPr>
              <w:t>N/A</w:t>
            </w:r>
          </w:p>
        </w:tc>
      </w:tr>
      <w:tr w:rsidR="007D4F18" w:rsidRPr="00DF6DD6" w14:paraId="4E335266" w14:textId="77777777" w:rsidTr="007D4F18">
        <w:trPr>
          <w:trHeight w:val="54"/>
          <w:jc w:val="center"/>
        </w:trPr>
        <w:tc>
          <w:tcPr>
            <w:tcW w:w="1928" w:type="dxa"/>
            <w:vMerge w:val="restart"/>
            <w:shd w:val="clear" w:color="auto" w:fill="auto"/>
            <w:vAlign w:val="center"/>
            <w:hideMark/>
          </w:tcPr>
          <w:p w14:paraId="45B13126" w14:textId="77777777" w:rsidR="007D4F18" w:rsidRPr="00DF6DD6" w:rsidRDefault="007D4F18" w:rsidP="007D4F18">
            <w:pPr>
              <w:pStyle w:val="TAC"/>
              <w:keepNext w:val="0"/>
            </w:pPr>
            <w:r w:rsidRPr="00DF6DD6">
              <w:rPr>
                <w:rFonts w:eastAsia="MS Mincho"/>
              </w:rPr>
              <w:t>DC_3A-21A_n79A</w:t>
            </w:r>
            <w:r w:rsidRPr="00DF6DD6">
              <w:t xml:space="preserve"> </w:t>
            </w:r>
          </w:p>
        </w:tc>
        <w:tc>
          <w:tcPr>
            <w:tcW w:w="1146" w:type="dxa"/>
            <w:shd w:val="clear" w:color="auto" w:fill="auto"/>
            <w:vAlign w:val="center"/>
            <w:hideMark/>
          </w:tcPr>
          <w:p w14:paraId="39B7556C" w14:textId="77777777" w:rsidR="007D4F18" w:rsidRPr="00DF6DD6" w:rsidRDefault="007D4F18" w:rsidP="007D4F18">
            <w:pPr>
              <w:pStyle w:val="TAC"/>
              <w:keepNext w:val="0"/>
              <w:rPr>
                <w:rFonts w:eastAsia="MS Mincho"/>
              </w:rPr>
            </w:pPr>
            <w:r w:rsidRPr="00DF6DD6">
              <w:rPr>
                <w:rFonts w:eastAsia="MS Mincho"/>
              </w:rPr>
              <w:t>3</w:t>
            </w:r>
          </w:p>
        </w:tc>
        <w:tc>
          <w:tcPr>
            <w:tcW w:w="1167" w:type="dxa"/>
            <w:shd w:val="clear" w:color="auto" w:fill="auto"/>
            <w:noWrap/>
            <w:vAlign w:val="center"/>
          </w:tcPr>
          <w:p w14:paraId="4954E92D" w14:textId="77777777" w:rsidR="007D4F18" w:rsidRPr="00DF6DD6" w:rsidRDefault="007D4F18" w:rsidP="007D4F18">
            <w:pPr>
              <w:pStyle w:val="TAC"/>
              <w:keepNext w:val="0"/>
              <w:rPr>
                <w:rFonts w:eastAsia="MS Mincho"/>
              </w:rPr>
            </w:pPr>
            <w:r w:rsidRPr="00DF6DD6">
              <w:rPr>
                <w:rFonts w:eastAsia="MS Mincho"/>
              </w:rPr>
              <w:t>1774.2</w:t>
            </w:r>
          </w:p>
        </w:tc>
        <w:tc>
          <w:tcPr>
            <w:tcW w:w="746" w:type="dxa"/>
            <w:shd w:val="clear" w:color="auto" w:fill="auto"/>
            <w:noWrap/>
            <w:vAlign w:val="center"/>
          </w:tcPr>
          <w:p w14:paraId="59822E20"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7230661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45C9E38A" w14:textId="77777777" w:rsidR="007D4F18" w:rsidRPr="00DF6DD6" w:rsidRDefault="007D4F18" w:rsidP="007D4F18">
            <w:pPr>
              <w:pStyle w:val="TAC"/>
              <w:keepNext w:val="0"/>
              <w:rPr>
                <w:rFonts w:eastAsia="MS Mincho"/>
              </w:rPr>
            </w:pPr>
            <w:r w:rsidRPr="00DF6DD6">
              <w:rPr>
                <w:rFonts w:eastAsia="MS Mincho"/>
              </w:rPr>
              <w:t>1869.2</w:t>
            </w:r>
          </w:p>
        </w:tc>
        <w:tc>
          <w:tcPr>
            <w:tcW w:w="667" w:type="dxa"/>
            <w:shd w:val="clear" w:color="auto" w:fill="auto"/>
            <w:vAlign w:val="center"/>
          </w:tcPr>
          <w:p w14:paraId="6D2AF4C7" w14:textId="77777777" w:rsidR="007D4F18" w:rsidRPr="00DF6DD6" w:rsidRDefault="007D4F18" w:rsidP="007D4F18">
            <w:pPr>
              <w:pStyle w:val="TAC"/>
              <w:keepNext w:val="0"/>
              <w:rPr>
                <w:rFonts w:eastAsia="MS Mincho"/>
              </w:rPr>
            </w:pPr>
            <w:r w:rsidRPr="00DF6DD6">
              <w:rPr>
                <w:rFonts w:eastAsia="MS Mincho"/>
              </w:rPr>
              <w:t>17.8</w:t>
            </w:r>
          </w:p>
        </w:tc>
        <w:tc>
          <w:tcPr>
            <w:tcW w:w="1096" w:type="dxa"/>
            <w:shd w:val="clear" w:color="auto" w:fill="auto"/>
            <w:vAlign w:val="center"/>
          </w:tcPr>
          <w:p w14:paraId="23FD79B8" w14:textId="77777777" w:rsidR="007D4F18" w:rsidRPr="00DF6DD6" w:rsidRDefault="007D4F18" w:rsidP="007D4F18">
            <w:pPr>
              <w:pStyle w:val="TAC"/>
              <w:keepNext w:val="0"/>
              <w:rPr>
                <w:rFonts w:eastAsia="MS Mincho"/>
              </w:rPr>
            </w:pPr>
            <w:r w:rsidRPr="00DF6DD6">
              <w:rPr>
                <w:rFonts w:eastAsia="MS Mincho"/>
              </w:rPr>
              <w:t>IMD3</w:t>
            </w:r>
          </w:p>
        </w:tc>
      </w:tr>
      <w:tr w:rsidR="007D4F18" w:rsidRPr="00DF6DD6" w14:paraId="38D2FE24" w14:textId="77777777" w:rsidTr="007D4F18">
        <w:trPr>
          <w:trHeight w:val="22"/>
          <w:jc w:val="center"/>
        </w:trPr>
        <w:tc>
          <w:tcPr>
            <w:tcW w:w="1928" w:type="dxa"/>
            <w:vMerge/>
            <w:shd w:val="clear" w:color="auto" w:fill="auto"/>
            <w:vAlign w:val="center"/>
            <w:hideMark/>
          </w:tcPr>
          <w:p w14:paraId="21ECE2A1" w14:textId="77777777" w:rsidR="007D4F18" w:rsidRPr="00DF6DD6" w:rsidRDefault="007D4F18" w:rsidP="007D4F18">
            <w:pPr>
              <w:pStyle w:val="TAC"/>
              <w:keepNext w:val="0"/>
            </w:pPr>
          </w:p>
        </w:tc>
        <w:tc>
          <w:tcPr>
            <w:tcW w:w="1146" w:type="dxa"/>
            <w:shd w:val="clear" w:color="auto" w:fill="auto"/>
            <w:vAlign w:val="center"/>
            <w:hideMark/>
          </w:tcPr>
          <w:p w14:paraId="17BF1095"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17EBF2A8" w14:textId="77777777" w:rsidR="007D4F18" w:rsidRPr="00DF6DD6" w:rsidRDefault="007D4F18" w:rsidP="007D4F18">
            <w:pPr>
              <w:pStyle w:val="TAC"/>
              <w:keepNext w:val="0"/>
              <w:rPr>
                <w:rFonts w:eastAsia="MS Mincho"/>
              </w:rPr>
            </w:pPr>
            <w:r w:rsidRPr="00DF6DD6">
              <w:rPr>
                <w:rFonts w:eastAsia="MS Mincho"/>
              </w:rPr>
              <w:t>1450.4</w:t>
            </w:r>
          </w:p>
        </w:tc>
        <w:tc>
          <w:tcPr>
            <w:tcW w:w="746" w:type="dxa"/>
            <w:shd w:val="clear" w:color="auto" w:fill="auto"/>
            <w:noWrap/>
            <w:vAlign w:val="center"/>
          </w:tcPr>
          <w:p w14:paraId="51C8D84B"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211E971B"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2D97A2D4" w14:textId="77777777" w:rsidR="007D4F18" w:rsidRPr="00DF6DD6" w:rsidRDefault="007D4F18" w:rsidP="007D4F18">
            <w:pPr>
              <w:pStyle w:val="TAC"/>
              <w:keepNext w:val="0"/>
              <w:rPr>
                <w:rFonts w:eastAsia="MS Mincho"/>
              </w:rPr>
            </w:pPr>
            <w:r w:rsidRPr="00DF6DD6">
              <w:rPr>
                <w:rFonts w:eastAsia="MS Mincho"/>
              </w:rPr>
              <w:t>1498.4</w:t>
            </w:r>
          </w:p>
        </w:tc>
        <w:tc>
          <w:tcPr>
            <w:tcW w:w="667" w:type="dxa"/>
            <w:shd w:val="clear" w:color="auto" w:fill="auto"/>
            <w:vAlign w:val="center"/>
          </w:tcPr>
          <w:p w14:paraId="2D4E6573"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3396BCBA" w14:textId="77777777" w:rsidR="007D4F18" w:rsidRPr="00DF6DD6" w:rsidRDefault="007D4F18" w:rsidP="007D4F18">
            <w:pPr>
              <w:pStyle w:val="TAC"/>
              <w:keepNext w:val="0"/>
              <w:rPr>
                <w:rFonts w:eastAsia="MS Mincho"/>
              </w:rPr>
            </w:pPr>
            <w:r w:rsidRPr="00DF6DD6">
              <w:t>N/A</w:t>
            </w:r>
          </w:p>
        </w:tc>
      </w:tr>
      <w:tr w:rsidR="007D4F18" w:rsidRPr="00DF6DD6" w14:paraId="5A9A8591" w14:textId="77777777" w:rsidTr="007D4F18">
        <w:trPr>
          <w:trHeight w:val="22"/>
          <w:jc w:val="center"/>
        </w:trPr>
        <w:tc>
          <w:tcPr>
            <w:tcW w:w="1928" w:type="dxa"/>
            <w:vMerge/>
            <w:shd w:val="clear" w:color="auto" w:fill="auto"/>
            <w:vAlign w:val="center"/>
          </w:tcPr>
          <w:p w14:paraId="116C8B5D" w14:textId="77777777" w:rsidR="007D4F18" w:rsidRPr="00DF6DD6" w:rsidRDefault="007D4F18" w:rsidP="007D4F18">
            <w:pPr>
              <w:pStyle w:val="TAC"/>
              <w:keepNext w:val="0"/>
            </w:pPr>
          </w:p>
        </w:tc>
        <w:tc>
          <w:tcPr>
            <w:tcW w:w="1146" w:type="dxa"/>
            <w:shd w:val="clear" w:color="auto" w:fill="auto"/>
            <w:vAlign w:val="center"/>
          </w:tcPr>
          <w:p w14:paraId="0C2B31ED" w14:textId="77777777" w:rsidR="007D4F18" w:rsidRPr="00DF6DD6" w:rsidRDefault="007D4F18" w:rsidP="007D4F18">
            <w:pPr>
              <w:pStyle w:val="TAC"/>
              <w:keepNext w:val="0"/>
              <w:rPr>
                <w:rFonts w:eastAsia="MS Mincho"/>
              </w:rPr>
            </w:pPr>
            <w:r w:rsidRPr="00DF6DD6">
              <w:rPr>
                <w:rFonts w:eastAsia="MS Mincho"/>
              </w:rPr>
              <w:t>n79</w:t>
            </w:r>
          </w:p>
        </w:tc>
        <w:tc>
          <w:tcPr>
            <w:tcW w:w="1167" w:type="dxa"/>
            <w:shd w:val="clear" w:color="auto" w:fill="auto"/>
            <w:noWrap/>
            <w:vAlign w:val="center"/>
          </w:tcPr>
          <w:p w14:paraId="7026FAFB" w14:textId="77777777" w:rsidR="007D4F18" w:rsidRPr="00DF6DD6" w:rsidRDefault="007D4F18" w:rsidP="007D4F18">
            <w:pPr>
              <w:pStyle w:val="TAC"/>
              <w:keepNext w:val="0"/>
              <w:rPr>
                <w:rFonts w:eastAsia="MS Mincho"/>
              </w:rPr>
            </w:pPr>
            <w:r w:rsidRPr="00DF6DD6">
              <w:rPr>
                <w:rFonts w:eastAsia="MS Mincho"/>
              </w:rPr>
              <w:t>4770</w:t>
            </w:r>
          </w:p>
        </w:tc>
        <w:tc>
          <w:tcPr>
            <w:tcW w:w="746" w:type="dxa"/>
            <w:shd w:val="clear" w:color="auto" w:fill="auto"/>
            <w:noWrap/>
            <w:vAlign w:val="center"/>
          </w:tcPr>
          <w:p w14:paraId="22775DA1" w14:textId="77777777" w:rsidR="007D4F18" w:rsidRPr="00DF6DD6" w:rsidRDefault="007D4F18" w:rsidP="007D4F18">
            <w:pPr>
              <w:pStyle w:val="TAC"/>
              <w:keepNext w:val="0"/>
              <w:rPr>
                <w:rFonts w:eastAsia="MS Mincho"/>
              </w:rPr>
            </w:pPr>
            <w:r w:rsidRPr="00DF6DD6">
              <w:rPr>
                <w:rFonts w:eastAsia="MS Mincho"/>
              </w:rPr>
              <w:t>40</w:t>
            </w:r>
          </w:p>
        </w:tc>
        <w:tc>
          <w:tcPr>
            <w:tcW w:w="877" w:type="dxa"/>
            <w:shd w:val="clear" w:color="auto" w:fill="auto"/>
            <w:noWrap/>
            <w:vAlign w:val="center"/>
          </w:tcPr>
          <w:p w14:paraId="584FB970" w14:textId="77777777" w:rsidR="007D4F18" w:rsidRPr="00DF6DD6" w:rsidRDefault="007D4F18" w:rsidP="007D4F18">
            <w:pPr>
              <w:pStyle w:val="TAC"/>
              <w:keepNext w:val="0"/>
              <w:rPr>
                <w:rFonts w:eastAsia="MS Mincho"/>
              </w:rPr>
            </w:pPr>
            <w:r w:rsidRPr="00DF6DD6">
              <w:rPr>
                <w:rFonts w:eastAsia="MS Mincho"/>
              </w:rPr>
              <w:t>216</w:t>
            </w:r>
          </w:p>
        </w:tc>
        <w:tc>
          <w:tcPr>
            <w:tcW w:w="1299" w:type="dxa"/>
            <w:shd w:val="clear" w:color="auto" w:fill="auto"/>
            <w:noWrap/>
            <w:vAlign w:val="center"/>
          </w:tcPr>
          <w:p w14:paraId="0589D043" w14:textId="77777777" w:rsidR="007D4F18" w:rsidRPr="00DF6DD6" w:rsidRDefault="007D4F18" w:rsidP="007D4F18">
            <w:pPr>
              <w:pStyle w:val="TAC"/>
              <w:keepNext w:val="0"/>
              <w:rPr>
                <w:rFonts w:eastAsia="MS Mincho"/>
              </w:rPr>
            </w:pPr>
            <w:r w:rsidRPr="00DF6DD6">
              <w:rPr>
                <w:rFonts w:eastAsia="MS Mincho"/>
              </w:rPr>
              <w:t>4770</w:t>
            </w:r>
          </w:p>
        </w:tc>
        <w:tc>
          <w:tcPr>
            <w:tcW w:w="667" w:type="dxa"/>
            <w:shd w:val="clear" w:color="auto" w:fill="auto"/>
            <w:vAlign w:val="center"/>
          </w:tcPr>
          <w:p w14:paraId="13075443" w14:textId="77777777" w:rsidR="007D4F18" w:rsidRPr="00DF6DD6" w:rsidRDefault="007D4F18" w:rsidP="007D4F18">
            <w:pPr>
              <w:pStyle w:val="TAC"/>
              <w:keepNext w:val="0"/>
            </w:pPr>
            <w:r w:rsidRPr="00DF6DD6">
              <w:t>N/A</w:t>
            </w:r>
          </w:p>
        </w:tc>
        <w:tc>
          <w:tcPr>
            <w:tcW w:w="1096" w:type="dxa"/>
            <w:shd w:val="clear" w:color="auto" w:fill="auto"/>
            <w:vAlign w:val="center"/>
          </w:tcPr>
          <w:p w14:paraId="1B38517A" w14:textId="77777777" w:rsidR="007D4F18" w:rsidRPr="00DF6DD6" w:rsidRDefault="007D4F18" w:rsidP="007D4F18">
            <w:pPr>
              <w:pStyle w:val="TAC"/>
              <w:keepNext w:val="0"/>
            </w:pPr>
            <w:r w:rsidRPr="00DF6DD6">
              <w:t>N/A</w:t>
            </w:r>
          </w:p>
        </w:tc>
      </w:tr>
      <w:tr w:rsidR="007D4F18" w:rsidRPr="00DF6DD6" w14:paraId="644816FF" w14:textId="77777777" w:rsidTr="007D4F18">
        <w:trPr>
          <w:trHeight w:val="54"/>
          <w:jc w:val="center"/>
        </w:trPr>
        <w:tc>
          <w:tcPr>
            <w:tcW w:w="1928" w:type="dxa"/>
            <w:vMerge w:val="restart"/>
            <w:shd w:val="clear" w:color="auto" w:fill="auto"/>
            <w:vAlign w:val="center"/>
          </w:tcPr>
          <w:p w14:paraId="7502FA1E" w14:textId="77777777" w:rsidR="007D4F18" w:rsidRPr="00DF6DD6" w:rsidRDefault="007D4F18" w:rsidP="007D4F18">
            <w:pPr>
              <w:pStyle w:val="TAC"/>
              <w:keepNext w:val="0"/>
              <w:rPr>
                <w:rFonts w:eastAsia="MS Mincho"/>
              </w:rPr>
            </w:pPr>
            <w:r w:rsidRPr="00DF6DD6">
              <w:t>DC_</w:t>
            </w:r>
            <w:r w:rsidRPr="00DF6DD6">
              <w:rPr>
                <w:rFonts w:eastAsia="Malgun Gothic"/>
                <w:lang w:eastAsia="ko-KR"/>
              </w:rPr>
              <w:t>5</w:t>
            </w:r>
            <w:r w:rsidRPr="00DF6DD6">
              <w:t>A-</w:t>
            </w:r>
            <w:r w:rsidRPr="00DF6DD6">
              <w:rPr>
                <w:rFonts w:eastAsia="Malgun Gothic"/>
                <w:lang w:eastAsia="ko-KR"/>
              </w:rPr>
              <w:t>7A</w:t>
            </w:r>
            <w:r w:rsidRPr="00DF6DD6">
              <w:rPr>
                <w:lang w:eastAsia="zh-CN"/>
              </w:rPr>
              <w:t>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0E424710"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1FACF586" w14:textId="77777777" w:rsidR="007D4F18" w:rsidRPr="00DF6DD6" w:rsidRDefault="007D4F18" w:rsidP="007D4F18">
            <w:pPr>
              <w:pStyle w:val="TAC"/>
              <w:keepNext w:val="0"/>
              <w:rPr>
                <w:rFonts w:eastAsia="MS Mincho"/>
              </w:rPr>
            </w:pPr>
            <w:r w:rsidRPr="00DF6DD6">
              <w:rPr>
                <w:lang w:eastAsia="zh-CN"/>
              </w:rPr>
              <w:t>844</w:t>
            </w:r>
          </w:p>
        </w:tc>
        <w:tc>
          <w:tcPr>
            <w:tcW w:w="746" w:type="dxa"/>
            <w:shd w:val="clear" w:color="auto" w:fill="auto"/>
            <w:noWrap/>
            <w:vAlign w:val="center"/>
          </w:tcPr>
          <w:p w14:paraId="4953DECF"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31978FD4"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1E758FAF" w14:textId="77777777" w:rsidR="007D4F18" w:rsidRPr="00DF6DD6" w:rsidRDefault="007D4F18" w:rsidP="007D4F18">
            <w:pPr>
              <w:pStyle w:val="TAC"/>
              <w:keepNext w:val="0"/>
              <w:rPr>
                <w:rFonts w:eastAsia="MS Mincho"/>
              </w:rPr>
            </w:pPr>
            <w:r w:rsidRPr="00DF6DD6">
              <w:rPr>
                <w:lang w:eastAsia="zh-CN"/>
              </w:rPr>
              <w:t>889</w:t>
            </w:r>
          </w:p>
        </w:tc>
        <w:tc>
          <w:tcPr>
            <w:tcW w:w="667" w:type="dxa"/>
            <w:shd w:val="clear" w:color="auto" w:fill="auto"/>
            <w:vAlign w:val="center"/>
          </w:tcPr>
          <w:p w14:paraId="1F15F3FC"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283DC1FF"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7D4F18" w:rsidRPr="00DF6DD6" w14:paraId="47AC722F" w14:textId="77777777" w:rsidTr="007D4F18">
        <w:trPr>
          <w:trHeight w:val="54"/>
          <w:jc w:val="center"/>
        </w:trPr>
        <w:tc>
          <w:tcPr>
            <w:tcW w:w="1928" w:type="dxa"/>
            <w:vMerge/>
            <w:shd w:val="clear" w:color="auto" w:fill="auto"/>
            <w:vAlign w:val="center"/>
          </w:tcPr>
          <w:p w14:paraId="3CA719CA" w14:textId="77777777" w:rsidR="007D4F18" w:rsidRPr="00DF6DD6" w:rsidRDefault="007D4F18" w:rsidP="007D4F18">
            <w:pPr>
              <w:pStyle w:val="TAC"/>
              <w:keepNext w:val="0"/>
              <w:rPr>
                <w:rFonts w:eastAsia="MS Mincho"/>
              </w:rPr>
            </w:pPr>
          </w:p>
        </w:tc>
        <w:tc>
          <w:tcPr>
            <w:tcW w:w="1146" w:type="dxa"/>
            <w:shd w:val="clear" w:color="auto" w:fill="auto"/>
            <w:vAlign w:val="center"/>
          </w:tcPr>
          <w:p w14:paraId="71953C76" w14:textId="77777777" w:rsidR="007D4F18" w:rsidRPr="00DF6DD6" w:rsidRDefault="007D4F18" w:rsidP="007D4F18">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053D7228" w14:textId="77777777" w:rsidR="007D4F18" w:rsidRPr="00DF6DD6" w:rsidRDefault="007D4F18" w:rsidP="007D4F18">
            <w:pPr>
              <w:pStyle w:val="TAC"/>
              <w:keepNext w:val="0"/>
              <w:rPr>
                <w:rFonts w:eastAsia="MS Mincho"/>
              </w:rPr>
            </w:pPr>
            <w:r w:rsidRPr="00DF6DD6">
              <w:rPr>
                <w:lang w:eastAsia="zh-CN"/>
              </w:rPr>
              <w:t>2525</w:t>
            </w:r>
          </w:p>
        </w:tc>
        <w:tc>
          <w:tcPr>
            <w:tcW w:w="746" w:type="dxa"/>
            <w:shd w:val="clear" w:color="auto" w:fill="auto"/>
            <w:noWrap/>
            <w:vAlign w:val="center"/>
          </w:tcPr>
          <w:p w14:paraId="2151229A" w14:textId="77777777" w:rsidR="007D4F18" w:rsidRPr="00DF6DD6" w:rsidRDefault="007D4F18" w:rsidP="007D4F18">
            <w:pPr>
              <w:pStyle w:val="TAC"/>
              <w:keepNext w:val="0"/>
              <w:rPr>
                <w:rFonts w:eastAsia="MS Mincho"/>
              </w:rPr>
            </w:pPr>
            <w:r w:rsidRPr="00DF6DD6">
              <w:rPr>
                <w:lang w:eastAsia="zh-CN"/>
              </w:rPr>
              <w:t>5</w:t>
            </w:r>
          </w:p>
        </w:tc>
        <w:tc>
          <w:tcPr>
            <w:tcW w:w="877" w:type="dxa"/>
            <w:shd w:val="clear" w:color="auto" w:fill="auto"/>
            <w:noWrap/>
            <w:vAlign w:val="center"/>
          </w:tcPr>
          <w:p w14:paraId="40A93F05" w14:textId="77777777" w:rsidR="007D4F18" w:rsidRPr="00DF6DD6" w:rsidRDefault="007D4F18" w:rsidP="007D4F18">
            <w:pPr>
              <w:pStyle w:val="TAC"/>
              <w:keepNext w:val="0"/>
              <w:rPr>
                <w:rFonts w:eastAsia="MS Mincho"/>
              </w:rPr>
            </w:pPr>
            <w:r w:rsidRPr="00DF6DD6">
              <w:rPr>
                <w:lang w:eastAsia="zh-CN"/>
              </w:rPr>
              <w:t>25</w:t>
            </w:r>
          </w:p>
        </w:tc>
        <w:tc>
          <w:tcPr>
            <w:tcW w:w="1299" w:type="dxa"/>
            <w:shd w:val="clear" w:color="auto" w:fill="auto"/>
            <w:noWrap/>
            <w:vAlign w:val="center"/>
          </w:tcPr>
          <w:p w14:paraId="37E36AD3" w14:textId="77777777" w:rsidR="007D4F18" w:rsidRPr="00DF6DD6" w:rsidRDefault="007D4F18" w:rsidP="007D4F18">
            <w:pPr>
              <w:pStyle w:val="TAC"/>
              <w:keepNext w:val="0"/>
              <w:rPr>
                <w:rFonts w:eastAsia="MS Mincho"/>
              </w:rPr>
            </w:pPr>
            <w:r w:rsidRPr="00DF6DD6">
              <w:rPr>
                <w:lang w:eastAsia="zh-CN"/>
              </w:rPr>
              <w:t>2645</w:t>
            </w:r>
          </w:p>
        </w:tc>
        <w:tc>
          <w:tcPr>
            <w:tcW w:w="667" w:type="dxa"/>
            <w:shd w:val="clear" w:color="auto" w:fill="auto"/>
            <w:vAlign w:val="center"/>
          </w:tcPr>
          <w:p w14:paraId="2A85E97C" w14:textId="77777777" w:rsidR="007D4F18" w:rsidRPr="00DF6DD6" w:rsidRDefault="007D4F18" w:rsidP="007D4F18">
            <w:pPr>
              <w:pStyle w:val="TAC"/>
              <w:keepNext w:val="0"/>
              <w:rPr>
                <w:rFonts w:eastAsia="MS Mincho"/>
              </w:rPr>
            </w:pPr>
            <w:r w:rsidRPr="00DF6DD6">
              <w:rPr>
                <w:lang w:eastAsia="zh-CN"/>
              </w:rPr>
              <w:t>30.1</w:t>
            </w:r>
          </w:p>
        </w:tc>
        <w:tc>
          <w:tcPr>
            <w:tcW w:w="1096" w:type="dxa"/>
            <w:shd w:val="clear" w:color="auto" w:fill="auto"/>
            <w:vAlign w:val="center"/>
          </w:tcPr>
          <w:p w14:paraId="6E5B02CD"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IMD2</w:t>
            </w:r>
          </w:p>
          <w:p w14:paraId="34875AA0" w14:textId="77777777" w:rsidR="007D4F18" w:rsidRPr="00DF6DD6" w:rsidRDefault="007D4F18" w:rsidP="007D4F18">
            <w:pPr>
              <w:pStyle w:val="TAC"/>
              <w:keepNext w:val="0"/>
              <w:rPr>
                <w:rFonts w:eastAsia="MS Mincho"/>
              </w:rPr>
            </w:pPr>
            <w:r w:rsidRPr="00DF6DD6" w:rsidDel="00EB2117">
              <w:rPr>
                <w:rFonts w:eastAsia="Malgun Gothic"/>
                <w:lang w:eastAsia="ko-KR"/>
              </w:rPr>
              <w:t xml:space="preserve"> </w:t>
            </w:r>
            <w:r w:rsidRPr="00DF6DD6">
              <w:rPr>
                <w:rFonts w:eastAsia="Malgun Gothic" w:cs="Arial"/>
                <w:lang w:eastAsia="ko-KR"/>
              </w:rPr>
              <w:t>ꟾf</w:t>
            </w:r>
            <w:r w:rsidRPr="00DF6DD6">
              <w:rPr>
                <w:rFonts w:eastAsia="Malgun Gothic" w:cs="Arial"/>
                <w:vertAlign w:val="subscript"/>
                <w:lang w:eastAsia="ko-KR"/>
              </w:rPr>
              <w:t>B78</w:t>
            </w:r>
            <w:r w:rsidRPr="00DF6DD6">
              <w:rPr>
                <w:rFonts w:eastAsia="Malgun Gothic" w:cs="Arial"/>
                <w:lang w:eastAsia="ko-KR"/>
              </w:rPr>
              <w:t>-f</w:t>
            </w:r>
            <w:r w:rsidRPr="00DF6DD6">
              <w:rPr>
                <w:rFonts w:eastAsia="Malgun Gothic" w:cs="Arial"/>
                <w:vertAlign w:val="subscript"/>
                <w:lang w:eastAsia="ko-KR"/>
              </w:rPr>
              <w:t>b5</w:t>
            </w:r>
            <w:r w:rsidRPr="00DF6DD6">
              <w:rPr>
                <w:rFonts w:eastAsia="Malgun Gothic" w:cs="Arial"/>
                <w:lang w:eastAsia="ko-KR"/>
              </w:rPr>
              <w:t>ꟾ</w:t>
            </w:r>
          </w:p>
        </w:tc>
      </w:tr>
      <w:tr w:rsidR="007D4F18" w:rsidRPr="00DF6DD6" w14:paraId="5C1888C6" w14:textId="77777777" w:rsidTr="007D4F18">
        <w:trPr>
          <w:trHeight w:val="54"/>
          <w:jc w:val="center"/>
        </w:trPr>
        <w:tc>
          <w:tcPr>
            <w:tcW w:w="1928" w:type="dxa"/>
            <w:vMerge/>
            <w:shd w:val="clear" w:color="auto" w:fill="auto"/>
            <w:vAlign w:val="center"/>
          </w:tcPr>
          <w:p w14:paraId="3DA5488B" w14:textId="77777777" w:rsidR="007D4F18" w:rsidRPr="00DF6DD6" w:rsidRDefault="007D4F18" w:rsidP="007D4F18">
            <w:pPr>
              <w:pStyle w:val="TAC"/>
              <w:keepNext w:val="0"/>
              <w:rPr>
                <w:rFonts w:eastAsia="MS Mincho"/>
              </w:rPr>
            </w:pPr>
          </w:p>
        </w:tc>
        <w:tc>
          <w:tcPr>
            <w:tcW w:w="1146" w:type="dxa"/>
            <w:shd w:val="clear" w:color="auto" w:fill="auto"/>
            <w:vAlign w:val="center"/>
          </w:tcPr>
          <w:p w14:paraId="08DCE3AD"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1D171BE5" w14:textId="77777777" w:rsidR="007D4F18" w:rsidRPr="00DF6DD6" w:rsidRDefault="007D4F18" w:rsidP="007D4F18">
            <w:pPr>
              <w:pStyle w:val="TAC"/>
              <w:keepNext w:val="0"/>
              <w:rPr>
                <w:rFonts w:eastAsia="MS Mincho"/>
              </w:rPr>
            </w:pPr>
            <w:r w:rsidRPr="00DF6DD6">
              <w:rPr>
                <w:lang w:eastAsia="zh-CN"/>
              </w:rPr>
              <w:t>3489</w:t>
            </w:r>
          </w:p>
        </w:tc>
        <w:tc>
          <w:tcPr>
            <w:tcW w:w="746" w:type="dxa"/>
            <w:shd w:val="clear" w:color="auto" w:fill="auto"/>
            <w:noWrap/>
            <w:vAlign w:val="center"/>
          </w:tcPr>
          <w:p w14:paraId="1A95F4F0" w14:textId="77777777" w:rsidR="007D4F18" w:rsidRPr="00DF6DD6" w:rsidRDefault="007D4F18" w:rsidP="007D4F18">
            <w:pPr>
              <w:pStyle w:val="TAC"/>
              <w:keepNext w:val="0"/>
              <w:rPr>
                <w:rFonts w:eastAsia="MS Mincho"/>
              </w:rPr>
            </w:pPr>
            <w:r w:rsidRPr="00DF6DD6">
              <w:rPr>
                <w:lang w:eastAsia="zh-CN"/>
              </w:rPr>
              <w:t>10</w:t>
            </w:r>
          </w:p>
        </w:tc>
        <w:tc>
          <w:tcPr>
            <w:tcW w:w="877" w:type="dxa"/>
            <w:shd w:val="clear" w:color="auto" w:fill="auto"/>
            <w:noWrap/>
            <w:vAlign w:val="center"/>
          </w:tcPr>
          <w:p w14:paraId="05E25F60" w14:textId="77777777" w:rsidR="007D4F18" w:rsidRPr="00DF6DD6" w:rsidRDefault="007D4F18" w:rsidP="007D4F18">
            <w:pPr>
              <w:pStyle w:val="TAC"/>
              <w:keepNext w:val="0"/>
              <w:rPr>
                <w:rFonts w:eastAsia="MS Mincho"/>
              </w:rPr>
            </w:pPr>
            <w:r w:rsidRPr="00DF6DD6">
              <w:rPr>
                <w:lang w:eastAsia="zh-CN"/>
              </w:rPr>
              <w:t>50</w:t>
            </w:r>
          </w:p>
        </w:tc>
        <w:tc>
          <w:tcPr>
            <w:tcW w:w="1299" w:type="dxa"/>
            <w:shd w:val="clear" w:color="auto" w:fill="auto"/>
            <w:noWrap/>
            <w:vAlign w:val="center"/>
          </w:tcPr>
          <w:p w14:paraId="5871A497" w14:textId="77777777" w:rsidR="007D4F18" w:rsidRPr="00DF6DD6" w:rsidRDefault="007D4F18" w:rsidP="007D4F18">
            <w:pPr>
              <w:pStyle w:val="TAC"/>
              <w:keepNext w:val="0"/>
              <w:rPr>
                <w:rFonts w:eastAsia="MS Mincho"/>
              </w:rPr>
            </w:pPr>
            <w:r w:rsidRPr="00DF6DD6">
              <w:rPr>
                <w:lang w:eastAsia="zh-CN"/>
              </w:rPr>
              <w:t>3489</w:t>
            </w:r>
          </w:p>
        </w:tc>
        <w:tc>
          <w:tcPr>
            <w:tcW w:w="667" w:type="dxa"/>
            <w:shd w:val="clear" w:color="auto" w:fill="auto"/>
            <w:vAlign w:val="center"/>
          </w:tcPr>
          <w:p w14:paraId="1AC40FF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c>
          <w:tcPr>
            <w:tcW w:w="1096" w:type="dxa"/>
            <w:shd w:val="clear" w:color="auto" w:fill="auto"/>
            <w:vAlign w:val="center"/>
          </w:tcPr>
          <w:p w14:paraId="6EA57223"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r w:rsidRPr="00DF6DD6" w:rsidDel="00EB2117">
              <w:rPr>
                <w:rFonts w:eastAsia="Malgun Gothic"/>
                <w:lang w:eastAsia="ko-KR"/>
              </w:rPr>
              <w:t xml:space="preserve"> </w:t>
            </w:r>
          </w:p>
        </w:tc>
      </w:tr>
      <w:tr w:rsidR="007D4F18" w:rsidRPr="00DF6DD6" w14:paraId="70E3B5F1" w14:textId="77777777" w:rsidTr="007D4F18">
        <w:trPr>
          <w:trHeight w:val="54"/>
          <w:jc w:val="center"/>
        </w:trPr>
        <w:tc>
          <w:tcPr>
            <w:tcW w:w="1928" w:type="dxa"/>
            <w:vMerge/>
            <w:shd w:val="clear" w:color="auto" w:fill="auto"/>
            <w:vAlign w:val="center"/>
          </w:tcPr>
          <w:p w14:paraId="3443E8AD" w14:textId="77777777" w:rsidR="007D4F18" w:rsidRPr="00DF6DD6" w:rsidRDefault="007D4F18" w:rsidP="007D4F18">
            <w:pPr>
              <w:pStyle w:val="TAC"/>
              <w:keepNext w:val="0"/>
              <w:rPr>
                <w:rFonts w:eastAsia="MS Mincho"/>
              </w:rPr>
            </w:pPr>
          </w:p>
        </w:tc>
        <w:tc>
          <w:tcPr>
            <w:tcW w:w="1146" w:type="dxa"/>
            <w:shd w:val="clear" w:color="auto" w:fill="auto"/>
            <w:vAlign w:val="center"/>
          </w:tcPr>
          <w:p w14:paraId="2C41F909"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79FB8CFB" w14:textId="77777777" w:rsidR="007D4F18" w:rsidRPr="00DF6DD6" w:rsidRDefault="007D4F18" w:rsidP="007D4F18">
            <w:pPr>
              <w:pStyle w:val="TAC"/>
              <w:keepNext w:val="0"/>
              <w:rPr>
                <w:rFonts w:eastAsia="MS Mincho"/>
              </w:rPr>
            </w:pPr>
            <w:r w:rsidRPr="00DF6DD6">
              <w:rPr>
                <w:rFonts w:eastAsia="Malgun Gothic"/>
                <w:lang w:eastAsia="ko-KR"/>
              </w:rPr>
              <w:t>834</w:t>
            </w:r>
          </w:p>
        </w:tc>
        <w:tc>
          <w:tcPr>
            <w:tcW w:w="746" w:type="dxa"/>
            <w:shd w:val="clear" w:color="auto" w:fill="auto"/>
            <w:noWrap/>
            <w:vAlign w:val="center"/>
          </w:tcPr>
          <w:p w14:paraId="425C7AA9"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0DA7A6F"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0897FAC0" w14:textId="77777777" w:rsidR="007D4F18" w:rsidRPr="00DF6DD6" w:rsidRDefault="007D4F18" w:rsidP="007D4F18">
            <w:pPr>
              <w:pStyle w:val="TAC"/>
              <w:keepNext w:val="0"/>
              <w:rPr>
                <w:rFonts w:eastAsia="MS Mincho"/>
              </w:rPr>
            </w:pPr>
            <w:r w:rsidRPr="00DF6DD6">
              <w:rPr>
                <w:rFonts w:eastAsia="Malgun Gothic"/>
                <w:lang w:eastAsia="ko-KR"/>
              </w:rPr>
              <w:t>879</w:t>
            </w:r>
          </w:p>
        </w:tc>
        <w:tc>
          <w:tcPr>
            <w:tcW w:w="667" w:type="dxa"/>
            <w:shd w:val="clear" w:color="auto" w:fill="auto"/>
            <w:vAlign w:val="center"/>
          </w:tcPr>
          <w:p w14:paraId="497B4621" w14:textId="77777777" w:rsidR="007D4F18" w:rsidRPr="00DF6DD6" w:rsidRDefault="007D4F18" w:rsidP="007D4F18">
            <w:pPr>
              <w:pStyle w:val="TAC"/>
              <w:keepNext w:val="0"/>
              <w:rPr>
                <w:rFonts w:eastAsia="MS Mincho"/>
              </w:rPr>
            </w:pPr>
            <w:r w:rsidRPr="00DF6DD6">
              <w:rPr>
                <w:rFonts w:eastAsia="Malgun Gothic"/>
                <w:lang w:eastAsia="ko-KR"/>
              </w:rPr>
              <w:t>30.2</w:t>
            </w:r>
          </w:p>
        </w:tc>
        <w:tc>
          <w:tcPr>
            <w:tcW w:w="1096" w:type="dxa"/>
            <w:shd w:val="clear" w:color="auto" w:fill="auto"/>
            <w:vAlign w:val="center"/>
          </w:tcPr>
          <w:p w14:paraId="193E4A8A" w14:textId="77777777" w:rsidR="007D4F18" w:rsidRPr="00DF6DD6" w:rsidRDefault="007D4F18" w:rsidP="007D4F18">
            <w:pPr>
              <w:pStyle w:val="TAC"/>
              <w:keepNext w:val="0"/>
              <w:rPr>
                <w:rFonts w:eastAsia="Malgun Gothic"/>
                <w:lang w:eastAsia="ko-KR"/>
              </w:rPr>
            </w:pPr>
            <w:r w:rsidRPr="00DF6DD6">
              <w:rPr>
                <w:rFonts w:eastAsia="Malgun Gothic"/>
                <w:lang w:eastAsia="ko-KR"/>
              </w:rPr>
              <w:t>IMD2</w:t>
            </w:r>
          </w:p>
          <w:p w14:paraId="05BE4EDA" w14:textId="77777777" w:rsidR="007D4F18" w:rsidRPr="00DF6DD6" w:rsidRDefault="007D4F18" w:rsidP="007D4F18">
            <w:pPr>
              <w:pStyle w:val="TAC"/>
              <w:keepNext w:val="0"/>
              <w:rPr>
                <w:rFonts w:eastAsia="MS Mincho"/>
              </w:rPr>
            </w:pPr>
            <w:r w:rsidRPr="00DF6DD6">
              <w:rPr>
                <w:rFonts w:eastAsia="Malgun Gothic"/>
                <w:lang w:eastAsia="ko-KR"/>
              </w:rPr>
              <w:t>|f</w:t>
            </w:r>
            <w:r w:rsidRPr="00DF6DD6">
              <w:rPr>
                <w:rFonts w:eastAsia="Malgun Gothic"/>
                <w:vertAlign w:val="subscript"/>
                <w:lang w:eastAsia="ko-KR"/>
              </w:rPr>
              <w:t>B78</w:t>
            </w:r>
            <w:r w:rsidRPr="00DF6DD6">
              <w:rPr>
                <w:rFonts w:eastAsia="Malgun Gothic"/>
                <w:lang w:eastAsia="ko-KR"/>
              </w:rPr>
              <w:t>-f</w:t>
            </w:r>
            <w:r w:rsidRPr="00DF6DD6">
              <w:rPr>
                <w:rFonts w:eastAsia="Malgun Gothic"/>
                <w:vertAlign w:val="subscript"/>
                <w:lang w:eastAsia="ko-KR"/>
              </w:rPr>
              <w:t>B7</w:t>
            </w:r>
            <w:r w:rsidRPr="00DF6DD6">
              <w:rPr>
                <w:rFonts w:eastAsia="Malgun Gothic"/>
                <w:lang w:eastAsia="ko-KR"/>
              </w:rPr>
              <w:t>|</w:t>
            </w:r>
          </w:p>
        </w:tc>
      </w:tr>
      <w:tr w:rsidR="007D4F18" w:rsidRPr="00DF6DD6" w14:paraId="38B4ADD2" w14:textId="77777777" w:rsidTr="007D4F18">
        <w:trPr>
          <w:trHeight w:val="54"/>
          <w:jc w:val="center"/>
        </w:trPr>
        <w:tc>
          <w:tcPr>
            <w:tcW w:w="1928" w:type="dxa"/>
            <w:vMerge/>
            <w:shd w:val="clear" w:color="auto" w:fill="auto"/>
            <w:vAlign w:val="center"/>
          </w:tcPr>
          <w:p w14:paraId="6AC7D9F5" w14:textId="77777777" w:rsidR="007D4F18" w:rsidRPr="00DF6DD6" w:rsidRDefault="007D4F18" w:rsidP="007D4F18">
            <w:pPr>
              <w:pStyle w:val="TAC"/>
              <w:keepNext w:val="0"/>
              <w:rPr>
                <w:rFonts w:eastAsia="MS Mincho"/>
              </w:rPr>
            </w:pPr>
          </w:p>
        </w:tc>
        <w:tc>
          <w:tcPr>
            <w:tcW w:w="1146" w:type="dxa"/>
            <w:shd w:val="clear" w:color="auto" w:fill="auto"/>
            <w:vAlign w:val="center"/>
          </w:tcPr>
          <w:p w14:paraId="10016C24" w14:textId="77777777" w:rsidR="007D4F18" w:rsidRPr="00DF6DD6" w:rsidRDefault="007D4F18" w:rsidP="007D4F18">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219E565B" w14:textId="77777777" w:rsidR="007D4F18" w:rsidRPr="00DF6DD6" w:rsidRDefault="007D4F18" w:rsidP="007D4F18">
            <w:pPr>
              <w:pStyle w:val="TAC"/>
              <w:keepNext w:val="0"/>
              <w:rPr>
                <w:rFonts w:eastAsia="MS Mincho"/>
              </w:rPr>
            </w:pPr>
            <w:r w:rsidRPr="00DF6DD6">
              <w:rPr>
                <w:rFonts w:eastAsia="Malgun Gothic"/>
                <w:lang w:eastAsia="ko-KR"/>
              </w:rPr>
              <w:t>2550</w:t>
            </w:r>
          </w:p>
        </w:tc>
        <w:tc>
          <w:tcPr>
            <w:tcW w:w="746" w:type="dxa"/>
            <w:shd w:val="clear" w:color="auto" w:fill="auto"/>
            <w:noWrap/>
            <w:vAlign w:val="center"/>
          </w:tcPr>
          <w:p w14:paraId="52639A27"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521DB3BE"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5885573D" w14:textId="77777777" w:rsidR="007D4F18" w:rsidRPr="00DF6DD6" w:rsidRDefault="007D4F18" w:rsidP="007D4F18">
            <w:pPr>
              <w:pStyle w:val="TAC"/>
              <w:keepNext w:val="0"/>
              <w:rPr>
                <w:rFonts w:eastAsia="MS Mincho"/>
              </w:rPr>
            </w:pPr>
            <w:r w:rsidRPr="00DF6DD6">
              <w:rPr>
                <w:rFonts w:eastAsia="Malgun Gothic"/>
                <w:lang w:eastAsia="ko-KR"/>
              </w:rPr>
              <w:t>2670</w:t>
            </w:r>
          </w:p>
        </w:tc>
        <w:tc>
          <w:tcPr>
            <w:tcW w:w="667" w:type="dxa"/>
            <w:shd w:val="clear" w:color="auto" w:fill="auto"/>
            <w:vAlign w:val="center"/>
          </w:tcPr>
          <w:p w14:paraId="0E70A97D"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1322CA3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p>
        </w:tc>
      </w:tr>
      <w:tr w:rsidR="007D4F18" w:rsidRPr="00DF6DD6" w14:paraId="17F4D227" w14:textId="77777777" w:rsidTr="007D4F18">
        <w:trPr>
          <w:trHeight w:val="54"/>
          <w:jc w:val="center"/>
        </w:trPr>
        <w:tc>
          <w:tcPr>
            <w:tcW w:w="1928" w:type="dxa"/>
            <w:vMerge/>
            <w:shd w:val="clear" w:color="auto" w:fill="auto"/>
            <w:vAlign w:val="center"/>
          </w:tcPr>
          <w:p w14:paraId="067D2536" w14:textId="77777777" w:rsidR="007D4F18" w:rsidRPr="00DF6DD6" w:rsidRDefault="007D4F18" w:rsidP="007D4F18">
            <w:pPr>
              <w:pStyle w:val="TAC"/>
              <w:keepNext w:val="0"/>
              <w:rPr>
                <w:rFonts w:eastAsia="MS Mincho"/>
              </w:rPr>
            </w:pPr>
          </w:p>
        </w:tc>
        <w:tc>
          <w:tcPr>
            <w:tcW w:w="1146" w:type="dxa"/>
            <w:shd w:val="clear" w:color="auto" w:fill="auto"/>
            <w:vAlign w:val="center"/>
          </w:tcPr>
          <w:p w14:paraId="0A094CE1"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21D7196C" w14:textId="77777777" w:rsidR="007D4F18" w:rsidRPr="00DF6DD6" w:rsidRDefault="007D4F18" w:rsidP="007D4F18">
            <w:pPr>
              <w:pStyle w:val="TAC"/>
              <w:keepNext w:val="0"/>
              <w:rPr>
                <w:rFonts w:eastAsia="MS Mincho"/>
              </w:rPr>
            </w:pPr>
            <w:r w:rsidRPr="00DF6DD6">
              <w:rPr>
                <w:rFonts w:eastAsia="Malgun Gothic"/>
                <w:lang w:eastAsia="ko-KR"/>
              </w:rPr>
              <w:t>3429</w:t>
            </w:r>
          </w:p>
        </w:tc>
        <w:tc>
          <w:tcPr>
            <w:tcW w:w="746" w:type="dxa"/>
            <w:shd w:val="clear" w:color="auto" w:fill="auto"/>
            <w:noWrap/>
            <w:vAlign w:val="center"/>
          </w:tcPr>
          <w:p w14:paraId="53F71B3A" w14:textId="77777777" w:rsidR="007D4F18" w:rsidRPr="00DF6DD6" w:rsidRDefault="007D4F18" w:rsidP="007D4F18">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49DC557D" w14:textId="77777777" w:rsidR="007D4F18" w:rsidRPr="00DF6DD6" w:rsidRDefault="007D4F18" w:rsidP="007D4F18">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24C878F3" w14:textId="77777777" w:rsidR="007D4F18" w:rsidRPr="00DF6DD6" w:rsidRDefault="007D4F18" w:rsidP="007D4F18">
            <w:pPr>
              <w:pStyle w:val="TAC"/>
              <w:keepNext w:val="0"/>
              <w:rPr>
                <w:rFonts w:eastAsia="MS Mincho"/>
              </w:rPr>
            </w:pPr>
            <w:r w:rsidRPr="00DF6DD6">
              <w:rPr>
                <w:rFonts w:eastAsia="Malgun Gothic"/>
                <w:lang w:eastAsia="ko-KR"/>
              </w:rPr>
              <w:t>3429</w:t>
            </w:r>
          </w:p>
        </w:tc>
        <w:tc>
          <w:tcPr>
            <w:tcW w:w="667" w:type="dxa"/>
            <w:shd w:val="clear" w:color="auto" w:fill="auto"/>
            <w:vAlign w:val="center"/>
          </w:tcPr>
          <w:p w14:paraId="39D4C244"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322D8930"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p>
        </w:tc>
      </w:tr>
      <w:tr w:rsidR="007D4F18" w:rsidRPr="00DF6DD6" w14:paraId="4F4CDE8B" w14:textId="77777777" w:rsidTr="007D4F18">
        <w:trPr>
          <w:trHeight w:val="54"/>
          <w:jc w:val="center"/>
        </w:trPr>
        <w:tc>
          <w:tcPr>
            <w:tcW w:w="1928" w:type="dxa"/>
            <w:vMerge/>
            <w:shd w:val="clear" w:color="auto" w:fill="auto"/>
            <w:vAlign w:val="center"/>
          </w:tcPr>
          <w:p w14:paraId="262EE23C" w14:textId="77777777" w:rsidR="007D4F18" w:rsidRPr="00DF6DD6" w:rsidRDefault="007D4F18" w:rsidP="007D4F18">
            <w:pPr>
              <w:pStyle w:val="TAC"/>
              <w:keepNext w:val="0"/>
              <w:rPr>
                <w:rFonts w:eastAsia="MS Mincho"/>
              </w:rPr>
            </w:pPr>
          </w:p>
        </w:tc>
        <w:tc>
          <w:tcPr>
            <w:tcW w:w="1146" w:type="dxa"/>
            <w:shd w:val="clear" w:color="auto" w:fill="auto"/>
            <w:vAlign w:val="center"/>
          </w:tcPr>
          <w:p w14:paraId="6FA9D6E2"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1167" w:type="dxa"/>
            <w:shd w:val="clear" w:color="auto" w:fill="auto"/>
            <w:noWrap/>
            <w:vAlign w:val="center"/>
          </w:tcPr>
          <w:p w14:paraId="61A59A0E" w14:textId="77777777" w:rsidR="007D4F18" w:rsidRPr="00DF6DD6" w:rsidRDefault="007D4F18" w:rsidP="007D4F18">
            <w:pPr>
              <w:pStyle w:val="TAC"/>
              <w:keepNext w:val="0"/>
              <w:rPr>
                <w:rFonts w:eastAsia="MS Mincho"/>
              </w:rPr>
            </w:pPr>
            <w:r w:rsidRPr="00DF6DD6">
              <w:rPr>
                <w:rFonts w:eastAsia="Malgun Gothic"/>
                <w:lang w:eastAsia="ko-KR"/>
              </w:rPr>
              <w:t>830</w:t>
            </w:r>
          </w:p>
        </w:tc>
        <w:tc>
          <w:tcPr>
            <w:tcW w:w="746" w:type="dxa"/>
            <w:shd w:val="clear" w:color="auto" w:fill="auto"/>
            <w:noWrap/>
            <w:vAlign w:val="center"/>
          </w:tcPr>
          <w:p w14:paraId="2913F1F7"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7D365343"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28253CEF" w14:textId="77777777" w:rsidR="007D4F18" w:rsidRPr="00DF6DD6" w:rsidRDefault="007D4F18" w:rsidP="007D4F18">
            <w:pPr>
              <w:pStyle w:val="TAC"/>
              <w:keepNext w:val="0"/>
              <w:rPr>
                <w:rFonts w:eastAsia="MS Mincho"/>
              </w:rPr>
            </w:pPr>
            <w:r w:rsidRPr="00DF6DD6">
              <w:rPr>
                <w:rFonts w:eastAsia="Malgun Gothic"/>
                <w:lang w:eastAsia="ko-KR"/>
              </w:rPr>
              <w:t>875</w:t>
            </w:r>
          </w:p>
        </w:tc>
        <w:tc>
          <w:tcPr>
            <w:tcW w:w="667" w:type="dxa"/>
            <w:shd w:val="clear" w:color="auto" w:fill="auto"/>
            <w:vAlign w:val="center"/>
          </w:tcPr>
          <w:p w14:paraId="379F5F96" w14:textId="77777777" w:rsidR="007D4F18" w:rsidRPr="00DF6DD6" w:rsidRDefault="007D4F18" w:rsidP="007D4F18">
            <w:pPr>
              <w:pStyle w:val="TAC"/>
              <w:keepNext w:val="0"/>
              <w:rPr>
                <w:rFonts w:eastAsia="MS Mincho"/>
              </w:rPr>
            </w:pPr>
            <w:r w:rsidRPr="00DF6DD6">
              <w:rPr>
                <w:rFonts w:eastAsia="Malgun Gothic"/>
                <w:lang w:eastAsia="ko-KR"/>
              </w:rPr>
              <w:t>3.3</w:t>
            </w:r>
          </w:p>
        </w:tc>
        <w:tc>
          <w:tcPr>
            <w:tcW w:w="1096" w:type="dxa"/>
            <w:shd w:val="clear" w:color="auto" w:fill="auto"/>
            <w:vAlign w:val="center"/>
          </w:tcPr>
          <w:p w14:paraId="7822D142" w14:textId="77777777" w:rsidR="007D4F18" w:rsidRPr="00DF6DD6" w:rsidRDefault="007D4F18" w:rsidP="007D4F18">
            <w:pPr>
              <w:pStyle w:val="TAC"/>
              <w:keepNext w:val="0"/>
              <w:rPr>
                <w:rFonts w:eastAsia="Malgun Gothic"/>
                <w:lang w:eastAsia="ko-KR"/>
              </w:rPr>
            </w:pPr>
            <w:r w:rsidRPr="00DF6DD6">
              <w:rPr>
                <w:rFonts w:eastAsia="Malgun Gothic"/>
                <w:lang w:eastAsia="ko-KR"/>
              </w:rPr>
              <w:t>IMD5</w:t>
            </w:r>
          </w:p>
          <w:p w14:paraId="6AC2D406" w14:textId="77777777" w:rsidR="007D4F18" w:rsidRPr="00DF6DD6" w:rsidRDefault="007D4F18" w:rsidP="007D4F18">
            <w:pPr>
              <w:pStyle w:val="TAC"/>
              <w:keepNext w:val="0"/>
              <w:rPr>
                <w:rFonts w:eastAsia="MS Mincho"/>
              </w:rPr>
            </w:pPr>
            <w:r w:rsidRPr="00DF6DD6">
              <w:rPr>
                <w:rFonts w:eastAsia="Malgun Gothic"/>
                <w:lang w:eastAsia="ko-KR"/>
              </w:rPr>
              <w:lastRenderedPageBreak/>
              <w:t>|2*f</w:t>
            </w:r>
            <w:r w:rsidRPr="00DF6DD6">
              <w:rPr>
                <w:rFonts w:eastAsia="Malgun Gothic"/>
                <w:vertAlign w:val="subscript"/>
                <w:lang w:eastAsia="ko-KR"/>
              </w:rPr>
              <w:t>B78</w:t>
            </w:r>
            <w:r w:rsidRPr="00DF6DD6">
              <w:rPr>
                <w:rFonts w:eastAsia="Malgun Gothic"/>
                <w:lang w:eastAsia="ko-KR"/>
              </w:rPr>
              <w:t>-3f</w:t>
            </w:r>
            <w:r w:rsidRPr="00DF6DD6">
              <w:rPr>
                <w:rFonts w:eastAsia="Malgun Gothic"/>
                <w:vertAlign w:val="subscript"/>
                <w:lang w:eastAsia="ko-KR"/>
              </w:rPr>
              <w:t>B7</w:t>
            </w:r>
            <w:r w:rsidRPr="00DF6DD6">
              <w:rPr>
                <w:rFonts w:eastAsia="Malgun Gothic"/>
                <w:lang w:eastAsia="ko-KR"/>
              </w:rPr>
              <w:t>|</w:t>
            </w:r>
          </w:p>
        </w:tc>
      </w:tr>
      <w:tr w:rsidR="007D4F18" w:rsidRPr="00DF6DD6" w14:paraId="1DE4C36A" w14:textId="77777777" w:rsidTr="007D4F18">
        <w:trPr>
          <w:trHeight w:val="54"/>
          <w:jc w:val="center"/>
        </w:trPr>
        <w:tc>
          <w:tcPr>
            <w:tcW w:w="1928" w:type="dxa"/>
            <w:vMerge/>
            <w:shd w:val="clear" w:color="auto" w:fill="auto"/>
            <w:vAlign w:val="center"/>
          </w:tcPr>
          <w:p w14:paraId="530257B5" w14:textId="77777777" w:rsidR="007D4F18" w:rsidRPr="00DF6DD6" w:rsidRDefault="007D4F18" w:rsidP="007D4F18">
            <w:pPr>
              <w:pStyle w:val="TAC"/>
              <w:keepNext w:val="0"/>
              <w:rPr>
                <w:rFonts w:eastAsia="MS Mincho"/>
              </w:rPr>
            </w:pPr>
          </w:p>
        </w:tc>
        <w:tc>
          <w:tcPr>
            <w:tcW w:w="1146" w:type="dxa"/>
            <w:shd w:val="clear" w:color="auto" w:fill="auto"/>
            <w:vAlign w:val="center"/>
          </w:tcPr>
          <w:p w14:paraId="1BEB9319" w14:textId="77777777" w:rsidR="007D4F18" w:rsidRPr="00DF6DD6" w:rsidRDefault="007D4F18" w:rsidP="007D4F18">
            <w:pPr>
              <w:pStyle w:val="TAC"/>
              <w:keepNext w:val="0"/>
              <w:rPr>
                <w:rFonts w:eastAsia="MS Mincho"/>
              </w:rPr>
            </w:pPr>
            <w:r w:rsidRPr="00DF6DD6">
              <w:rPr>
                <w:rFonts w:eastAsia="Malgun Gothic"/>
                <w:lang w:eastAsia="ko-KR"/>
              </w:rPr>
              <w:t>7</w:t>
            </w:r>
          </w:p>
        </w:tc>
        <w:tc>
          <w:tcPr>
            <w:tcW w:w="1167" w:type="dxa"/>
            <w:shd w:val="clear" w:color="auto" w:fill="auto"/>
            <w:noWrap/>
            <w:vAlign w:val="center"/>
          </w:tcPr>
          <w:p w14:paraId="3776DF7A" w14:textId="77777777" w:rsidR="007D4F18" w:rsidRPr="00DF6DD6" w:rsidRDefault="007D4F18" w:rsidP="007D4F18">
            <w:pPr>
              <w:pStyle w:val="TAC"/>
              <w:keepNext w:val="0"/>
              <w:rPr>
                <w:rFonts w:eastAsia="MS Mincho"/>
              </w:rPr>
            </w:pPr>
            <w:r w:rsidRPr="00DF6DD6">
              <w:rPr>
                <w:rFonts w:eastAsia="Malgun Gothic"/>
                <w:lang w:eastAsia="ko-KR"/>
              </w:rPr>
              <w:t>2525</w:t>
            </w:r>
          </w:p>
        </w:tc>
        <w:tc>
          <w:tcPr>
            <w:tcW w:w="746" w:type="dxa"/>
            <w:shd w:val="clear" w:color="auto" w:fill="auto"/>
            <w:noWrap/>
            <w:vAlign w:val="center"/>
          </w:tcPr>
          <w:p w14:paraId="66682A67" w14:textId="77777777" w:rsidR="007D4F18" w:rsidRPr="00DF6DD6" w:rsidRDefault="007D4F18" w:rsidP="007D4F18">
            <w:pPr>
              <w:pStyle w:val="TAC"/>
              <w:keepNext w:val="0"/>
              <w:rPr>
                <w:rFonts w:eastAsia="MS Mincho"/>
              </w:rPr>
            </w:pPr>
            <w:r w:rsidRPr="00DF6DD6">
              <w:rPr>
                <w:rFonts w:eastAsia="Malgun Gothic"/>
                <w:lang w:eastAsia="ko-KR"/>
              </w:rPr>
              <w:t>5</w:t>
            </w:r>
          </w:p>
        </w:tc>
        <w:tc>
          <w:tcPr>
            <w:tcW w:w="877" w:type="dxa"/>
            <w:shd w:val="clear" w:color="auto" w:fill="auto"/>
            <w:noWrap/>
            <w:vAlign w:val="center"/>
          </w:tcPr>
          <w:p w14:paraId="452F9E83" w14:textId="77777777" w:rsidR="007D4F18" w:rsidRPr="00DF6DD6" w:rsidRDefault="007D4F18" w:rsidP="007D4F18">
            <w:pPr>
              <w:pStyle w:val="TAC"/>
              <w:keepNext w:val="0"/>
              <w:rPr>
                <w:rFonts w:eastAsia="MS Mincho"/>
              </w:rPr>
            </w:pPr>
            <w:r w:rsidRPr="00DF6DD6">
              <w:rPr>
                <w:rFonts w:eastAsia="Malgun Gothic"/>
                <w:lang w:eastAsia="ko-KR"/>
              </w:rPr>
              <w:t>25</w:t>
            </w:r>
          </w:p>
        </w:tc>
        <w:tc>
          <w:tcPr>
            <w:tcW w:w="1299" w:type="dxa"/>
            <w:shd w:val="clear" w:color="auto" w:fill="auto"/>
            <w:noWrap/>
            <w:vAlign w:val="center"/>
          </w:tcPr>
          <w:p w14:paraId="4EE0F369" w14:textId="77777777" w:rsidR="007D4F18" w:rsidRPr="00DF6DD6" w:rsidRDefault="007D4F18" w:rsidP="007D4F18">
            <w:pPr>
              <w:pStyle w:val="TAC"/>
              <w:keepNext w:val="0"/>
              <w:rPr>
                <w:rFonts w:eastAsia="MS Mincho"/>
              </w:rPr>
            </w:pPr>
            <w:r w:rsidRPr="00DF6DD6">
              <w:rPr>
                <w:rFonts w:eastAsia="Malgun Gothic"/>
                <w:lang w:eastAsia="ko-KR"/>
              </w:rPr>
              <w:t>2645</w:t>
            </w:r>
          </w:p>
        </w:tc>
        <w:tc>
          <w:tcPr>
            <w:tcW w:w="667" w:type="dxa"/>
            <w:shd w:val="clear" w:color="auto" w:fill="auto"/>
            <w:vAlign w:val="center"/>
          </w:tcPr>
          <w:p w14:paraId="26E6EB99"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03E90801"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p>
        </w:tc>
      </w:tr>
      <w:tr w:rsidR="007D4F18" w:rsidRPr="00DF6DD6" w14:paraId="18E3393B" w14:textId="77777777" w:rsidTr="007D4F18">
        <w:trPr>
          <w:trHeight w:val="54"/>
          <w:jc w:val="center"/>
        </w:trPr>
        <w:tc>
          <w:tcPr>
            <w:tcW w:w="1928" w:type="dxa"/>
            <w:vMerge/>
            <w:shd w:val="clear" w:color="auto" w:fill="auto"/>
            <w:vAlign w:val="center"/>
          </w:tcPr>
          <w:p w14:paraId="6C29840F" w14:textId="77777777" w:rsidR="007D4F18" w:rsidRPr="00DF6DD6" w:rsidRDefault="007D4F18" w:rsidP="007D4F18">
            <w:pPr>
              <w:pStyle w:val="TAC"/>
              <w:keepNext w:val="0"/>
              <w:rPr>
                <w:rFonts w:eastAsia="MS Mincho"/>
              </w:rPr>
            </w:pPr>
          </w:p>
        </w:tc>
        <w:tc>
          <w:tcPr>
            <w:tcW w:w="1146" w:type="dxa"/>
            <w:shd w:val="clear" w:color="auto" w:fill="auto"/>
            <w:vAlign w:val="center"/>
          </w:tcPr>
          <w:p w14:paraId="0FBC2964" w14:textId="77777777" w:rsidR="007D4F18" w:rsidRPr="00DF6DD6" w:rsidRDefault="007D4F18" w:rsidP="007D4F18">
            <w:pPr>
              <w:pStyle w:val="TAC"/>
              <w:keepNext w:val="0"/>
              <w:rPr>
                <w:rFonts w:eastAsia="MS Mincho"/>
              </w:rPr>
            </w:pPr>
            <w:r w:rsidRPr="00DF6DD6">
              <w:rPr>
                <w:rFonts w:eastAsia="Malgun Gothic"/>
                <w:lang w:eastAsia="ko-KR"/>
              </w:rPr>
              <w:t>n78</w:t>
            </w:r>
          </w:p>
        </w:tc>
        <w:tc>
          <w:tcPr>
            <w:tcW w:w="1167" w:type="dxa"/>
            <w:shd w:val="clear" w:color="auto" w:fill="auto"/>
            <w:noWrap/>
            <w:vAlign w:val="center"/>
          </w:tcPr>
          <w:p w14:paraId="408C9135" w14:textId="77777777" w:rsidR="007D4F18" w:rsidRPr="00DF6DD6" w:rsidRDefault="007D4F18" w:rsidP="007D4F18">
            <w:pPr>
              <w:pStyle w:val="TAC"/>
              <w:keepNext w:val="0"/>
              <w:rPr>
                <w:rFonts w:eastAsia="MS Mincho"/>
              </w:rPr>
            </w:pPr>
            <w:r w:rsidRPr="00DF6DD6">
              <w:rPr>
                <w:rFonts w:eastAsia="Malgun Gothic"/>
                <w:lang w:eastAsia="ko-KR"/>
              </w:rPr>
              <w:t>3350</w:t>
            </w:r>
          </w:p>
        </w:tc>
        <w:tc>
          <w:tcPr>
            <w:tcW w:w="746" w:type="dxa"/>
            <w:shd w:val="clear" w:color="auto" w:fill="auto"/>
            <w:noWrap/>
            <w:vAlign w:val="center"/>
          </w:tcPr>
          <w:p w14:paraId="6BAB7AB7" w14:textId="77777777" w:rsidR="007D4F18" w:rsidRPr="00DF6DD6" w:rsidRDefault="007D4F18" w:rsidP="007D4F18">
            <w:pPr>
              <w:pStyle w:val="TAC"/>
              <w:keepNext w:val="0"/>
              <w:rPr>
                <w:rFonts w:eastAsia="MS Mincho"/>
              </w:rPr>
            </w:pPr>
            <w:r w:rsidRPr="00DF6DD6">
              <w:rPr>
                <w:rFonts w:eastAsia="Malgun Gothic"/>
                <w:lang w:eastAsia="ko-KR"/>
              </w:rPr>
              <w:t>10</w:t>
            </w:r>
          </w:p>
        </w:tc>
        <w:tc>
          <w:tcPr>
            <w:tcW w:w="877" w:type="dxa"/>
            <w:shd w:val="clear" w:color="auto" w:fill="auto"/>
            <w:noWrap/>
            <w:vAlign w:val="center"/>
          </w:tcPr>
          <w:p w14:paraId="2C8F9DDE" w14:textId="77777777" w:rsidR="007D4F18" w:rsidRPr="00DF6DD6" w:rsidRDefault="007D4F18" w:rsidP="007D4F18">
            <w:pPr>
              <w:pStyle w:val="TAC"/>
              <w:keepNext w:val="0"/>
              <w:rPr>
                <w:rFonts w:eastAsia="MS Mincho"/>
              </w:rPr>
            </w:pPr>
            <w:r w:rsidRPr="00DF6DD6">
              <w:rPr>
                <w:rFonts w:eastAsia="Malgun Gothic"/>
                <w:lang w:eastAsia="ko-KR"/>
              </w:rPr>
              <w:t>50</w:t>
            </w:r>
          </w:p>
        </w:tc>
        <w:tc>
          <w:tcPr>
            <w:tcW w:w="1299" w:type="dxa"/>
            <w:shd w:val="clear" w:color="auto" w:fill="auto"/>
            <w:noWrap/>
            <w:vAlign w:val="center"/>
          </w:tcPr>
          <w:p w14:paraId="1CA809F8" w14:textId="77777777" w:rsidR="007D4F18" w:rsidRPr="00DF6DD6" w:rsidRDefault="007D4F18" w:rsidP="007D4F18">
            <w:pPr>
              <w:pStyle w:val="TAC"/>
              <w:keepNext w:val="0"/>
              <w:rPr>
                <w:rFonts w:eastAsia="MS Mincho"/>
              </w:rPr>
            </w:pPr>
            <w:r w:rsidRPr="00DF6DD6">
              <w:rPr>
                <w:rFonts w:eastAsia="Malgun Gothic"/>
                <w:lang w:eastAsia="ko-KR"/>
              </w:rPr>
              <w:t>3350</w:t>
            </w:r>
          </w:p>
        </w:tc>
        <w:tc>
          <w:tcPr>
            <w:tcW w:w="667" w:type="dxa"/>
            <w:shd w:val="clear" w:color="auto" w:fill="auto"/>
            <w:vAlign w:val="center"/>
          </w:tcPr>
          <w:p w14:paraId="75932B09" w14:textId="77777777" w:rsidR="007D4F18" w:rsidRPr="00DF6DD6" w:rsidRDefault="007D4F18" w:rsidP="007D4F18">
            <w:pPr>
              <w:pStyle w:val="TAC"/>
              <w:keepNext w:val="0"/>
              <w:rPr>
                <w:rFonts w:eastAsia="MS Mincho"/>
              </w:rPr>
            </w:pPr>
            <w:r w:rsidRPr="00DF6DD6">
              <w:rPr>
                <w:rFonts w:eastAsia="Malgun Gothic"/>
                <w:lang w:eastAsia="ko-KR"/>
              </w:rPr>
              <w:t>N/A</w:t>
            </w:r>
          </w:p>
        </w:tc>
        <w:tc>
          <w:tcPr>
            <w:tcW w:w="1096" w:type="dxa"/>
            <w:shd w:val="clear" w:color="auto" w:fill="auto"/>
            <w:vAlign w:val="center"/>
          </w:tcPr>
          <w:p w14:paraId="29E6DE19" w14:textId="77777777" w:rsidR="007D4F18" w:rsidRPr="00DF6DD6" w:rsidRDefault="007D4F18" w:rsidP="007D4F18">
            <w:pPr>
              <w:pStyle w:val="TAC"/>
              <w:keepNext w:val="0"/>
              <w:rPr>
                <w:rFonts w:eastAsia="MS Mincho"/>
              </w:rPr>
            </w:pPr>
            <w:r w:rsidRPr="00DF6DD6">
              <w:rPr>
                <w:rFonts w:eastAsia="Malgun Gothic"/>
                <w:kern w:val="2"/>
                <w:szCs w:val="24"/>
                <w:lang w:val="en-US" w:eastAsia="ko-KR"/>
              </w:rPr>
              <w:t>N/A</w:t>
            </w:r>
          </w:p>
        </w:tc>
      </w:tr>
      <w:tr w:rsidR="007D4F18" w:rsidRPr="00DF6DD6" w14:paraId="7C9CC39D" w14:textId="77777777" w:rsidTr="007D4F18">
        <w:trPr>
          <w:trHeight w:val="54"/>
          <w:jc w:val="center"/>
        </w:trPr>
        <w:tc>
          <w:tcPr>
            <w:tcW w:w="1928" w:type="dxa"/>
            <w:vMerge w:val="restart"/>
            <w:shd w:val="clear" w:color="auto" w:fill="auto"/>
            <w:vAlign w:val="center"/>
          </w:tcPr>
          <w:p w14:paraId="60173F3C" w14:textId="77777777" w:rsidR="007D4F18" w:rsidRPr="00DF6DD6" w:rsidRDefault="007D4F18" w:rsidP="007D4F18">
            <w:pPr>
              <w:pStyle w:val="TAC"/>
              <w:keepNext w:val="0"/>
              <w:rPr>
                <w:rFonts w:eastAsia="Malgun Gothic"/>
                <w:szCs w:val="18"/>
                <w:lang w:val="en-US" w:eastAsia="ko-KR"/>
              </w:rPr>
            </w:pPr>
            <w:r w:rsidRPr="00DF6DD6">
              <w:rPr>
                <w:lang w:eastAsia="ja-JP"/>
              </w:rPr>
              <w:t>DC_5A_41A_n78A</w:t>
            </w:r>
          </w:p>
        </w:tc>
        <w:tc>
          <w:tcPr>
            <w:tcW w:w="1146" w:type="dxa"/>
            <w:shd w:val="clear" w:color="auto" w:fill="auto"/>
            <w:vAlign w:val="center"/>
          </w:tcPr>
          <w:p w14:paraId="76E1C07A"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4DA206CC"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860</w:t>
            </w:r>
          </w:p>
        </w:tc>
        <w:tc>
          <w:tcPr>
            <w:tcW w:w="746" w:type="dxa"/>
            <w:shd w:val="clear" w:color="auto" w:fill="auto"/>
            <w:noWrap/>
            <w:vAlign w:val="center"/>
          </w:tcPr>
          <w:p w14:paraId="5BEBB153"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7BFEA899"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7396E18D"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885</w:t>
            </w:r>
          </w:p>
        </w:tc>
        <w:tc>
          <w:tcPr>
            <w:tcW w:w="667" w:type="dxa"/>
            <w:shd w:val="clear" w:color="auto" w:fill="auto"/>
            <w:vAlign w:val="center"/>
          </w:tcPr>
          <w:p w14:paraId="7E57D4AE" w14:textId="77777777" w:rsidR="007D4F18" w:rsidRPr="00DF6DD6" w:rsidRDefault="007D4F18" w:rsidP="007D4F18">
            <w:pPr>
              <w:pStyle w:val="TAC"/>
              <w:keepNext w:val="0"/>
              <w:rPr>
                <w:rFonts w:eastAsia="Malgun Gothic"/>
                <w:lang w:eastAsia="ko-KR"/>
              </w:rPr>
            </w:pPr>
            <w:r w:rsidRPr="00DF6DD6">
              <w:rPr>
                <w:rFonts w:eastAsia="Malgun Gothic"/>
                <w:lang w:eastAsia="ko-KR"/>
              </w:rPr>
              <w:t>30.2</w:t>
            </w:r>
          </w:p>
        </w:tc>
        <w:tc>
          <w:tcPr>
            <w:tcW w:w="1096" w:type="dxa"/>
            <w:shd w:val="clear" w:color="auto" w:fill="auto"/>
            <w:vAlign w:val="center"/>
          </w:tcPr>
          <w:p w14:paraId="0A871E2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IMD2</w:t>
            </w:r>
          </w:p>
        </w:tc>
      </w:tr>
      <w:tr w:rsidR="007D4F18" w:rsidRPr="00DF6DD6" w14:paraId="198BF787" w14:textId="77777777" w:rsidTr="007D4F18">
        <w:trPr>
          <w:trHeight w:val="54"/>
          <w:jc w:val="center"/>
        </w:trPr>
        <w:tc>
          <w:tcPr>
            <w:tcW w:w="1928" w:type="dxa"/>
            <w:vMerge/>
            <w:shd w:val="clear" w:color="auto" w:fill="auto"/>
            <w:vAlign w:val="center"/>
          </w:tcPr>
          <w:p w14:paraId="25094B22"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70941CCF"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7D2219A5"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2615</w:t>
            </w:r>
          </w:p>
        </w:tc>
        <w:tc>
          <w:tcPr>
            <w:tcW w:w="746" w:type="dxa"/>
            <w:shd w:val="clear" w:color="auto" w:fill="auto"/>
            <w:noWrap/>
            <w:vAlign w:val="center"/>
          </w:tcPr>
          <w:p w14:paraId="203ED73D"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25D40239"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51660DFC"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2615</w:t>
            </w:r>
          </w:p>
        </w:tc>
        <w:tc>
          <w:tcPr>
            <w:tcW w:w="667" w:type="dxa"/>
            <w:shd w:val="clear" w:color="auto" w:fill="auto"/>
            <w:vAlign w:val="center"/>
          </w:tcPr>
          <w:p w14:paraId="53336F1D" w14:textId="77777777" w:rsidR="007D4F18" w:rsidRPr="00DF6DD6" w:rsidRDefault="007D4F18" w:rsidP="007D4F18">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773A7AF5"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7406015B" w14:textId="77777777" w:rsidTr="007D4F18">
        <w:trPr>
          <w:trHeight w:val="54"/>
          <w:jc w:val="center"/>
        </w:trPr>
        <w:tc>
          <w:tcPr>
            <w:tcW w:w="1928" w:type="dxa"/>
            <w:vMerge/>
            <w:shd w:val="clear" w:color="auto" w:fill="auto"/>
            <w:vAlign w:val="center"/>
          </w:tcPr>
          <w:p w14:paraId="29A3A686"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06382A2A"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33B64BAD"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3500</w:t>
            </w:r>
          </w:p>
        </w:tc>
        <w:tc>
          <w:tcPr>
            <w:tcW w:w="746" w:type="dxa"/>
            <w:shd w:val="clear" w:color="auto" w:fill="auto"/>
            <w:noWrap/>
            <w:vAlign w:val="center"/>
          </w:tcPr>
          <w:p w14:paraId="7381EB16"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5A249085"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47C91CF3"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3500</w:t>
            </w:r>
          </w:p>
        </w:tc>
        <w:tc>
          <w:tcPr>
            <w:tcW w:w="667" w:type="dxa"/>
            <w:shd w:val="clear" w:color="auto" w:fill="auto"/>
            <w:vAlign w:val="center"/>
          </w:tcPr>
          <w:p w14:paraId="09687FEE" w14:textId="77777777" w:rsidR="007D4F18" w:rsidRPr="00DF6DD6" w:rsidRDefault="007D4F18" w:rsidP="007D4F18">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0900854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536DD48D" w14:textId="77777777" w:rsidTr="007D4F18">
        <w:trPr>
          <w:trHeight w:val="54"/>
          <w:jc w:val="center"/>
        </w:trPr>
        <w:tc>
          <w:tcPr>
            <w:tcW w:w="1928" w:type="dxa"/>
            <w:vMerge/>
            <w:shd w:val="clear" w:color="auto" w:fill="auto"/>
            <w:vAlign w:val="center"/>
          </w:tcPr>
          <w:p w14:paraId="256EF6F9"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2D056C20"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1167" w:type="dxa"/>
            <w:shd w:val="clear" w:color="auto" w:fill="auto"/>
            <w:noWrap/>
            <w:vAlign w:val="center"/>
          </w:tcPr>
          <w:p w14:paraId="4411CDE8"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856.5</w:t>
            </w:r>
          </w:p>
        </w:tc>
        <w:tc>
          <w:tcPr>
            <w:tcW w:w="746" w:type="dxa"/>
            <w:shd w:val="clear" w:color="auto" w:fill="auto"/>
            <w:noWrap/>
            <w:vAlign w:val="center"/>
          </w:tcPr>
          <w:p w14:paraId="7A1525A7"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185278D9"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2EF2D601"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881.5</w:t>
            </w:r>
          </w:p>
        </w:tc>
        <w:tc>
          <w:tcPr>
            <w:tcW w:w="667" w:type="dxa"/>
            <w:shd w:val="clear" w:color="auto" w:fill="auto"/>
            <w:vAlign w:val="center"/>
          </w:tcPr>
          <w:p w14:paraId="3508AE8B" w14:textId="77777777" w:rsidR="007D4F18" w:rsidRPr="00DF6DD6" w:rsidRDefault="007D4F18" w:rsidP="007D4F18">
            <w:pPr>
              <w:pStyle w:val="TAC"/>
              <w:keepNext w:val="0"/>
              <w:rPr>
                <w:rFonts w:eastAsia="Malgun Gothic"/>
                <w:lang w:eastAsia="ko-KR"/>
              </w:rPr>
            </w:pPr>
            <w:r w:rsidRPr="00DF6DD6">
              <w:rPr>
                <w:rFonts w:eastAsia="Malgun Gothic"/>
                <w:lang w:eastAsia="ko-KR"/>
              </w:rPr>
              <w:t>3.1</w:t>
            </w:r>
          </w:p>
        </w:tc>
        <w:tc>
          <w:tcPr>
            <w:tcW w:w="1096" w:type="dxa"/>
            <w:shd w:val="clear" w:color="auto" w:fill="auto"/>
            <w:vAlign w:val="center"/>
          </w:tcPr>
          <w:p w14:paraId="291CDD98" w14:textId="77777777" w:rsidR="007D4F18" w:rsidRPr="00DF6DD6" w:rsidRDefault="007D4F18" w:rsidP="007D4F18">
            <w:pPr>
              <w:pStyle w:val="TAC"/>
              <w:keepNext w:val="0"/>
              <w:rPr>
                <w:rFonts w:eastAsia="Malgun Gothic"/>
                <w:kern w:val="2"/>
                <w:szCs w:val="24"/>
                <w:lang w:val="en-US" w:eastAsia="ko-KR"/>
              </w:rPr>
            </w:pPr>
            <w:r w:rsidRPr="00DF6DD6">
              <w:rPr>
                <w:rFonts w:eastAsiaTheme="minorEastAsia"/>
                <w:kern w:val="2"/>
                <w:szCs w:val="24"/>
                <w:lang w:val="en-US" w:eastAsia="zh-CN"/>
              </w:rPr>
              <w:t>IMD5</w:t>
            </w:r>
          </w:p>
        </w:tc>
      </w:tr>
      <w:tr w:rsidR="007D4F18" w:rsidRPr="00DF6DD6" w14:paraId="6B3D498E" w14:textId="77777777" w:rsidTr="007D4F18">
        <w:trPr>
          <w:trHeight w:val="54"/>
          <w:jc w:val="center"/>
        </w:trPr>
        <w:tc>
          <w:tcPr>
            <w:tcW w:w="1928" w:type="dxa"/>
            <w:vMerge/>
            <w:shd w:val="clear" w:color="auto" w:fill="auto"/>
            <w:vAlign w:val="center"/>
          </w:tcPr>
          <w:p w14:paraId="3780183D"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482EAF08"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41</w:t>
            </w:r>
          </w:p>
        </w:tc>
        <w:tc>
          <w:tcPr>
            <w:tcW w:w="1167" w:type="dxa"/>
            <w:shd w:val="clear" w:color="auto" w:fill="auto"/>
            <w:noWrap/>
            <w:vAlign w:val="center"/>
          </w:tcPr>
          <w:p w14:paraId="41FD9BB3"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2620.5</w:t>
            </w:r>
          </w:p>
        </w:tc>
        <w:tc>
          <w:tcPr>
            <w:tcW w:w="746" w:type="dxa"/>
            <w:shd w:val="clear" w:color="auto" w:fill="auto"/>
            <w:noWrap/>
            <w:vAlign w:val="center"/>
          </w:tcPr>
          <w:p w14:paraId="394AFB0B"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w:t>
            </w:r>
          </w:p>
        </w:tc>
        <w:tc>
          <w:tcPr>
            <w:tcW w:w="877" w:type="dxa"/>
            <w:shd w:val="clear" w:color="auto" w:fill="auto"/>
            <w:noWrap/>
            <w:vAlign w:val="center"/>
          </w:tcPr>
          <w:p w14:paraId="0C8DA6BF"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25</w:t>
            </w:r>
          </w:p>
        </w:tc>
        <w:tc>
          <w:tcPr>
            <w:tcW w:w="1299" w:type="dxa"/>
            <w:shd w:val="clear" w:color="auto" w:fill="auto"/>
            <w:noWrap/>
            <w:vAlign w:val="center"/>
          </w:tcPr>
          <w:p w14:paraId="3142A762"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2620.5</w:t>
            </w:r>
          </w:p>
        </w:tc>
        <w:tc>
          <w:tcPr>
            <w:tcW w:w="667" w:type="dxa"/>
            <w:shd w:val="clear" w:color="auto" w:fill="auto"/>
            <w:vAlign w:val="center"/>
          </w:tcPr>
          <w:p w14:paraId="651C24B4" w14:textId="77777777" w:rsidR="007D4F18" w:rsidRPr="00DF6DD6" w:rsidRDefault="007D4F18" w:rsidP="007D4F18">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03B8FFE3"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66E865B7" w14:textId="77777777" w:rsidTr="007D4F18">
        <w:trPr>
          <w:trHeight w:val="54"/>
          <w:jc w:val="center"/>
        </w:trPr>
        <w:tc>
          <w:tcPr>
            <w:tcW w:w="1928" w:type="dxa"/>
            <w:vMerge/>
            <w:shd w:val="clear" w:color="auto" w:fill="auto"/>
            <w:vAlign w:val="center"/>
          </w:tcPr>
          <w:p w14:paraId="293BBF3A" w14:textId="77777777" w:rsidR="007D4F18" w:rsidRPr="00DF6DD6" w:rsidRDefault="007D4F18" w:rsidP="007D4F18">
            <w:pPr>
              <w:pStyle w:val="TAC"/>
              <w:keepNext w:val="0"/>
              <w:rPr>
                <w:rFonts w:eastAsia="Malgun Gothic"/>
                <w:szCs w:val="18"/>
                <w:lang w:val="en-US" w:eastAsia="ko-KR"/>
              </w:rPr>
            </w:pPr>
          </w:p>
        </w:tc>
        <w:tc>
          <w:tcPr>
            <w:tcW w:w="1146" w:type="dxa"/>
            <w:shd w:val="clear" w:color="auto" w:fill="auto"/>
            <w:vAlign w:val="center"/>
          </w:tcPr>
          <w:p w14:paraId="7423EA9C"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n78</w:t>
            </w:r>
          </w:p>
        </w:tc>
        <w:tc>
          <w:tcPr>
            <w:tcW w:w="1167" w:type="dxa"/>
            <w:shd w:val="clear" w:color="auto" w:fill="auto"/>
            <w:noWrap/>
            <w:vAlign w:val="center"/>
          </w:tcPr>
          <w:p w14:paraId="20EC5B02"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3490</w:t>
            </w:r>
          </w:p>
        </w:tc>
        <w:tc>
          <w:tcPr>
            <w:tcW w:w="746" w:type="dxa"/>
            <w:shd w:val="clear" w:color="auto" w:fill="auto"/>
            <w:noWrap/>
            <w:vAlign w:val="center"/>
          </w:tcPr>
          <w:p w14:paraId="266C2AC7"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10</w:t>
            </w:r>
          </w:p>
        </w:tc>
        <w:tc>
          <w:tcPr>
            <w:tcW w:w="877" w:type="dxa"/>
            <w:shd w:val="clear" w:color="auto" w:fill="auto"/>
            <w:noWrap/>
            <w:vAlign w:val="center"/>
          </w:tcPr>
          <w:p w14:paraId="1EB1DFF9" w14:textId="77777777" w:rsidR="007D4F18" w:rsidRPr="00DF6DD6" w:rsidRDefault="007D4F18" w:rsidP="007D4F18">
            <w:pPr>
              <w:pStyle w:val="TAC"/>
              <w:keepNext w:val="0"/>
              <w:rPr>
                <w:rFonts w:eastAsia="Malgun Gothic"/>
                <w:szCs w:val="18"/>
                <w:lang w:val="en-US" w:eastAsia="ko-KR"/>
              </w:rPr>
            </w:pPr>
            <w:r w:rsidRPr="00DF6DD6">
              <w:rPr>
                <w:rFonts w:eastAsia="Malgun Gothic"/>
                <w:lang w:eastAsia="ko-KR"/>
              </w:rPr>
              <w:t>50</w:t>
            </w:r>
          </w:p>
        </w:tc>
        <w:tc>
          <w:tcPr>
            <w:tcW w:w="1299" w:type="dxa"/>
            <w:shd w:val="clear" w:color="auto" w:fill="auto"/>
            <w:noWrap/>
            <w:vAlign w:val="center"/>
          </w:tcPr>
          <w:p w14:paraId="28EA1878" w14:textId="77777777" w:rsidR="007D4F18" w:rsidRPr="00DF6DD6" w:rsidRDefault="007D4F18" w:rsidP="007D4F18">
            <w:pPr>
              <w:pStyle w:val="TAC"/>
              <w:keepNext w:val="0"/>
              <w:rPr>
                <w:rFonts w:eastAsia="Malgun Gothic"/>
                <w:szCs w:val="18"/>
                <w:lang w:val="en-US" w:eastAsia="ko-KR"/>
              </w:rPr>
            </w:pPr>
            <w:r w:rsidRPr="00DF6DD6">
              <w:rPr>
                <w:rFonts w:eastAsiaTheme="minorEastAsia"/>
                <w:szCs w:val="18"/>
                <w:lang w:val="en-US" w:eastAsia="zh-CN"/>
              </w:rPr>
              <w:t>3490</w:t>
            </w:r>
          </w:p>
        </w:tc>
        <w:tc>
          <w:tcPr>
            <w:tcW w:w="667" w:type="dxa"/>
            <w:shd w:val="clear" w:color="auto" w:fill="auto"/>
            <w:vAlign w:val="center"/>
          </w:tcPr>
          <w:p w14:paraId="37B9723C" w14:textId="77777777" w:rsidR="007D4F18" w:rsidRPr="00DF6DD6" w:rsidRDefault="007D4F18" w:rsidP="007D4F18">
            <w:pPr>
              <w:pStyle w:val="TAC"/>
              <w:keepNext w:val="0"/>
              <w:rPr>
                <w:rFonts w:eastAsia="Malgun Gothic"/>
                <w:lang w:eastAsia="ko-KR"/>
              </w:rPr>
            </w:pPr>
            <w:r w:rsidRPr="00DF6DD6">
              <w:rPr>
                <w:rFonts w:eastAsia="Malgun Gothic"/>
                <w:lang w:eastAsia="ko-KR"/>
              </w:rPr>
              <w:t>N/A</w:t>
            </w:r>
          </w:p>
        </w:tc>
        <w:tc>
          <w:tcPr>
            <w:tcW w:w="1096" w:type="dxa"/>
            <w:shd w:val="clear" w:color="auto" w:fill="auto"/>
            <w:vAlign w:val="center"/>
          </w:tcPr>
          <w:p w14:paraId="60603BF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1CF5833A" w14:textId="77777777" w:rsidTr="007D4F18">
        <w:trPr>
          <w:trHeight w:val="54"/>
          <w:jc w:val="center"/>
        </w:trPr>
        <w:tc>
          <w:tcPr>
            <w:tcW w:w="1928" w:type="dxa"/>
            <w:vMerge w:val="restart"/>
            <w:shd w:val="clear" w:color="auto" w:fill="auto"/>
            <w:vAlign w:val="center"/>
          </w:tcPr>
          <w:p w14:paraId="7C92FD29" w14:textId="77777777" w:rsidR="007D4F18" w:rsidRPr="00DF6DD6" w:rsidRDefault="007D4F18" w:rsidP="007D4F18">
            <w:pPr>
              <w:pStyle w:val="TAC"/>
              <w:keepNext w:val="0"/>
            </w:pPr>
            <w:r w:rsidRPr="00DF6DD6">
              <w:rPr>
                <w:rFonts w:eastAsia="Malgun Gothic"/>
                <w:szCs w:val="18"/>
                <w:lang w:val="en-US" w:eastAsia="ko-KR"/>
              </w:rPr>
              <w:t>DC_7A-20A_n28A</w:t>
            </w:r>
          </w:p>
        </w:tc>
        <w:tc>
          <w:tcPr>
            <w:tcW w:w="1146" w:type="dxa"/>
            <w:shd w:val="clear" w:color="auto" w:fill="auto"/>
            <w:vAlign w:val="center"/>
          </w:tcPr>
          <w:p w14:paraId="2E070C60" w14:textId="77777777" w:rsidR="007D4F18" w:rsidRPr="00DF6DD6" w:rsidRDefault="007D4F18" w:rsidP="007D4F18">
            <w:pPr>
              <w:pStyle w:val="TAC"/>
              <w:keepNext w:val="0"/>
              <w:rPr>
                <w:lang w:eastAsia="zh-CN"/>
              </w:rPr>
            </w:pPr>
            <w:r w:rsidRPr="00DF6DD6">
              <w:rPr>
                <w:rFonts w:eastAsia="Malgun Gothic"/>
                <w:szCs w:val="18"/>
                <w:lang w:val="en-US" w:eastAsia="ko-KR"/>
              </w:rPr>
              <w:t>20</w:t>
            </w:r>
          </w:p>
        </w:tc>
        <w:tc>
          <w:tcPr>
            <w:tcW w:w="1167" w:type="dxa"/>
            <w:shd w:val="clear" w:color="auto" w:fill="auto"/>
            <w:noWrap/>
            <w:vAlign w:val="center"/>
          </w:tcPr>
          <w:p w14:paraId="5F7289BA"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852</w:t>
            </w:r>
          </w:p>
        </w:tc>
        <w:tc>
          <w:tcPr>
            <w:tcW w:w="746" w:type="dxa"/>
            <w:shd w:val="clear" w:color="auto" w:fill="auto"/>
            <w:noWrap/>
            <w:vAlign w:val="center"/>
          </w:tcPr>
          <w:p w14:paraId="481A9004"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3E13D56D"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19EF86A0"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811</w:t>
            </w:r>
          </w:p>
        </w:tc>
        <w:tc>
          <w:tcPr>
            <w:tcW w:w="667" w:type="dxa"/>
            <w:shd w:val="clear" w:color="auto" w:fill="auto"/>
            <w:vAlign w:val="center"/>
          </w:tcPr>
          <w:p w14:paraId="150C5B4E"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16177523"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48F49957" w14:textId="77777777" w:rsidTr="007D4F18">
        <w:trPr>
          <w:trHeight w:val="54"/>
          <w:jc w:val="center"/>
        </w:trPr>
        <w:tc>
          <w:tcPr>
            <w:tcW w:w="1928" w:type="dxa"/>
            <w:vMerge/>
            <w:shd w:val="clear" w:color="auto" w:fill="auto"/>
            <w:vAlign w:val="center"/>
          </w:tcPr>
          <w:p w14:paraId="11B814CD" w14:textId="77777777" w:rsidR="007D4F18" w:rsidRPr="00DF6DD6" w:rsidRDefault="007D4F18" w:rsidP="007D4F18">
            <w:pPr>
              <w:pStyle w:val="TAC"/>
              <w:keepNext w:val="0"/>
            </w:pPr>
          </w:p>
        </w:tc>
        <w:tc>
          <w:tcPr>
            <w:tcW w:w="1146" w:type="dxa"/>
            <w:shd w:val="clear" w:color="auto" w:fill="auto"/>
            <w:vAlign w:val="center"/>
          </w:tcPr>
          <w:p w14:paraId="5E02AFF2" w14:textId="77777777" w:rsidR="007D4F18" w:rsidRPr="00DF6DD6" w:rsidRDefault="007D4F18" w:rsidP="007D4F18">
            <w:pPr>
              <w:pStyle w:val="TAC"/>
              <w:keepNext w:val="0"/>
              <w:rPr>
                <w:lang w:eastAsia="zh-CN"/>
              </w:rPr>
            </w:pPr>
            <w:r w:rsidRPr="00DF6DD6">
              <w:rPr>
                <w:rFonts w:eastAsia="Malgun Gothic"/>
                <w:szCs w:val="18"/>
                <w:lang w:val="en-US" w:eastAsia="ko-KR"/>
              </w:rPr>
              <w:t>n28</w:t>
            </w:r>
          </w:p>
        </w:tc>
        <w:tc>
          <w:tcPr>
            <w:tcW w:w="1167" w:type="dxa"/>
            <w:shd w:val="clear" w:color="auto" w:fill="auto"/>
            <w:noWrap/>
            <w:vAlign w:val="center"/>
          </w:tcPr>
          <w:p w14:paraId="2824CEF3"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738</w:t>
            </w:r>
          </w:p>
        </w:tc>
        <w:tc>
          <w:tcPr>
            <w:tcW w:w="746" w:type="dxa"/>
            <w:shd w:val="clear" w:color="auto" w:fill="auto"/>
            <w:noWrap/>
            <w:vAlign w:val="center"/>
          </w:tcPr>
          <w:p w14:paraId="272419A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5</w:t>
            </w:r>
          </w:p>
        </w:tc>
        <w:tc>
          <w:tcPr>
            <w:tcW w:w="877" w:type="dxa"/>
            <w:shd w:val="clear" w:color="auto" w:fill="auto"/>
            <w:noWrap/>
            <w:vAlign w:val="center"/>
          </w:tcPr>
          <w:p w14:paraId="2EF9835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25</w:t>
            </w:r>
          </w:p>
        </w:tc>
        <w:tc>
          <w:tcPr>
            <w:tcW w:w="1299" w:type="dxa"/>
            <w:shd w:val="clear" w:color="auto" w:fill="auto"/>
            <w:noWrap/>
            <w:vAlign w:val="center"/>
          </w:tcPr>
          <w:p w14:paraId="3530B916"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793</w:t>
            </w:r>
          </w:p>
        </w:tc>
        <w:tc>
          <w:tcPr>
            <w:tcW w:w="667" w:type="dxa"/>
            <w:shd w:val="clear" w:color="auto" w:fill="auto"/>
            <w:vAlign w:val="center"/>
          </w:tcPr>
          <w:p w14:paraId="29394CF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164AA6F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r>
      <w:tr w:rsidR="007D4F18" w:rsidRPr="00DF6DD6" w14:paraId="0AD16F72" w14:textId="77777777" w:rsidTr="007D4F18">
        <w:trPr>
          <w:trHeight w:val="54"/>
          <w:jc w:val="center"/>
        </w:trPr>
        <w:tc>
          <w:tcPr>
            <w:tcW w:w="1928" w:type="dxa"/>
            <w:vMerge/>
            <w:shd w:val="clear" w:color="auto" w:fill="auto"/>
            <w:vAlign w:val="center"/>
          </w:tcPr>
          <w:p w14:paraId="6AAB743F" w14:textId="77777777" w:rsidR="007D4F18" w:rsidRPr="00DF6DD6" w:rsidRDefault="007D4F18" w:rsidP="007D4F18">
            <w:pPr>
              <w:pStyle w:val="TAC"/>
              <w:keepNext w:val="0"/>
            </w:pPr>
          </w:p>
        </w:tc>
        <w:tc>
          <w:tcPr>
            <w:tcW w:w="1146" w:type="dxa"/>
            <w:shd w:val="clear" w:color="auto" w:fill="auto"/>
            <w:vAlign w:val="center"/>
          </w:tcPr>
          <w:p w14:paraId="4E978654" w14:textId="77777777" w:rsidR="007D4F18" w:rsidRPr="00DF6DD6" w:rsidRDefault="007D4F18" w:rsidP="007D4F18">
            <w:pPr>
              <w:pStyle w:val="TAC"/>
              <w:keepNext w:val="0"/>
              <w:rPr>
                <w:lang w:eastAsia="zh-CN"/>
              </w:rPr>
            </w:pPr>
            <w:r w:rsidRPr="00DF6DD6">
              <w:rPr>
                <w:rFonts w:eastAsia="Malgun Gothic"/>
                <w:szCs w:val="18"/>
                <w:lang w:val="en-US" w:eastAsia="ko-KR"/>
              </w:rPr>
              <w:t>7</w:t>
            </w:r>
          </w:p>
        </w:tc>
        <w:tc>
          <w:tcPr>
            <w:tcW w:w="1167" w:type="dxa"/>
            <w:shd w:val="clear" w:color="auto" w:fill="auto"/>
            <w:noWrap/>
            <w:vAlign w:val="center"/>
          </w:tcPr>
          <w:p w14:paraId="26091E82"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2550</w:t>
            </w:r>
          </w:p>
        </w:tc>
        <w:tc>
          <w:tcPr>
            <w:tcW w:w="746" w:type="dxa"/>
            <w:shd w:val="clear" w:color="auto" w:fill="auto"/>
            <w:noWrap/>
            <w:vAlign w:val="center"/>
          </w:tcPr>
          <w:p w14:paraId="46E41A7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10</w:t>
            </w:r>
          </w:p>
        </w:tc>
        <w:tc>
          <w:tcPr>
            <w:tcW w:w="877" w:type="dxa"/>
            <w:shd w:val="clear" w:color="auto" w:fill="auto"/>
            <w:noWrap/>
            <w:vAlign w:val="center"/>
          </w:tcPr>
          <w:p w14:paraId="37D8651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szCs w:val="18"/>
                <w:lang w:val="en-US" w:eastAsia="ko-KR"/>
              </w:rPr>
              <w:t>50</w:t>
            </w:r>
          </w:p>
        </w:tc>
        <w:tc>
          <w:tcPr>
            <w:tcW w:w="1299" w:type="dxa"/>
            <w:shd w:val="clear" w:color="auto" w:fill="auto"/>
            <w:noWrap/>
            <w:vAlign w:val="center"/>
          </w:tcPr>
          <w:p w14:paraId="03AB8BC9" w14:textId="77777777" w:rsidR="007D4F18" w:rsidRPr="00DF6DD6" w:rsidRDefault="007D4F18" w:rsidP="007D4F18">
            <w:pPr>
              <w:pStyle w:val="TAC"/>
              <w:keepNext w:val="0"/>
              <w:rPr>
                <w:kern w:val="2"/>
                <w:szCs w:val="24"/>
                <w:lang w:val="en-US" w:eastAsia="zh-CN"/>
              </w:rPr>
            </w:pPr>
            <w:r w:rsidRPr="00DF6DD6">
              <w:rPr>
                <w:rFonts w:eastAsia="Malgun Gothic"/>
                <w:szCs w:val="18"/>
                <w:lang w:val="en-US" w:eastAsia="ko-KR"/>
              </w:rPr>
              <w:t>2670</w:t>
            </w:r>
          </w:p>
        </w:tc>
        <w:tc>
          <w:tcPr>
            <w:tcW w:w="667" w:type="dxa"/>
            <w:shd w:val="clear" w:color="auto" w:fill="auto"/>
            <w:vAlign w:val="center"/>
          </w:tcPr>
          <w:p w14:paraId="671E62BA" w14:textId="77777777" w:rsidR="007D4F18" w:rsidRPr="00DF6DD6" w:rsidRDefault="007D4F18" w:rsidP="007D4F18">
            <w:pPr>
              <w:pStyle w:val="TAC"/>
              <w:keepNext w:val="0"/>
              <w:rPr>
                <w:rFonts w:eastAsia="Malgun Gothic"/>
                <w:kern w:val="2"/>
                <w:szCs w:val="24"/>
                <w:lang w:val="en-US" w:eastAsia="ko-KR"/>
              </w:rPr>
            </w:pPr>
            <w:r w:rsidRPr="00DF6DD6">
              <w:rPr>
                <w:kern w:val="2"/>
                <w:szCs w:val="24"/>
                <w:lang w:val="en-US" w:eastAsia="zh-CN"/>
              </w:rPr>
              <w:t>5.9</w:t>
            </w:r>
          </w:p>
        </w:tc>
        <w:tc>
          <w:tcPr>
            <w:tcW w:w="1096" w:type="dxa"/>
            <w:shd w:val="clear" w:color="auto" w:fill="auto"/>
            <w:vAlign w:val="center"/>
          </w:tcPr>
          <w:p w14:paraId="13BE6911" w14:textId="77777777" w:rsidR="007D4F18" w:rsidRPr="00DF6DD6" w:rsidRDefault="007D4F18" w:rsidP="007D4F18">
            <w:pPr>
              <w:pStyle w:val="TAC"/>
              <w:keepNext w:val="0"/>
              <w:rPr>
                <w:rFonts w:eastAsia="Malgun Gothic"/>
                <w:kern w:val="2"/>
                <w:szCs w:val="24"/>
                <w:lang w:val="en-US" w:eastAsia="ko-KR"/>
              </w:rPr>
            </w:pPr>
            <w:r w:rsidRPr="00DF6DD6">
              <w:rPr>
                <w:kern w:val="2"/>
                <w:szCs w:val="24"/>
                <w:lang w:val="en-US" w:eastAsia="zh-CN"/>
              </w:rPr>
              <w:t>IMD5</w:t>
            </w:r>
          </w:p>
        </w:tc>
      </w:tr>
      <w:tr w:rsidR="007D4F18" w:rsidRPr="00DF6DD6" w14:paraId="7BCE06D2" w14:textId="77777777" w:rsidTr="007D4F18">
        <w:trPr>
          <w:trHeight w:val="54"/>
          <w:jc w:val="center"/>
        </w:trPr>
        <w:tc>
          <w:tcPr>
            <w:tcW w:w="1928" w:type="dxa"/>
            <w:vMerge w:val="restart"/>
            <w:shd w:val="clear" w:color="auto" w:fill="auto"/>
            <w:vAlign w:val="center"/>
          </w:tcPr>
          <w:p w14:paraId="1FAD19B8" w14:textId="77777777" w:rsidR="007D4F18" w:rsidRPr="00DF6DD6" w:rsidRDefault="007D4F18" w:rsidP="007D4F18">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4EC06F40" w14:textId="77777777" w:rsidR="007D4F18" w:rsidRPr="00DF6DD6" w:rsidRDefault="007D4F18" w:rsidP="007D4F18">
            <w:pPr>
              <w:pStyle w:val="TAC"/>
              <w:keepNext w:val="0"/>
              <w:rPr>
                <w:lang w:eastAsia="zh-CN"/>
              </w:rPr>
            </w:pPr>
            <w:r w:rsidRPr="00DF6DD6">
              <w:rPr>
                <w:lang w:eastAsia="zh-CN"/>
              </w:rPr>
              <w:t>7</w:t>
            </w:r>
          </w:p>
        </w:tc>
        <w:tc>
          <w:tcPr>
            <w:tcW w:w="1167" w:type="dxa"/>
            <w:shd w:val="clear" w:color="auto" w:fill="auto"/>
            <w:noWrap/>
            <w:vAlign w:val="center"/>
          </w:tcPr>
          <w:p w14:paraId="4778C80F" w14:textId="77777777" w:rsidR="007D4F18" w:rsidRPr="00DF6DD6" w:rsidRDefault="007D4F18" w:rsidP="007D4F18">
            <w:pPr>
              <w:pStyle w:val="TAC"/>
              <w:keepNext w:val="0"/>
            </w:pPr>
            <w:r w:rsidRPr="00DF6DD6">
              <w:rPr>
                <w:kern w:val="2"/>
                <w:szCs w:val="24"/>
                <w:lang w:val="en-US" w:eastAsia="zh-CN"/>
              </w:rPr>
              <w:t>2560</w:t>
            </w:r>
          </w:p>
        </w:tc>
        <w:tc>
          <w:tcPr>
            <w:tcW w:w="746" w:type="dxa"/>
            <w:shd w:val="clear" w:color="auto" w:fill="auto"/>
            <w:noWrap/>
            <w:vAlign w:val="center"/>
          </w:tcPr>
          <w:p w14:paraId="7F9FD12B" w14:textId="77777777" w:rsidR="007D4F18" w:rsidRPr="00DF6DD6" w:rsidRDefault="007D4F18" w:rsidP="007D4F18">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31286A24" w14:textId="77777777" w:rsidR="007D4F18" w:rsidRPr="00DF6DD6" w:rsidRDefault="007D4F18" w:rsidP="007D4F18">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767CA2F1" w14:textId="77777777" w:rsidR="007D4F18" w:rsidRPr="00DF6DD6" w:rsidRDefault="007D4F18" w:rsidP="007D4F18">
            <w:pPr>
              <w:pStyle w:val="TAC"/>
              <w:keepNext w:val="0"/>
            </w:pPr>
            <w:r w:rsidRPr="00DF6DD6">
              <w:rPr>
                <w:kern w:val="2"/>
                <w:szCs w:val="24"/>
                <w:lang w:val="en-US" w:eastAsia="zh-CN"/>
              </w:rPr>
              <w:t>2680</w:t>
            </w:r>
          </w:p>
        </w:tc>
        <w:tc>
          <w:tcPr>
            <w:tcW w:w="667" w:type="dxa"/>
            <w:shd w:val="clear" w:color="auto" w:fill="auto"/>
            <w:vAlign w:val="center"/>
          </w:tcPr>
          <w:p w14:paraId="2683FCC6"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0851045"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41F33F47" w14:textId="77777777" w:rsidTr="007D4F18">
        <w:trPr>
          <w:trHeight w:val="54"/>
          <w:jc w:val="center"/>
        </w:trPr>
        <w:tc>
          <w:tcPr>
            <w:tcW w:w="1928" w:type="dxa"/>
            <w:vMerge/>
            <w:shd w:val="clear" w:color="auto" w:fill="auto"/>
            <w:vAlign w:val="center"/>
          </w:tcPr>
          <w:p w14:paraId="29E8ABBD" w14:textId="77777777" w:rsidR="007D4F18" w:rsidRPr="00DF6DD6" w:rsidRDefault="007D4F18" w:rsidP="007D4F18">
            <w:pPr>
              <w:pStyle w:val="TAC"/>
              <w:keepNext w:val="0"/>
              <w:rPr>
                <w:lang w:eastAsia="ja-JP"/>
              </w:rPr>
            </w:pPr>
          </w:p>
        </w:tc>
        <w:tc>
          <w:tcPr>
            <w:tcW w:w="1146" w:type="dxa"/>
            <w:shd w:val="clear" w:color="auto" w:fill="auto"/>
            <w:vAlign w:val="center"/>
          </w:tcPr>
          <w:p w14:paraId="5E113877" w14:textId="77777777" w:rsidR="007D4F18" w:rsidRPr="00DF6DD6" w:rsidRDefault="007D4F18" w:rsidP="007D4F18">
            <w:pPr>
              <w:pStyle w:val="TAC"/>
              <w:keepNext w:val="0"/>
              <w:rPr>
                <w:lang w:eastAsia="zh-CN"/>
              </w:rPr>
            </w:pPr>
            <w:r w:rsidRPr="00DF6DD6">
              <w:rPr>
                <w:lang w:eastAsia="zh-CN"/>
              </w:rPr>
              <w:t>20</w:t>
            </w:r>
          </w:p>
        </w:tc>
        <w:tc>
          <w:tcPr>
            <w:tcW w:w="1167" w:type="dxa"/>
            <w:shd w:val="clear" w:color="auto" w:fill="auto"/>
            <w:noWrap/>
            <w:vAlign w:val="center"/>
          </w:tcPr>
          <w:p w14:paraId="55B02005" w14:textId="77777777" w:rsidR="007D4F18" w:rsidRPr="00DF6DD6" w:rsidRDefault="007D4F18" w:rsidP="007D4F18">
            <w:pPr>
              <w:pStyle w:val="TAC"/>
              <w:keepNext w:val="0"/>
            </w:pPr>
            <w:r w:rsidRPr="00DF6DD6">
              <w:rPr>
                <w:lang w:eastAsia="zh-CN"/>
              </w:rPr>
              <w:t>851</w:t>
            </w:r>
          </w:p>
        </w:tc>
        <w:tc>
          <w:tcPr>
            <w:tcW w:w="746" w:type="dxa"/>
            <w:shd w:val="clear" w:color="auto" w:fill="auto"/>
            <w:noWrap/>
            <w:vAlign w:val="center"/>
          </w:tcPr>
          <w:p w14:paraId="60C94425" w14:textId="77777777" w:rsidR="007D4F18" w:rsidRPr="00DF6DD6" w:rsidRDefault="007D4F18" w:rsidP="007D4F18">
            <w:pPr>
              <w:pStyle w:val="TAC"/>
              <w:keepNext w:val="0"/>
            </w:pPr>
            <w:r w:rsidRPr="00DF6DD6">
              <w:rPr>
                <w:rFonts w:eastAsia="Malgun Gothic"/>
                <w:lang w:eastAsia="ko-KR"/>
              </w:rPr>
              <w:t>5</w:t>
            </w:r>
          </w:p>
        </w:tc>
        <w:tc>
          <w:tcPr>
            <w:tcW w:w="877" w:type="dxa"/>
            <w:shd w:val="clear" w:color="auto" w:fill="auto"/>
            <w:noWrap/>
            <w:vAlign w:val="center"/>
          </w:tcPr>
          <w:p w14:paraId="24482199" w14:textId="77777777" w:rsidR="007D4F18" w:rsidRPr="00DF6DD6" w:rsidRDefault="007D4F18" w:rsidP="007D4F18">
            <w:pPr>
              <w:pStyle w:val="TAC"/>
              <w:keepNext w:val="0"/>
            </w:pPr>
            <w:r w:rsidRPr="00DF6DD6">
              <w:rPr>
                <w:rFonts w:eastAsia="Malgun Gothic"/>
                <w:lang w:eastAsia="ko-KR"/>
              </w:rPr>
              <w:t>25</w:t>
            </w:r>
          </w:p>
        </w:tc>
        <w:tc>
          <w:tcPr>
            <w:tcW w:w="1299" w:type="dxa"/>
            <w:shd w:val="clear" w:color="auto" w:fill="auto"/>
            <w:noWrap/>
            <w:vAlign w:val="center"/>
          </w:tcPr>
          <w:p w14:paraId="7E3DC278" w14:textId="77777777" w:rsidR="007D4F18" w:rsidRPr="00DF6DD6" w:rsidRDefault="007D4F18" w:rsidP="007D4F18">
            <w:pPr>
              <w:pStyle w:val="TAC"/>
              <w:keepNext w:val="0"/>
            </w:pPr>
            <w:r w:rsidRPr="00DF6DD6">
              <w:rPr>
                <w:lang w:eastAsia="zh-CN"/>
              </w:rPr>
              <w:t>810</w:t>
            </w:r>
          </w:p>
        </w:tc>
        <w:tc>
          <w:tcPr>
            <w:tcW w:w="667" w:type="dxa"/>
            <w:shd w:val="clear" w:color="auto" w:fill="auto"/>
            <w:vAlign w:val="center"/>
          </w:tcPr>
          <w:p w14:paraId="225A7845" w14:textId="77777777" w:rsidR="007D4F18" w:rsidRPr="00DF6DD6" w:rsidRDefault="007D4F18" w:rsidP="007D4F18">
            <w:pPr>
              <w:pStyle w:val="TAC"/>
              <w:keepNext w:val="0"/>
            </w:pPr>
            <w:r w:rsidRPr="00DF6DD6">
              <w:rPr>
                <w:kern w:val="2"/>
                <w:szCs w:val="24"/>
                <w:lang w:val="en-US" w:eastAsia="zh-CN"/>
              </w:rPr>
              <w:t>30.5</w:t>
            </w:r>
          </w:p>
        </w:tc>
        <w:tc>
          <w:tcPr>
            <w:tcW w:w="1096" w:type="dxa"/>
            <w:shd w:val="clear" w:color="auto" w:fill="auto"/>
            <w:vAlign w:val="center"/>
          </w:tcPr>
          <w:p w14:paraId="03C4C084" w14:textId="77777777" w:rsidR="007D4F18" w:rsidRPr="00DF6DD6" w:rsidRDefault="007D4F18" w:rsidP="007D4F18">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2E1A4C70" w14:textId="77777777" w:rsidR="007D4F18" w:rsidRPr="00DF6DD6" w:rsidRDefault="007D4F18" w:rsidP="007D4F18">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7D4F18" w:rsidRPr="00DF6DD6" w14:paraId="59A70159" w14:textId="77777777" w:rsidTr="007D4F18">
        <w:trPr>
          <w:trHeight w:val="54"/>
          <w:jc w:val="center"/>
        </w:trPr>
        <w:tc>
          <w:tcPr>
            <w:tcW w:w="1928" w:type="dxa"/>
            <w:vMerge/>
            <w:shd w:val="clear" w:color="auto" w:fill="auto"/>
            <w:vAlign w:val="center"/>
          </w:tcPr>
          <w:p w14:paraId="2BCF516C" w14:textId="77777777" w:rsidR="007D4F18" w:rsidRPr="00DF6DD6" w:rsidRDefault="007D4F18" w:rsidP="007D4F18">
            <w:pPr>
              <w:pStyle w:val="TAC"/>
              <w:keepNext w:val="0"/>
              <w:rPr>
                <w:lang w:eastAsia="ja-JP"/>
              </w:rPr>
            </w:pPr>
          </w:p>
        </w:tc>
        <w:tc>
          <w:tcPr>
            <w:tcW w:w="1146" w:type="dxa"/>
            <w:shd w:val="clear" w:color="auto" w:fill="auto"/>
            <w:vAlign w:val="center"/>
          </w:tcPr>
          <w:p w14:paraId="4B7372C7" w14:textId="77777777" w:rsidR="007D4F18" w:rsidRPr="00DF6DD6" w:rsidRDefault="007D4F18" w:rsidP="007D4F18">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7070E44" w14:textId="77777777" w:rsidR="007D4F18" w:rsidRPr="00DF6DD6" w:rsidRDefault="007D4F18" w:rsidP="007D4F18">
            <w:pPr>
              <w:pStyle w:val="TAC"/>
              <w:keepNext w:val="0"/>
            </w:pPr>
            <w:r w:rsidRPr="00DF6DD6">
              <w:rPr>
                <w:rFonts w:eastAsia="Malgun Gothic"/>
                <w:kern w:val="2"/>
                <w:szCs w:val="24"/>
                <w:lang w:val="en-US" w:eastAsia="ko-KR"/>
              </w:rPr>
              <w:t>3</w:t>
            </w:r>
            <w:r w:rsidRPr="00DF6DD6">
              <w:rPr>
                <w:kern w:val="2"/>
                <w:szCs w:val="24"/>
                <w:lang w:val="en-US" w:eastAsia="zh-CN"/>
              </w:rPr>
              <w:t>370</w:t>
            </w:r>
          </w:p>
        </w:tc>
        <w:tc>
          <w:tcPr>
            <w:tcW w:w="746" w:type="dxa"/>
            <w:shd w:val="clear" w:color="auto" w:fill="auto"/>
            <w:noWrap/>
            <w:vAlign w:val="center"/>
          </w:tcPr>
          <w:p w14:paraId="54BB159A" w14:textId="77777777" w:rsidR="007D4F18" w:rsidRPr="00DF6DD6" w:rsidRDefault="007D4F18" w:rsidP="007D4F18">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2838990D" w14:textId="77777777" w:rsidR="007D4F18" w:rsidRPr="00DF6DD6" w:rsidRDefault="007D4F18" w:rsidP="007D4F18">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1E5454FA" w14:textId="77777777" w:rsidR="007D4F18" w:rsidRPr="00DF6DD6" w:rsidRDefault="007D4F18" w:rsidP="007D4F18">
            <w:pPr>
              <w:pStyle w:val="TAC"/>
              <w:keepNext w:val="0"/>
            </w:pPr>
            <w:r w:rsidRPr="00DF6DD6">
              <w:rPr>
                <w:kern w:val="2"/>
                <w:szCs w:val="24"/>
                <w:lang w:val="en-US" w:eastAsia="zh-CN"/>
              </w:rPr>
              <w:t>3370</w:t>
            </w:r>
          </w:p>
        </w:tc>
        <w:tc>
          <w:tcPr>
            <w:tcW w:w="667" w:type="dxa"/>
            <w:shd w:val="clear" w:color="auto" w:fill="auto"/>
            <w:vAlign w:val="center"/>
          </w:tcPr>
          <w:p w14:paraId="244CB8B7"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E56F94E"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717D20D7" w14:textId="77777777" w:rsidTr="007D4F18">
        <w:trPr>
          <w:trHeight w:val="54"/>
          <w:jc w:val="center"/>
        </w:trPr>
        <w:tc>
          <w:tcPr>
            <w:tcW w:w="1928" w:type="dxa"/>
            <w:vMerge w:val="restart"/>
            <w:shd w:val="clear" w:color="auto" w:fill="auto"/>
            <w:vAlign w:val="center"/>
          </w:tcPr>
          <w:p w14:paraId="76EB8F44" w14:textId="77777777" w:rsidR="007D4F18" w:rsidRPr="00DF6DD6" w:rsidRDefault="007D4F18" w:rsidP="007D4F18">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45E41F09" w14:textId="77777777" w:rsidR="007D4F18" w:rsidRPr="00DF6DD6" w:rsidRDefault="007D4F18" w:rsidP="007D4F18">
            <w:pPr>
              <w:pStyle w:val="TAC"/>
              <w:keepNext w:val="0"/>
              <w:rPr>
                <w:lang w:eastAsia="zh-CN"/>
              </w:rPr>
            </w:pPr>
            <w:r w:rsidRPr="00DF6DD6">
              <w:rPr>
                <w:lang w:eastAsia="zh-CN"/>
              </w:rPr>
              <w:t>7</w:t>
            </w:r>
          </w:p>
        </w:tc>
        <w:tc>
          <w:tcPr>
            <w:tcW w:w="1167" w:type="dxa"/>
            <w:shd w:val="clear" w:color="auto" w:fill="auto"/>
            <w:noWrap/>
            <w:vAlign w:val="center"/>
          </w:tcPr>
          <w:p w14:paraId="5B877582" w14:textId="77777777" w:rsidR="007D4F18" w:rsidRPr="00DF6DD6" w:rsidRDefault="007D4F18" w:rsidP="007D4F18">
            <w:pPr>
              <w:pStyle w:val="TAC"/>
              <w:keepNext w:val="0"/>
            </w:pPr>
            <w:r w:rsidRPr="00DF6DD6">
              <w:rPr>
                <w:kern w:val="2"/>
                <w:szCs w:val="24"/>
                <w:lang w:val="en-US" w:eastAsia="zh-CN"/>
              </w:rPr>
              <w:t>2560</w:t>
            </w:r>
          </w:p>
        </w:tc>
        <w:tc>
          <w:tcPr>
            <w:tcW w:w="746" w:type="dxa"/>
            <w:shd w:val="clear" w:color="auto" w:fill="auto"/>
            <w:noWrap/>
            <w:vAlign w:val="center"/>
          </w:tcPr>
          <w:p w14:paraId="76B3E2E0" w14:textId="77777777" w:rsidR="007D4F18" w:rsidRPr="00DF6DD6" w:rsidRDefault="007D4F18" w:rsidP="007D4F18">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6E13A5BB" w14:textId="77777777" w:rsidR="007D4F18" w:rsidRPr="00DF6DD6" w:rsidRDefault="007D4F18" w:rsidP="007D4F18">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2C9E89B" w14:textId="77777777" w:rsidR="007D4F18" w:rsidRPr="00DF6DD6" w:rsidRDefault="007D4F18" w:rsidP="007D4F18">
            <w:pPr>
              <w:pStyle w:val="TAC"/>
              <w:keepNext w:val="0"/>
            </w:pPr>
            <w:r w:rsidRPr="00DF6DD6">
              <w:rPr>
                <w:kern w:val="2"/>
                <w:szCs w:val="24"/>
                <w:lang w:val="en-US" w:eastAsia="zh-CN"/>
              </w:rPr>
              <w:t>2680</w:t>
            </w:r>
          </w:p>
        </w:tc>
        <w:tc>
          <w:tcPr>
            <w:tcW w:w="667" w:type="dxa"/>
            <w:shd w:val="clear" w:color="auto" w:fill="auto"/>
            <w:vAlign w:val="center"/>
          </w:tcPr>
          <w:p w14:paraId="16ED248E"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2A00F71"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252EA9EF" w14:textId="77777777" w:rsidTr="007D4F18">
        <w:trPr>
          <w:trHeight w:val="54"/>
          <w:jc w:val="center"/>
        </w:trPr>
        <w:tc>
          <w:tcPr>
            <w:tcW w:w="1928" w:type="dxa"/>
            <w:vMerge/>
            <w:shd w:val="clear" w:color="auto" w:fill="auto"/>
            <w:vAlign w:val="center"/>
          </w:tcPr>
          <w:p w14:paraId="6861BA2F" w14:textId="77777777" w:rsidR="007D4F18" w:rsidRPr="00DF6DD6" w:rsidRDefault="007D4F18" w:rsidP="007D4F18">
            <w:pPr>
              <w:pStyle w:val="TAC"/>
              <w:keepNext w:val="0"/>
              <w:rPr>
                <w:lang w:eastAsia="ja-JP"/>
              </w:rPr>
            </w:pPr>
          </w:p>
        </w:tc>
        <w:tc>
          <w:tcPr>
            <w:tcW w:w="1146" w:type="dxa"/>
            <w:shd w:val="clear" w:color="auto" w:fill="auto"/>
            <w:vAlign w:val="center"/>
          </w:tcPr>
          <w:p w14:paraId="08309470" w14:textId="77777777" w:rsidR="007D4F18" w:rsidRPr="00DF6DD6" w:rsidRDefault="007D4F18" w:rsidP="007D4F18">
            <w:pPr>
              <w:pStyle w:val="TAC"/>
              <w:keepNext w:val="0"/>
              <w:rPr>
                <w:lang w:eastAsia="zh-CN"/>
              </w:rPr>
            </w:pPr>
            <w:r w:rsidRPr="00DF6DD6">
              <w:rPr>
                <w:lang w:eastAsia="zh-CN"/>
              </w:rPr>
              <w:t>20</w:t>
            </w:r>
          </w:p>
        </w:tc>
        <w:tc>
          <w:tcPr>
            <w:tcW w:w="1167" w:type="dxa"/>
            <w:shd w:val="clear" w:color="auto" w:fill="auto"/>
            <w:noWrap/>
            <w:vAlign w:val="center"/>
          </w:tcPr>
          <w:p w14:paraId="4ABB4DBA" w14:textId="77777777" w:rsidR="007D4F18" w:rsidRPr="00DF6DD6" w:rsidRDefault="007D4F18" w:rsidP="007D4F18">
            <w:pPr>
              <w:pStyle w:val="TAC"/>
              <w:keepNext w:val="0"/>
            </w:pPr>
            <w:r w:rsidRPr="00DF6DD6">
              <w:rPr>
                <w:lang w:eastAsia="zh-CN"/>
              </w:rPr>
              <w:t>851</w:t>
            </w:r>
          </w:p>
        </w:tc>
        <w:tc>
          <w:tcPr>
            <w:tcW w:w="746" w:type="dxa"/>
            <w:shd w:val="clear" w:color="auto" w:fill="auto"/>
            <w:noWrap/>
            <w:vAlign w:val="center"/>
          </w:tcPr>
          <w:p w14:paraId="0EA1A586" w14:textId="77777777" w:rsidR="007D4F18" w:rsidRPr="00DF6DD6" w:rsidRDefault="007D4F18" w:rsidP="007D4F18">
            <w:pPr>
              <w:pStyle w:val="TAC"/>
              <w:keepNext w:val="0"/>
            </w:pPr>
            <w:r w:rsidRPr="00DF6DD6">
              <w:rPr>
                <w:rFonts w:eastAsia="Malgun Gothic"/>
                <w:lang w:eastAsia="ko-KR"/>
              </w:rPr>
              <w:t>5</w:t>
            </w:r>
          </w:p>
        </w:tc>
        <w:tc>
          <w:tcPr>
            <w:tcW w:w="877" w:type="dxa"/>
            <w:shd w:val="clear" w:color="auto" w:fill="auto"/>
            <w:noWrap/>
            <w:vAlign w:val="center"/>
          </w:tcPr>
          <w:p w14:paraId="6A57CE0F" w14:textId="77777777" w:rsidR="007D4F18" w:rsidRPr="00DF6DD6" w:rsidRDefault="007D4F18" w:rsidP="007D4F18">
            <w:pPr>
              <w:pStyle w:val="TAC"/>
              <w:keepNext w:val="0"/>
            </w:pPr>
            <w:r w:rsidRPr="00DF6DD6">
              <w:rPr>
                <w:rFonts w:eastAsia="Malgun Gothic"/>
                <w:lang w:eastAsia="ko-KR"/>
              </w:rPr>
              <w:t>25</w:t>
            </w:r>
          </w:p>
        </w:tc>
        <w:tc>
          <w:tcPr>
            <w:tcW w:w="1299" w:type="dxa"/>
            <w:shd w:val="clear" w:color="auto" w:fill="auto"/>
            <w:noWrap/>
            <w:vAlign w:val="center"/>
          </w:tcPr>
          <w:p w14:paraId="4589011F" w14:textId="77777777" w:rsidR="007D4F18" w:rsidRPr="00DF6DD6" w:rsidRDefault="007D4F18" w:rsidP="007D4F18">
            <w:pPr>
              <w:pStyle w:val="TAC"/>
              <w:keepNext w:val="0"/>
            </w:pPr>
            <w:r w:rsidRPr="00DF6DD6">
              <w:rPr>
                <w:lang w:eastAsia="zh-CN"/>
              </w:rPr>
              <w:t>810</w:t>
            </w:r>
          </w:p>
        </w:tc>
        <w:tc>
          <w:tcPr>
            <w:tcW w:w="667" w:type="dxa"/>
            <w:shd w:val="clear" w:color="auto" w:fill="auto"/>
            <w:vAlign w:val="center"/>
          </w:tcPr>
          <w:p w14:paraId="33FCDCC7" w14:textId="77777777" w:rsidR="007D4F18" w:rsidRPr="00DF6DD6" w:rsidRDefault="007D4F18" w:rsidP="007D4F18">
            <w:pPr>
              <w:pStyle w:val="TAC"/>
              <w:keepNext w:val="0"/>
            </w:pPr>
            <w:r w:rsidRPr="00DF6DD6">
              <w:rPr>
                <w:kern w:val="2"/>
                <w:szCs w:val="24"/>
                <w:lang w:val="en-US" w:eastAsia="zh-CN"/>
              </w:rPr>
              <w:t>3.0</w:t>
            </w:r>
          </w:p>
        </w:tc>
        <w:tc>
          <w:tcPr>
            <w:tcW w:w="1096" w:type="dxa"/>
            <w:shd w:val="clear" w:color="auto" w:fill="auto"/>
            <w:vAlign w:val="center"/>
          </w:tcPr>
          <w:p w14:paraId="06AE81F5" w14:textId="77777777" w:rsidR="007D4F18" w:rsidRPr="00DF6DD6" w:rsidRDefault="007D4F18" w:rsidP="007D4F18">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5</w:t>
            </w:r>
          </w:p>
          <w:p w14:paraId="6FBC484D" w14:textId="77777777" w:rsidR="007D4F18" w:rsidRPr="00DF6DD6" w:rsidRDefault="007D4F18" w:rsidP="007D4F18">
            <w:pPr>
              <w:pStyle w:val="TAC"/>
              <w:keepNext w:val="0"/>
            </w:pPr>
            <w:r w:rsidRPr="00DF6DD6">
              <w:rPr>
                <w:rFonts w:eastAsia="Malgun Gothic"/>
                <w:kern w:val="2"/>
                <w:szCs w:val="24"/>
                <w:lang w:val="en-US" w:eastAsia="ko-KR"/>
              </w:rPr>
              <w:t>|</w:t>
            </w:r>
            <w:r w:rsidRPr="00DF6DD6">
              <w:rPr>
                <w:kern w:val="2"/>
                <w:szCs w:val="24"/>
                <w:lang w:val="en-US" w:eastAsia="zh-CN"/>
              </w:rPr>
              <w:t>2*</w:t>
            </w: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w:t>
            </w:r>
            <w:r w:rsidRPr="00DF6DD6">
              <w:rPr>
                <w:kern w:val="2"/>
                <w:szCs w:val="24"/>
                <w:lang w:val="en-US" w:eastAsia="zh-CN"/>
              </w:rPr>
              <w:t>3</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7</w:t>
            </w:r>
            <w:r w:rsidRPr="00DF6DD6">
              <w:rPr>
                <w:rFonts w:eastAsia="Malgun Gothic"/>
                <w:kern w:val="2"/>
                <w:szCs w:val="24"/>
                <w:lang w:val="en-US" w:eastAsia="ko-KR"/>
              </w:rPr>
              <w:t>|</w:t>
            </w:r>
          </w:p>
        </w:tc>
      </w:tr>
      <w:tr w:rsidR="007D4F18" w:rsidRPr="00DF6DD6" w14:paraId="56B6590E" w14:textId="77777777" w:rsidTr="007D4F18">
        <w:trPr>
          <w:trHeight w:val="54"/>
          <w:jc w:val="center"/>
        </w:trPr>
        <w:tc>
          <w:tcPr>
            <w:tcW w:w="1928" w:type="dxa"/>
            <w:vMerge/>
            <w:shd w:val="clear" w:color="auto" w:fill="auto"/>
            <w:vAlign w:val="center"/>
          </w:tcPr>
          <w:p w14:paraId="0A3A0853" w14:textId="77777777" w:rsidR="007D4F18" w:rsidRPr="00DF6DD6" w:rsidRDefault="007D4F18" w:rsidP="007D4F18">
            <w:pPr>
              <w:pStyle w:val="TAC"/>
              <w:keepNext w:val="0"/>
              <w:rPr>
                <w:lang w:eastAsia="ja-JP"/>
              </w:rPr>
            </w:pPr>
          </w:p>
        </w:tc>
        <w:tc>
          <w:tcPr>
            <w:tcW w:w="1146" w:type="dxa"/>
            <w:shd w:val="clear" w:color="auto" w:fill="auto"/>
            <w:vAlign w:val="center"/>
          </w:tcPr>
          <w:p w14:paraId="6F5E0B1A" w14:textId="77777777" w:rsidR="007D4F18" w:rsidRPr="00DF6DD6" w:rsidRDefault="007D4F18" w:rsidP="007D4F18">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05DCD212" w14:textId="77777777" w:rsidR="007D4F18" w:rsidRPr="00DF6DD6" w:rsidRDefault="007D4F18" w:rsidP="007D4F18">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746" w:type="dxa"/>
            <w:shd w:val="clear" w:color="auto" w:fill="auto"/>
            <w:noWrap/>
            <w:vAlign w:val="center"/>
          </w:tcPr>
          <w:p w14:paraId="0373A621" w14:textId="77777777" w:rsidR="007D4F18" w:rsidRPr="00DF6DD6" w:rsidRDefault="007D4F18" w:rsidP="007D4F18">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06B8EC33" w14:textId="77777777" w:rsidR="007D4F18" w:rsidRPr="00DF6DD6" w:rsidRDefault="007D4F18" w:rsidP="007D4F18">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7F4A1A72" w14:textId="77777777" w:rsidR="007D4F18" w:rsidRPr="00DF6DD6" w:rsidRDefault="007D4F18" w:rsidP="007D4F18">
            <w:pPr>
              <w:pStyle w:val="TAC"/>
              <w:keepNext w:val="0"/>
            </w:pPr>
            <w:r w:rsidRPr="00DF6DD6">
              <w:rPr>
                <w:rFonts w:eastAsia="Malgun Gothic"/>
                <w:kern w:val="2"/>
                <w:szCs w:val="24"/>
                <w:lang w:val="en-US" w:eastAsia="ko-KR"/>
              </w:rPr>
              <w:t>34</w:t>
            </w:r>
            <w:r w:rsidRPr="00DF6DD6">
              <w:rPr>
                <w:kern w:val="2"/>
                <w:szCs w:val="24"/>
                <w:lang w:val="en-US" w:eastAsia="zh-CN"/>
              </w:rPr>
              <w:t>35</w:t>
            </w:r>
          </w:p>
        </w:tc>
        <w:tc>
          <w:tcPr>
            <w:tcW w:w="667" w:type="dxa"/>
            <w:shd w:val="clear" w:color="auto" w:fill="auto"/>
            <w:vAlign w:val="center"/>
          </w:tcPr>
          <w:p w14:paraId="58E570E9"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75299141"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651FB00D" w14:textId="77777777" w:rsidTr="007D4F18">
        <w:trPr>
          <w:trHeight w:val="54"/>
          <w:jc w:val="center"/>
        </w:trPr>
        <w:tc>
          <w:tcPr>
            <w:tcW w:w="1928" w:type="dxa"/>
            <w:vMerge w:val="restart"/>
            <w:shd w:val="clear" w:color="auto" w:fill="auto"/>
            <w:vAlign w:val="center"/>
          </w:tcPr>
          <w:p w14:paraId="2C836466" w14:textId="77777777" w:rsidR="007D4F18" w:rsidRPr="00DF6DD6" w:rsidRDefault="007D4F18" w:rsidP="007D4F18">
            <w:pPr>
              <w:pStyle w:val="TAC"/>
              <w:keepNext w:val="0"/>
              <w:rPr>
                <w:lang w:eastAsia="ja-JP"/>
              </w:rPr>
            </w:pPr>
            <w:r w:rsidRPr="00DF6DD6">
              <w:t>DC_</w:t>
            </w:r>
            <w:r w:rsidRPr="00DF6DD6">
              <w:rPr>
                <w:lang w:eastAsia="zh-CN"/>
              </w:rPr>
              <w:t>7</w:t>
            </w:r>
            <w:r w:rsidRPr="00DF6DD6">
              <w:t>A-</w:t>
            </w:r>
            <w:r w:rsidRPr="00DF6DD6">
              <w:rPr>
                <w:lang w:eastAsia="zh-CN"/>
              </w:rPr>
              <w:t>20</w:t>
            </w:r>
            <w:r w:rsidRPr="00DF6DD6">
              <w:rPr>
                <w:rFonts w:eastAsia="Malgun Gothic"/>
                <w:lang w:eastAsia="ko-KR"/>
              </w:rPr>
              <w:t>A_</w:t>
            </w:r>
            <w:r w:rsidRPr="00DF6DD6">
              <w:rPr>
                <w:lang w:eastAsia="ja-JP"/>
              </w:rPr>
              <w:t>n</w:t>
            </w:r>
            <w:r w:rsidRPr="00DF6DD6">
              <w:rPr>
                <w:rFonts w:eastAsia="Malgun Gothic"/>
                <w:lang w:eastAsia="ko-KR"/>
              </w:rPr>
              <w:t>78</w:t>
            </w:r>
            <w:r w:rsidRPr="00DF6DD6">
              <w:t>A</w:t>
            </w:r>
          </w:p>
        </w:tc>
        <w:tc>
          <w:tcPr>
            <w:tcW w:w="1146" w:type="dxa"/>
            <w:shd w:val="clear" w:color="auto" w:fill="auto"/>
            <w:vAlign w:val="center"/>
          </w:tcPr>
          <w:p w14:paraId="47AF6FA0" w14:textId="77777777" w:rsidR="007D4F18" w:rsidRPr="00DF6DD6" w:rsidRDefault="007D4F18" w:rsidP="007D4F18">
            <w:pPr>
              <w:pStyle w:val="TAC"/>
              <w:keepNext w:val="0"/>
              <w:rPr>
                <w:lang w:eastAsia="zh-CN"/>
              </w:rPr>
            </w:pPr>
            <w:r w:rsidRPr="00DF6DD6">
              <w:rPr>
                <w:lang w:eastAsia="zh-CN"/>
              </w:rPr>
              <w:t>7</w:t>
            </w:r>
          </w:p>
        </w:tc>
        <w:tc>
          <w:tcPr>
            <w:tcW w:w="1167" w:type="dxa"/>
            <w:shd w:val="clear" w:color="auto" w:fill="auto"/>
            <w:noWrap/>
            <w:vAlign w:val="center"/>
          </w:tcPr>
          <w:p w14:paraId="305A2D69" w14:textId="77777777" w:rsidR="007D4F18" w:rsidRPr="00DF6DD6" w:rsidRDefault="007D4F18" w:rsidP="007D4F18">
            <w:pPr>
              <w:pStyle w:val="TAC"/>
              <w:keepNext w:val="0"/>
            </w:pPr>
            <w:r w:rsidRPr="00DF6DD6">
              <w:rPr>
                <w:kern w:val="2"/>
                <w:szCs w:val="24"/>
                <w:lang w:val="en-US" w:eastAsia="zh-CN"/>
              </w:rPr>
              <w:t>2555</w:t>
            </w:r>
          </w:p>
        </w:tc>
        <w:tc>
          <w:tcPr>
            <w:tcW w:w="746" w:type="dxa"/>
            <w:shd w:val="clear" w:color="auto" w:fill="auto"/>
            <w:noWrap/>
            <w:vAlign w:val="center"/>
          </w:tcPr>
          <w:p w14:paraId="0E8CD849" w14:textId="77777777" w:rsidR="007D4F18" w:rsidRPr="00DF6DD6" w:rsidRDefault="007D4F18" w:rsidP="007D4F18">
            <w:pPr>
              <w:pStyle w:val="TAC"/>
              <w:keepNext w:val="0"/>
            </w:pPr>
            <w:r w:rsidRPr="00DF6DD6">
              <w:rPr>
                <w:rFonts w:eastAsia="Malgun Gothic"/>
                <w:kern w:val="2"/>
                <w:szCs w:val="24"/>
                <w:lang w:val="en-US" w:eastAsia="ko-KR"/>
              </w:rPr>
              <w:t>5</w:t>
            </w:r>
          </w:p>
        </w:tc>
        <w:tc>
          <w:tcPr>
            <w:tcW w:w="877" w:type="dxa"/>
            <w:shd w:val="clear" w:color="auto" w:fill="auto"/>
            <w:noWrap/>
            <w:vAlign w:val="center"/>
          </w:tcPr>
          <w:p w14:paraId="4C521267" w14:textId="77777777" w:rsidR="007D4F18" w:rsidRPr="00DF6DD6" w:rsidRDefault="007D4F18" w:rsidP="007D4F18">
            <w:pPr>
              <w:pStyle w:val="TAC"/>
              <w:keepNext w:val="0"/>
            </w:pPr>
            <w:r w:rsidRPr="00DF6DD6">
              <w:rPr>
                <w:rFonts w:eastAsia="Malgun Gothic"/>
                <w:kern w:val="2"/>
                <w:szCs w:val="24"/>
                <w:lang w:val="en-US" w:eastAsia="ko-KR"/>
              </w:rPr>
              <w:t>25</w:t>
            </w:r>
          </w:p>
        </w:tc>
        <w:tc>
          <w:tcPr>
            <w:tcW w:w="1299" w:type="dxa"/>
            <w:shd w:val="clear" w:color="auto" w:fill="auto"/>
            <w:noWrap/>
            <w:vAlign w:val="center"/>
          </w:tcPr>
          <w:p w14:paraId="0398E7DE" w14:textId="77777777" w:rsidR="007D4F18" w:rsidRPr="00DF6DD6" w:rsidRDefault="007D4F18" w:rsidP="007D4F18">
            <w:pPr>
              <w:pStyle w:val="TAC"/>
              <w:keepNext w:val="0"/>
            </w:pPr>
            <w:r w:rsidRPr="00DF6DD6">
              <w:rPr>
                <w:kern w:val="2"/>
                <w:szCs w:val="24"/>
                <w:lang w:val="en-US" w:eastAsia="zh-CN"/>
              </w:rPr>
              <w:t>2675</w:t>
            </w:r>
          </w:p>
        </w:tc>
        <w:tc>
          <w:tcPr>
            <w:tcW w:w="667" w:type="dxa"/>
            <w:shd w:val="clear" w:color="auto" w:fill="auto"/>
            <w:vAlign w:val="center"/>
          </w:tcPr>
          <w:p w14:paraId="1C03D916" w14:textId="77777777" w:rsidR="007D4F18" w:rsidRPr="00DF6DD6" w:rsidRDefault="007D4F18" w:rsidP="007D4F18">
            <w:pPr>
              <w:pStyle w:val="TAC"/>
              <w:keepNext w:val="0"/>
            </w:pPr>
            <w:r w:rsidRPr="00DF6DD6">
              <w:rPr>
                <w:kern w:val="2"/>
                <w:szCs w:val="24"/>
                <w:lang w:val="en-US" w:eastAsia="zh-CN"/>
              </w:rPr>
              <w:t>30.8</w:t>
            </w:r>
          </w:p>
        </w:tc>
        <w:tc>
          <w:tcPr>
            <w:tcW w:w="1096" w:type="dxa"/>
            <w:shd w:val="clear" w:color="auto" w:fill="auto"/>
            <w:vAlign w:val="center"/>
          </w:tcPr>
          <w:p w14:paraId="5AABE5A0" w14:textId="77777777" w:rsidR="007D4F18" w:rsidRPr="00DF6DD6" w:rsidRDefault="007D4F18" w:rsidP="007D4F18">
            <w:pPr>
              <w:pStyle w:val="TAC"/>
              <w:keepNext w:val="0"/>
              <w:rPr>
                <w:kern w:val="2"/>
                <w:szCs w:val="24"/>
                <w:lang w:val="en-US" w:eastAsia="zh-CN"/>
              </w:rPr>
            </w:pPr>
            <w:r w:rsidRPr="00DF6DD6">
              <w:rPr>
                <w:kern w:val="2"/>
                <w:szCs w:val="24"/>
                <w:lang w:val="en-US" w:eastAsia="ja-JP"/>
              </w:rPr>
              <w:t>IMD</w:t>
            </w:r>
            <w:r w:rsidRPr="00DF6DD6">
              <w:rPr>
                <w:kern w:val="2"/>
                <w:szCs w:val="24"/>
                <w:lang w:val="en-US" w:eastAsia="zh-CN"/>
              </w:rPr>
              <w:t>2</w:t>
            </w:r>
          </w:p>
          <w:p w14:paraId="0F9513A7" w14:textId="77777777" w:rsidR="007D4F18" w:rsidRPr="00DF6DD6" w:rsidRDefault="007D4F18" w:rsidP="007D4F18">
            <w:pPr>
              <w:pStyle w:val="TAC"/>
              <w:keepNext w:val="0"/>
            </w:pPr>
            <w:r w:rsidRPr="00DF6DD6">
              <w:rPr>
                <w:rFonts w:eastAsia="Malgun Gothic"/>
                <w:kern w:val="2"/>
                <w:szCs w:val="24"/>
                <w:lang w:val="en-US" w:eastAsia="ko-KR"/>
              </w:rPr>
              <w:t>|f</w:t>
            </w:r>
            <w:r w:rsidRPr="00DF6DD6">
              <w:rPr>
                <w:rFonts w:eastAsia="Malgun Gothic"/>
                <w:kern w:val="2"/>
                <w:szCs w:val="24"/>
                <w:vertAlign w:val="subscript"/>
                <w:lang w:val="en-US" w:eastAsia="ko-KR"/>
              </w:rPr>
              <w:t>B78</w:t>
            </w:r>
            <w:r w:rsidRPr="00DF6DD6">
              <w:rPr>
                <w:rFonts w:eastAsia="Malgun Gothic"/>
                <w:kern w:val="2"/>
                <w:szCs w:val="24"/>
                <w:lang w:val="en-US" w:eastAsia="ko-KR"/>
              </w:rPr>
              <w:t>-f</w:t>
            </w:r>
            <w:r w:rsidRPr="00DF6DD6">
              <w:rPr>
                <w:rFonts w:eastAsia="Malgun Gothic"/>
                <w:kern w:val="2"/>
                <w:szCs w:val="24"/>
                <w:vertAlign w:val="subscript"/>
                <w:lang w:val="en-US" w:eastAsia="ko-KR"/>
              </w:rPr>
              <w:t>B</w:t>
            </w:r>
            <w:r w:rsidRPr="00DF6DD6">
              <w:rPr>
                <w:kern w:val="2"/>
                <w:szCs w:val="24"/>
                <w:vertAlign w:val="subscript"/>
                <w:lang w:val="en-US" w:eastAsia="zh-CN"/>
              </w:rPr>
              <w:t>20</w:t>
            </w:r>
            <w:r w:rsidRPr="00DF6DD6">
              <w:rPr>
                <w:rFonts w:eastAsia="Malgun Gothic"/>
                <w:kern w:val="2"/>
                <w:szCs w:val="24"/>
                <w:lang w:val="en-US" w:eastAsia="ko-KR"/>
              </w:rPr>
              <w:t>|</w:t>
            </w:r>
          </w:p>
        </w:tc>
      </w:tr>
      <w:tr w:rsidR="007D4F18" w:rsidRPr="00DF6DD6" w14:paraId="3B70EE59" w14:textId="77777777" w:rsidTr="007D4F18">
        <w:trPr>
          <w:trHeight w:val="54"/>
          <w:jc w:val="center"/>
        </w:trPr>
        <w:tc>
          <w:tcPr>
            <w:tcW w:w="1928" w:type="dxa"/>
            <w:vMerge/>
            <w:shd w:val="clear" w:color="auto" w:fill="auto"/>
            <w:vAlign w:val="center"/>
          </w:tcPr>
          <w:p w14:paraId="0BB1E062" w14:textId="77777777" w:rsidR="007D4F18" w:rsidRPr="00DF6DD6" w:rsidRDefault="007D4F18" w:rsidP="007D4F18">
            <w:pPr>
              <w:pStyle w:val="TAC"/>
              <w:keepNext w:val="0"/>
              <w:rPr>
                <w:lang w:eastAsia="ja-JP"/>
              </w:rPr>
            </w:pPr>
          </w:p>
        </w:tc>
        <w:tc>
          <w:tcPr>
            <w:tcW w:w="1146" w:type="dxa"/>
            <w:shd w:val="clear" w:color="auto" w:fill="auto"/>
            <w:vAlign w:val="center"/>
          </w:tcPr>
          <w:p w14:paraId="41F9B42B" w14:textId="77777777" w:rsidR="007D4F18" w:rsidRPr="00DF6DD6" w:rsidRDefault="007D4F18" w:rsidP="007D4F18">
            <w:pPr>
              <w:pStyle w:val="TAC"/>
              <w:keepNext w:val="0"/>
              <w:rPr>
                <w:lang w:eastAsia="zh-CN"/>
              </w:rPr>
            </w:pPr>
            <w:r w:rsidRPr="00DF6DD6">
              <w:rPr>
                <w:lang w:eastAsia="zh-CN"/>
              </w:rPr>
              <w:t>20</w:t>
            </w:r>
          </w:p>
        </w:tc>
        <w:tc>
          <w:tcPr>
            <w:tcW w:w="1167" w:type="dxa"/>
            <w:shd w:val="clear" w:color="auto" w:fill="auto"/>
            <w:noWrap/>
            <w:vAlign w:val="center"/>
          </w:tcPr>
          <w:p w14:paraId="2381A1AD" w14:textId="77777777" w:rsidR="007D4F18" w:rsidRPr="00DF6DD6" w:rsidRDefault="007D4F18" w:rsidP="007D4F18">
            <w:pPr>
              <w:pStyle w:val="TAC"/>
              <w:keepNext w:val="0"/>
            </w:pPr>
            <w:r w:rsidRPr="00DF6DD6">
              <w:rPr>
                <w:lang w:eastAsia="zh-CN"/>
              </w:rPr>
              <w:t>845</w:t>
            </w:r>
          </w:p>
        </w:tc>
        <w:tc>
          <w:tcPr>
            <w:tcW w:w="746" w:type="dxa"/>
            <w:shd w:val="clear" w:color="auto" w:fill="auto"/>
            <w:noWrap/>
            <w:vAlign w:val="center"/>
          </w:tcPr>
          <w:p w14:paraId="3F242B56" w14:textId="77777777" w:rsidR="007D4F18" w:rsidRPr="00DF6DD6" w:rsidRDefault="007D4F18" w:rsidP="007D4F18">
            <w:pPr>
              <w:pStyle w:val="TAC"/>
              <w:keepNext w:val="0"/>
            </w:pPr>
            <w:r w:rsidRPr="00DF6DD6">
              <w:rPr>
                <w:rFonts w:eastAsia="Malgun Gothic"/>
                <w:lang w:eastAsia="ko-KR"/>
              </w:rPr>
              <w:t>5</w:t>
            </w:r>
          </w:p>
        </w:tc>
        <w:tc>
          <w:tcPr>
            <w:tcW w:w="877" w:type="dxa"/>
            <w:shd w:val="clear" w:color="auto" w:fill="auto"/>
            <w:noWrap/>
            <w:vAlign w:val="center"/>
          </w:tcPr>
          <w:p w14:paraId="699F52A3" w14:textId="77777777" w:rsidR="007D4F18" w:rsidRPr="00DF6DD6" w:rsidRDefault="007D4F18" w:rsidP="007D4F18">
            <w:pPr>
              <w:pStyle w:val="TAC"/>
              <w:keepNext w:val="0"/>
            </w:pPr>
            <w:r w:rsidRPr="00DF6DD6">
              <w:rPr>
                <w:rFonts w:eastAsia="Malgun Gothic"/>
                <w:lang w:eastAsia="ko-KR"/>
              </w:rPr>
              <w:t>25</w:t>
            </w:r>
          </w:p>
        </w:tc>
        <w:tc>
          <w:tcPr>
            <w:tcW w:w="1299" w:type="dxa"/>
            <w:shd w:val="clear" w:color="auto" w:fill="auto"/>
            <w:noWrap/>
            <w:vAlign w:val="center"/>
          </w:tcPr>
          <w:p w14:paraId="20323399" w14:textId="77777777" w:rsidR="007D4F18" w:rsidRPr="00DF6DD6" w:rsidRDefault="007D4F18" w:rsidP="007D4F18">
            <w:pPr>
              <w:pStyle w:val="TAC"/>
              <w:keepNext w:val="0"/>
            </w:pPr>
            <w:r w:rsidRPr="00DF6DD6">
              <w:rPr>
                <w:lang w:eastAsia="zh-CN"/>
              </w:rPr>
              <w:t>804</w:t>
            </w:r>
          </w:p>
        </w:tc>
        <w:tc>
          <w:tcPr>
            <w:tcW w:w="667" w:type="dxa"/>
            <w:shd w:val="clear" w:color="auto" w:fill="auto"/>
            <w:vAlign w:val="center"/>
          </w:tcPr>
          <w:p w14:paraId="40F23C24"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27F9F677"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08CFEE9C" w14:textId="77777777" w:rsidTr="007D4F18">
        <w:trPr>
          <w:trHeight w:val="54"/>
          <w:jc w:val="center"/>
        </w:trPr>
        <w:tc>
          <w:tcPr>
            <w:tcW w:w="1928" w:type="dxa"/>
            <w:vMerge/>
            <w:shd w:val="clear" w:color="auto" w:fill="auto"/>
            <w:vAlign w:val="center"/>
          </w:tcPr>
          <w:p w14:paraId="7674B23B" w14:textId="77777777" w:rsidR="007D4F18" w:rsidRPr="00DF6DD6" w:rsidRDefault="007D4F18" w:rsidP="007D4F18">
            <w:pPr>
              <w:pStyle w:val="TAC"/>
              <w:keepNext w:val="0"/>
              <w:rPr>
                <w:lang w:eastAsia="ja-JP"/>
              </w:rPr>
            </w:pPr>
          </w:p>
        </w:tc>
        <w:tc>
          <w:tcPr>
            <w:tcW w:w="1146" w:type="dxa"/>
            <w:shd w:val="clear" w:color="auto" w:fill="auto"/>
            <w:vAlign w:val="center"/>
          </w:tcPr>
          <w:p w14:paraId="75E682D5" w14:textId="77777777" w:rsidR="007D4F18" w:rsidRPr="00DF6DD6" w:rsidRDefault="007D4F18" w:rsidP="007D4F18">
            <w:pPr>
              <w:pStyle w:val="TAC"/>
              <w:keepNext w:val="0"/>
              <w:rPr>
                <w:lang w:eastAsia="zh-CN"/>
              </w:rPr>
            </w:pPr>
            <w:r w:rsidRPr="00DF6DD6">
              <w:rPr>
                <w:rFonts w:eastAsia="Malgun Gothic"/>
                <w:lang w:eastAsia="ko-KR"/>
              </w:rPr>
              <w:t>n78</w:t>
            </w:r>
          </w:p>
        </w:tc>
        <w:tc>
          <w:tcPr>
            <w:tcW w:w="1167" w:type="dxa"/>
            <w:shd w:val="clear" w:color="auto" w:fill="auto"/>
            <w:noWrap/>
            <w:vAlign w:val="center"/>
          </w:tcPr>
          <w:p w14:paraId="273619E5" w14:textId="77777777" w:rsidR="007D4F18" w:rsidRPr="00DF6DD6" w:rsidRDefault="007D4F18" w:rsidP="007D4F18">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746" w:type="dxa"/>
            <w:shd w:val="clear" w:color="auto" w:fill="auto"/>
            <w:noWrap/>
            <w:vAlign w:val="center"/>
          </w:tcPr>
          <w:p w14:paraId="618C2B0C" w14:textId="77777777" w:rsidR="007D4F18" w:rsidRPr="00DF6DD6" w:rsidRDefault="007D4F18" w:rsidP="007D4F18">
            <w:pPr>
              <w:pStyle w:val="TAC"/>
              <w:keepNext w:val="0"/>
            </w:pPr>
            <w:r w:rsidRPr="00DF6DD6">
              <w:rPr>
                <w:rFonts w:eastAsia="Malgun Gothic"/>
                <w:kern w:val="2"/>
                <w:szCs w:val="24"/>
                <w:lang w:val="en-US" w:eastAsia="ko-KR"/>
              </w:rPr>
              <w:t>10</w:t>
            </w:r>
          </w:p>
        </w:tc>
        <w:tc>
          <w:tcPr>
            <w:tcW w:w="877" w:type="dxa"/>
            <w:shd w:val="clear" w:color="auto" w:fill="auto"/>
            <w:noWrap/>
            <w:vAlign w:val="center"/>
          </w:tcPr>
          <w:p w14:paraId="595C68CA" w14:textId="77777777" w:rsidR="007D4F18" w:rsidRPr="00DF6DD6" w:rsidRDefault="007D4F18" w:rsidP="007D4F18">
            <w:pPr>
              <w:pStyle w:val="TAC"/>
              <w:keepNext w:val="0"/>
            </w:pPr>
            <w:r w:rsidRPr="00DF6DD6">
              <w:rPr>
                <w:rFonts w:eastAsia="Malgun Gothic"/>
                <w:kern w:val="2"/>
                <w:szCs w:val="24"/>
                <w:lang w:val="en-US" w:eastAsia="ko-KR"/>
              </w:rPr>
              <w:t>50</w:t>
            </w:r>
          </w:p>
        </w:tc>
        <w:tc>
          <w:tcPr>
            <w:tcW w:w="1299" w:type="dxa"/>
            <w:shd w:val="clear" w:color="auto" w:fill="auto"/>
            <w:noWrap/>
            <w:vAlign w:val="center"/>
          </w:tcPr>
          <w:p w14:paraId="492CE9C5" w14:textId="77777777" w:rsidR="007D4F18" w:rsidRPr="00DF6DD6" w:rsidRDefault="007D4F18" w:rsidP="007D4F18">
            <w:pPr>
              <w:pStyle w:val="TAC"/>
              <w:keepNext w:val="0"/>
            </w:pPr>
            <w:r w:rsidRPr="00DF6DD6">
              <w:rPr>
                <w:rFonts w:eastAsia="Malgun Gothic"/>
                <w:kern w:val="2"/>
                <w:szCs w:val="24"/>
                <w:lang w:val="en-US" w:eastAsia="ko-KR"/>
              </w:rPr>
              <w:t>3</w:t>
            </w:r>
            <w:r w:rsidRPr="00DF6DD6">
              <w:rPr>
                <w:kern w:val="2"/>
                <w:szCs w:val="24"/>
                <w:lang w:val="en-US" w:eastAsia="zh-CN"/>
              </w:rPr>
              <w:t>520</w:t>
            </w:r>
          </w:p>
        </w:tc>
        <w:tc>
          <w:tcPr>
            <w:tcW w:w="667" w:type="dxa"/>
            <w:shd w:val="clear" w:color="auto" w:fill="auto"/>
            <w:vAlign w:val="center"/>
          </w:tcPr>
          <w:p w14:paraId="5B1102FB" w14:textId="77777777" w:rsidR="007D4F18" w:rsidRPr="00DF6DD6" w:rsidRDefault="007D4F18" w:rsidP="007D4F18">
            <w:pPr>
              <w:pStyle w:val="TAC"/>
              <w:keepNext w:val="0"/>
            </w:pPr>
            <w:r w:rsidRPr="00DF6DD6">
              <w:rPr>
                <w:rFonts w:eastAsia="Malgun Gothic"/>
                <w:kern w:val="2"/>
                <w:szCs w:val="24"/>
                <w:lang w:val="en-US" w:eastAsia="ko-KR"/>
              </w:rPr>
              <w:t>N/A</w:t>
            </w:r>
          </w:p>
        </w:tc>
        <w:tc>
          <w:tcPr>
            <w:tcW w:w="1096" w:type="dxa"/>
            <w:shd w:val="clear" w:color="auto" w:fill="auto"/>
            <w:vAlign w:val="center"/>
          </w:tcPr>
          <w:p w14:paraId="36AC3DE9" w14:textId="77777777" w:rsidR="007D4F18" w:rsidRPr="00DF6DD6" w:rsidRDefault="007D4F18" w:rsidP="007D4F18">
            <w:pPr>
              <w:pStyle w:val="TAC"/>
              <w:keepNext w:val="0"/>
            </w:pPr>
            <w:r w:rsidRPr="00DF6DD6">
              <w:rPr>
                <w:rFonts w:eastAsia="Malgun Gothic"/>
                <w:kern w:val="2"/>
                <w:szCs w:val="24"/>
                <w:lang w:val="en-US" w:eastAsia="ko-KR"/>
              </w:rPr>
              <w:t>N/A</w:t>
            </w:r>
          </w:p>
        </w:tc>
      </w:tr>
      <w:tr w:rsidR="007D4F18" w:rsidRPr="00DF6DD6" w14:paraId="7B28358E" w14:textId="77777777" w:rsidTr="007D4F18">
        <w:trPr>
          <w:trHeight w:val="54"/>
          <w:jc w:val="center"/>
        </w:trPr>
        <w:tc>
          <w:tcPr>
            <w:tcW w:w="1928" w:type="dxa"/>
            <w:vMerge w:val="restart"/>
            <w:shd w:val="clear" w:color="auto" w:fill="auto"/>
            <w:vAlign w:val="center"/>
          </w:tcPr>
          <w:p w14:paraId="2C019DC8" w14:textId="77777777" w:rsidR="007D4F18" w:rsidRPr="00DF6DD6" w:rsidRDefault="007D4F18" w:rsidP="007D4F18">
            <w:pPr>
              <w:pStyle w:val="TAC"/>
              <w:keepNext w:val="0"/>
              <w:rPr>
                <w:lang w:eastAsia="ja-JP"/>
              </w:rPr>
            </w:pPr>
            <w:r w:rsidRPr="00DF6DD6">
              <w:rPr>
                <w:lang w:eastAsia="ja-JP"/>
              </w:rPr>
              <w:t>DC</w:t>
            </w:r>
            <w:r w:rsidRPr="00DF6DD6">
              <w:t>_7A-28A</w:t>
            </w:r>
            <w:r w:rsidRPr="00DF6DD6">
              <w:rPr>
                <w:lang w:eastAsia="ja-JP"/>
              </w:rPr>
              <w:t>_n78A</w:t>
            </w:r>
          </w:p>
        </w:tc>
        <w:tc>
          <w:tcPr>
            <w:tcW w:w="1146" w:type="dxa"/>
            <w:shd w:val="clear" w:color="auto" w:fill="auto"/>
            <w:vAlign w:val="center"/>
          </w:tcPr>
          <w:p w14:paraId="550EC398" w14:textId="77777777" w:rsidR="007D4F18" w:rsidRPr="00DF6DD6" w:rsidRDefault="007D4F18" w:rsidP="007D4F18">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3272721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6B8EB377"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5C87CC66"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60B93BBF" w14:textId="51E856DD" w:rsidR="007D4F18" w:rsidRPr="00DF6DD6" w:rsidRDefault="007D4F18" w:rsidP="007D4F18">
            <w:pPr>
              <w:pStyle w:val="TAC"/>
              <w:keepNext w:val="0"/>
              <w:rPr>
                <w:rFonts w:eastAsia="Malgun Gothic"/>
                <w:kern w:val="2"/>
                <w:szCs w:val="24"/>
                <w:lang w:val="en-US" w:eastAsia="ko-KR"/>
              </w:rPr>
            </w:pPr>
            <w:del w:id="15" w:author="Per Lindell" w:date="2020-02-12T15:00:00Z">
              <w:r w:rsidRPr="00DF6DD6" w:rsidDel="00C240AF">
                <w:rPr>
                  <w:rFonts w:eastAsia="Malgun Gothic"/>
                  <w:lang w:eastAsia="ko-KR"/>
                </w:rPr>
                <w:delText>2670</w:delText>
              </w:r>
            </w:del>
            <w:ins w:id="16" w:author="Per Lindell" w:date="2020-02-12T15:00:00Z">
              <w:r w:rsidR="00C240AF" w:rsidRPr="00DF6DD6">
                <w:rPr>
                  <w:rFonts w:eastAsia="Malgun Gothic"/>
                  <w:lang w:eastAsia="ko-KR"/>
                </w:rPr>
                <w:t>26</w:t>
              </w:r>
              <w:r w:rsidR="00C240AF">
                <w:rPr>
                  <w:rFonts w:eastAsia="Malgun Gothic"/>
                  <w:lang w:eastAsia="ko-KR"/>
                </w:rPr>
                <w:t>9</w:t>
              </w:r>
              <w:r w:rsidR="00C240AF" w:rsidRPr="00DF6DD6">
                <w:rPr>
                  <w:rFonts w:eastAsia="Malgun Gothic"/>
                  <w:lang w:eastAsia="ko-KR"/>
                </w:rPr>
                <w:t>0</w:t>
              </w:r>
            </w:ins>
          </w:p>
        </w:tc>
        <w:tc>
          <w:tcPr>
            <w:tcW w:w="667" w:type="dxa"/>
            <w:shd w:val="clear" w:color="auto" w:fill="auto"/>
            <w:vAlign w:val="center"/>
          </w:tcPr>
          <w:p w14:paraId="3D35EE4C"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5903A044"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3B7CB95B" w14:textId="77777777" w:rsidTr="007D4F18">
        <w:trPr>
          <w:trHeight w:val="54"/>
          <w:jc w:val="center"/>
        </w:trPr>
        <w:tc>
          <w:tcPr>
            <w:tcW w:w="1928" w:type="dxa"/>
            <w:vMerge/>
            <w:shd w:val="clear" w:color="auto" w:fill="auto"/>
            <w:vAlign w:val="center"/>
          </w:tcPr>
          <w:p w14:paraId="509B7528" w14:textId="77777777" w:rsidR="007D4F18" w:rsidRPr="00DF6DD6" w:rsidRDefault="007D4F18" w:rsidP="007D4F18">
            <w:pPr>
              <w:pStyle w:val="TAC"/>
              <w:keepNext w:val="0"/>
              <w:rPr>
                <w:lang w:eastAsia="ja-JP"/>
              </w:rPr>
            </w:pPr>
          </w:p>
        </w:tc>
        <w:tc>
          <w:tcPr>
            <w:tcW w:w="1146" w:type="dxa"/>
            <w:shd w:val="clear" w:color="auto" w:fill="auto"/>
            <w:vAlign w:val="center"/>
          </w:tcPr>
          <w:p w14:paraId="76EA6103" w14:textId="77777777" w:rsidR="007D4F18" w:rsidRPr="00DF6DD6" w:rsidRDefault="007D4F18" w:rsidP="007D4F18">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89895FF" w14:textId="15330409" w:rsidR="007D4F18" w:rsidRPr="00DF6DD6" w:rsidRDefault="007D4F18" w:rsidP="007D4F18">
            <w:pPr>
              <w:pStyle w:val="TAC"/>
              <w:keepNext w:val="0"/>
              <w:rPr>
                <w:rFonts w:eastAsia="Malgun Gothic"/>
                <w:kern w:val="2"/>
                <w:szCs w:val="24"/>
                <w:lang w:val="en-US" w:eastAsia="ko-KR"/>
              </w:rPr>
            </w:pPr>
            <w:del w:id="17" w:author="Per Lindell" w:date="2020-02-12T15:01:00Z">
              <w:r w:rsidRPr="00DF6DD6" w:rsidDel="00C240AF">
                <w:rPr>
                  <w:lang w:eastAsia="ja-JP"/>
                </w:rPr>
                <w:delText>720</w:delText>
              </w:r>
            </w:del>
            <w:ins w:id="18" w:author="Per Lindell" w:date="2020-02-12T15:01:00Z">
              <w:r w:rsidR="00C240AF">
                <w:rPr>
                  <w:lang w:eastAsia="ja-JP"/>
                </w:rPr>
                <w:t>725</w:t>
              </w:r>
            </w:ins>
          </w:p>
        </w:tc>
        <w:tc>
          <w:tcPr>
            <w:tcW w:w="746" w:type="dxa"/>
            <w:shd w:val="clear" w:color="auto" w:fill="auto"/>
            <w:noWrap/>
            <w:vAlign w:val="center"/>
          </w:tcPr>
          <w:p w14:paraId="30BF0C50"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2C482724"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67124DE4" w14:textId="77777777" w:rsidR="007D4F18" w:rsidRPr="00DF6DD6" w:rsidRDefault="007D4F18" w:rsidP="007D4F18">
            <w:pPr>
              <w:pStyle w:val="TAC"/>
              <w:keepNext w:val="0"/>
              <w:rPr>
                <w:rFonts w:eastAsia="Malgun Gothic"/>
                <w:kern w:val="2"/>
                <w:szCs w:val="24"/>
                <w:lang w:val="en-US" w:eastAsia="ko-KR"/>
              </w:rPr>
            </w:pPr>
            <w:r w:rsidRPr="00DF6DD6">
              <w:rPr>
                <w:lang w:eastAsia="ja-JP"/>
              </w:rPr>
              <w:t>780</w:t>
            </w:r>
          </w:p>
        </w:tc>
        <w:tc>
          <w:tcPr>
            <w:tcW w:w="667" w:type="dxa"/>
            <w:shd w:val="clear" w:color="auto" w:fill="auto"/>
            <w:vAlign w:val="center"/>
          </w:tcPr>
          <w:p w14:paraId="44431E69" w14:textId="77777777" w:rsidR="007D4F18" w:rsidRPr="00DF6DD6" w:rsidRDefault="007D4F18" w:rsidP="007D4F18">
            <w:pPr>
              <w:pStyle w:val="TAC"/>
              <w:keepNext w:val="0"/>
              <w:rPr>
                <w:rFonts w:eastAsia="Malgun Gothic"/>
                <w:kern w:val="2"/>
                <w:szCs w:val="24"/>
                <w:lang w:val="en-US" w:eastAsia="ko-KR"/>
              </w:rPr>
            </w:pPr>
            <w:r w:rsidRPr="00DF6DD6">
              <w:rPr>
                <w:lang w:eastAsia="ja-JP"/>
              </w:rPr>
              <w:t>8.3</w:t>
            </w:r>
          </w:p>
        </w:tc>
        <w:tc>
          <w:tcPr>
            <w:tcW w:w="1096" w:type="dxa"/>
            <w:shd w:val="clear" w:color="auto" w:fill="auto"/>
            <w:vAlign w:val="center"/>
          </w:tcPr>
          <w:p w14:paraId="5DF28247" w14:textId="77777777" w:rsidR="007D4F18" w:rsidRPr="00DF6DD6" w:rsidRDefault="007D4F18" w:rsidP="007D4F18">
            <w:pPr>
              <w:pStyle w:val="TAC"/>
              <w:keepNext w:val="0"/>
              <w:rPr>
                <w:rFonts w:eastAsia="Malgun Gothic"/>
                <w:kern w:val="2"/>
                <w:szCs w:val="24"/>
                <w:lang w:val="en-US" w:eastAsia="ko-KR"/>
              </w:rPr>
            </w:pPr>
            <w:r w:rsidRPr="00DF6DD6">
              <w:rPr>
                <w:lang w:eastAsia="ja-JP"/>
              </w:rPr>
              <w:t>IMD2</w:t>
            </w:r>
          </w:p>
        </w:tc>
      </w:tr>
      <w:tr w:rsidR="007D4F18" w:rsidRPr="00DF6DD6" w14:paraId="20D447CF" w14:textId="77777777" w:rsidTr="007D4F18">
        <w:trPr>
          <w:trHeight w:val="54"/>
          <w:jc w:val="center"/>
        </w:trPr>
        <w:tc>
          <w:tcPr>
            <w:tcW w:w="1928" w:type="dxa"/>
            <w:vMerge/>
            <w:shd w:val="clear" w:color="auto" w:fill="auto"/>
            <w:vAlign w:val="center"/>
          </w:tcPr>
          <w:p w14:paraId="3ADFB08D" w14:textId="77777777" w:rsidR="007D4F18" w:rsidRPr="00DF6DD6" w:rsidRDefault="007D4F18" w:rsidP="007D4F18">
            <w:pPr>
              <w:pStyle w:val="TAC"/>
              <w:keepNext w:val="0"/>
              <w:rPr>
                <w:lang w:eastAsia="ja-JP"/>
              </w:rPr>
            </w:pPr>
          </w:p>
        </w:tc>
        <w:tc>
          <w:tcPr>
            <w:tcW w:w="1146" w:type="dxa"/>
            <w:shd w:val="clear" w:color="auto" w:fill="auto"/>
            <w:vAlign w:val="center"/>
          </w:tcPr>
          <w:p w14:paraId="3284D88E" w14:textId="77777777" w:rsidR="007D4F18" w:rsidRPr="00DF6DD6" w:rsidRDefault="007D4F18" w:rsidP="007D4F18">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2D74966E"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3350</w:t>
            </w:r>
          </w:p>
        </w:tc>
        <w:tc>
          <w:tcPr>
            <w:tcW w:w="746" w:type="dxa"/>
            <w:shd w:val="clear" w:color="auto" w:fill="auto"/>
            <w:noWrap/>
            <w:vAlign w:val="center"/>
          </w:tcPr>
          <w:p w14:paraId="6CBBC17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79F8F0D3"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5E3BDAB1" w14:textId="2CFB7AD7" w:rsidR="007D4F18" w:rsidRPr="00DF6DD6" w:rsidRDefault="007D4F18" w:rsidP="007D4F18">
            <w:pPr>
              <w:pStyle w:val="TAC"/>
              <w:keepNext w:val="0"/>
              <w:rPr>
                <w:rFonts w:eastAsia="Malgun Gothic"/>
                <w:kern w:val="2"/>
                <w:szCs w:val="24"/>
                <w:lang w:val="en-US" w:eastAsia="ko-KR"/>
              </w:rPr>
            </w:pPr>
            <w:del w:id="19" w:author="Per Lindell" w:date="2020-02-12T15:00:00Z">
              <w:r w:rsidRPr="00DF6DD6" w:rsidDel="00C240AF">
                <w:rPr>
                  <w:rFonts w:eastAsia="Malgun Gothic"/>
                  <w:kern w:val="2"/>
                  <w:szCs w:val="24"/>
                  <w:lang w:val="en-US" w:eastAsia="ko-KR"/>
                </w:rPr>
                <w:delText>3421</w:delText>
              </w:r>
            </w:del>
            <w:ins w:id="20" w:author="Per Lindell" w:date="2020-02-12T15:00:00Z">
              <w:r w:rsidR="00C240AF" w:rsidRPr="00DF6DD6">
                <w:rPr>
                  <w:rFonts w:eastAsia="Malgun Gothic"/>
                  <w:kern w:val="2"/>
                  <w:szCs w:val="24"/>
                  <w:lang w:val="en-US" w:eastAsia="ko-KR"/>
                </w:rPr>
                <w:t>3</w:t>
              </w:r>
              <w:r w:rsidR="00C240AF">
                <w:rPr>
                  <w:rFonts w:eastAsia="Malgun Gothic"/>
                  <w:kern w:val="2"/>
                  <w:szCs w:val="24"/>
                  <w:lang w:val="en-US" w:eastAsia="ko-KR"/>
                </w:rPr>
                <w:t>350</w:t>
              </w:r>
            </w:ins>
          </w:p>
        </w:tc>
        <w:tc>
          <w:tcPr>
            <w:tcW w:w="667" w:type="dxa"/>
            <w:shd w:val="clear" w:color="auto" w:fill="auto"/>
            <w:vAlign w:val="center"/>
          </w:tcPr>
          <w:p w14:paraId="3941A4DF"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65EE06C"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1E59B1C4" w14:textId="77777777" w:rsidTr="007D4F18">
        <w:trPr>
          <w:trHeight w:val="54"/>
          <w:jc w:val="center"/>
        </w:trPr>
        <w:tc>
          <w:tcPr>
            <w:tcW w:w="1928" w:type="dxa"/>
            <w:vMerge/>
            <w:shd w:val="clear" w:color="auto" w:fill="auto"/>
            <w:vAlign w:val="center"/>
          </w:tcPr>
          <w:p w14:paraId="0AD38900" w14:textId="77777777" w:rsidR="007D4F18" w:rsidRPr="00DF6DD6" w:rsidRDefault="007D4F18" w:rsidP="007D4F18">
            <w:pPr>
              <w:pStyle w:val="TAC"/>
              <w:keepNext w:val="0"/>
              <w:rPr>
                <w:lang w:eastAsia="ja-JP"/>
              </w:rPr>
            </w:pPr>
          </w:p>
        </w:tc>
        <w:tc>
          <w:tcPr>
            <w:tcW w:w="1146" w:type="dxa"/>
            <w:shd w:val="clear" w:color="auto" w:fill="auto"/>
            <w:vAlign w:val="center"/>
          </w:tcPr>
          <w:p w14:paraId="703B6C56" w14:textId="77777777" w:rsidR="007D4F18" w:rsidRPr="00DF6DD6" w:rsidRDefault="007D4F18" w:rsidP="007D4F18">
            <w:pPr>
              <w:pStyle w:val="TAC"/>
              <w:keepNext w:val="0"/>
              <w:rPr>
                <w:rFonts w:eastAsia="Malgun Gothic"/>
                <w:lang w:eastAsia="ko-KR"/>
              </w:rPr>
            </w:pPr>
            <w:r w:rsidRPr="00DF6DD6">
              <w:rPr>
                <w:rFonts w:eastAsia="Malgun Gothic"/>
                <w:lang w:eastAsia="ko-KR"/>
              </w:rPr>
              <w:t>7</w:t>
            </w:r>
          </w:p>
        </w:tc>
        <w:tc>
          <w:tcPr>
            <w:tcW w:w="1167" w:type="dxa"/>
            <w:shd w:val="clear" w:color="auto" w:fill="auto"/>
            <w:noWrap/>
            <w:vAlign w:val="center"/>
          </w:tcPr>
          <w:p w14:paraId="32B806F2"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2570</w:t>
            </w:r>
          </w:p>
        </w:tc>
        <w:tc>
          <w:tcPr>
            <w:tcW w:w="746" w:type="dxa"/>
            <w:shd w:val="clear" w:color="auto" w:fill="auto"/>
            <w:noWrap/>
            <w:vAlign w:val="center"/>
          </w:tcPr>
          <w:p w14:paraId="58EF3460"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6BB92522"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38D27686" w14:textId="314B3CF5" w:rsidR="007D4F18" w:rsidRPr="00DF6DD6" w:rsidRDefault="007D4F18" w:rsidP="007D4F18">
            <w:pPr>
              <w:pStyle w:val="TAC"/>
              <w:keepNext w:val="0"/>
              <w:rPr>
                <w:rFonts w:eastAsia="Malgun Gothic"/>
                <w:kern w:val="2"/>
                <w:szCs w:val="24"/>
                <w:lang w:val="en-US" w:eastAsia="ko-KR"/>
              </w:rPr>
            </w:pPr>
            <w:del w:id="21" w:author="Per Lindell" w:date="2020-02-12T15:00:00Z">
              <w:r w:rsidRPr="00DF6DD6" w:rsidDel="00C240AF">
                <w:rPr>
                  <w:rFonts w:eastAsia="Malgun Gothic"/>
                  <w:lang w:eastAsia="ko-KR"/>
                </w:rPr>
                <w:delText>2670</w:delText>
              </w:r>
            </w:del>
            <w:ins w:id="22" w:author="Per Lindell" w:date="2020-02-12T15:00:00Z">
              <w:r w:rsidR="00C240AF" w:rsidRPr="00DF6DD6">
                <w:rPr>
                  <w:rFonts w:eastAsia="Malgun Gothic"/>
                  <w:lang w:eastAsia="ko-KR"/>
                </w:rPr>
                <w:t>26</w:t>
              </w:r>
              <w:r w:rsidR="00C240AF">
                <w:rPr>
                  <w:rFonts w:eastAsia="Malgun Gothic"/>
                  <w:lang w:eastAsia="ko-KR"/>
                </w:rPr>
                <w:t>90</w:t>
              </w:r>
            </w:ins>
          </w:p>
        </w:tc>
        <w:tc>
          <w:tcPr>
            <w:tcW w:w="667" w:type="dxa"/>
            <w:shd w:val="clear" w:color="auto" w:fill="auto"/>
            <w:vAlign w:val="center"/>
          </w:tcPr>
          <w:p w14:paraId="7D19BF2E"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FC83302"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3B8BA3C3" w14:textId="77777777" w:rsidTr="007D4F18">
        <w:trPr>
          <w:trHeight w:val="54"/>
          <w:jc w:val="center"/>
        </w:trPr>
        <w:tc>
          <w:tcPr>
            <w:tcW w:w="1928" w:type="dxa"/>
            <w:vMerge/>
            <w:shd w:val="clear" w:color="auto" w:fill="auto"/>
            <w:vAlign w:val="center"/>
          </w:tcPr>
          <w:p w14:paraId="72055E1A" w14:textId="77777777" w:rsidR="007D4F18" w:rsidRPr="00DF6DD6" w:rsidRDefault="007D4F18" w:rsidP="007D4F18">
            <w:pPr>
              <w:pStyle w:val="TAC"/>
              <w:keepNext w:val="0"/>
              <w:rPr>
                <w:lang w:eastAsia="ja-JP"/>
              </w:rPr>
            </w:pPr>
          </w:p>
        </w:tc>
        <w:tc>
          <w:tcPr>
            <w:tcW w:w="1146" w:type="dxa"/>
            <w:shd w:val="clear" w:color="auto" w:fill="auto"/>
            <w:vAlign w:val="center"/>
          </w:tcPr>
          <w:p w14:paraId="52F80A99" w14:textId="77777777" w:rsidR="007D4F18" w:rsidRPr="00DF6DD6" w:rsidRDefault="007D4F18" w:rsidP="007D4F18">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10BB72DD" w14:textId="63E29F19" w:rsidR="007D4F18" w:rsidRPr="00DF6DD6" w:rsidRDefault="007D4F18" w:rsidP="007D4F18">
            <w:pPr>
              <w:pStyle w:val="TAC"/>
              <w:keepNext w:val="0"/>
              <w:rPr>
                <w:rFonts w:eastAsia="Malgun Gothic"/>
                <w:kern w:val="2"/>
                <w:szCs w:val="24"/>
                <w:lang w:val="en-US" w:eastAsia="ko-KR"/>
              </w:rPr>
            </w:pPr>
            <w:del w:id="23" w:author="Per Lindell" w:date="2020-02-12T15:00:00Z">
              <w:r w:rsidRPr="00DF6DD6" w:rsidDel="00C240AF">
                <w:rPr>
                  <w:lang w:eastAsia="ja-JP"/>
                </w:rPr>
                <w:delText>720</w:delText>
              </w:r>
            </w:del>
            <w:ins w:id="24" w:author="Per Lindell" w:date="2020-02-12T15:00:00Z">
              <w:r w:rsidR="00C240AF" w:rsidRPr="00DF6DD6">
                <w:rPr>
                  <w:lang w:eastAsia="ja-JP"/>
                </w:rPr>
                <w:t>7</w:t>
              </w:r>
              <w:r w:rsidR="00C240AF">
                <w:rPr>
                  <w:lang w:eastAsia="ja-JP"/>
                </w:rPr>
                <w:t>35</w:t>
              </w:r>
            </w:ins>
          </w:p>
        </w:tc>
        <w:tc>
          <w:tcPr>
            <w:tcW w:w="746" w:type="dxa"/>
            <w:shd w:val="clear" w:color="auto" w:fill="auto"/>
            <w:noWrap/>
            <w:vAlign w:val="center"/>
          </w:tcPr>
          <w:p w14:paraId="0232559E"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600B2CE5"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27C62443" w14:textId="77777777" w:rsidR="007D4F18" w:rsidRPr="00DF6DD6" w:rsidRDefault="007D4F18" w:rsidP="007D4F18">
            <w:pPr>
              <w:pStyle w:val="TAC"/>
              <w:keepNext w:val="0"/>
              <w:rPr>
                <w:rFonts w:eastAsia="Malgun Gothic"/>
                <w:kern w:val="2"/>
                <w:szCs w:val="24"/>
                <w:lang w:val="en-US" w:eastAsia="ko-KR"/>
              </w:rPr>
            </w:pPr>
            <w:r w:rsidRPr="00DF6DD6">
              <w:rPr>
                <w:lang w:eastAsia="ja-JP"/>
              </w:rPr>
              <w:t>790</w:t>
            </w:r>
          </w:p>
        </w:tc>
        <w:tc>
          <w:tcPr>
            <w:tcW w:w="667" w:type="dxa"/>
            <w:shd w:val="clear" w:color="auto" w:fill="auto"/>
            <w:vAlign w:val="center"/>
          </w:tcPr>
          <w:p w14:paraId="7769EB5D" w14:textId="77777777" w:rsidR="007D4F18" w:rsidRPr="00DF6DD6" w:rsidRDefault="007D4F18" w:rsidP="007D4F18">
            <w:pPr>
              <w:pStyle w:val="TAC"/>
              <w:keepNext w:val="0"/>
              <w:rPr>
                <w:rFonts w:eastAsia="Malgun Gothic"/>
                <w:kern w:val="2"/>
                <w:szCs w:val="24"/>
                <w:lang w:val="en-US" w:eastAsia="ko-KR"/>
              </w:rPr>
            </w:pPr>
            <w:r w:rsidRPr="00DF6DD6">
              <w:rPr>
                <w:lang w:eastAsia="ja-JP"/>
              </w:rPr>
              <w:t>3.0</w:t>
            </w:r>
          </w:p>
        </w:tc>
        <w:tc>
          <w:tcPr>
            <w:tcW w:w="1096" w:type="dxa"/>
            <w:shd w:val="clear" w:color="auto" w:fill="auto"/>
            <w:vAlign w:val="center"/>
          </w:tcPr>
          <w:p w14:paraId="35774480" w14:textId="77777777" w:rsidR="007D4F18" w:rsidRPr="00DF6DD6" w:rsidRDefault="007D4F18" w:rsidP="007D4F18">
            <w:pPr>
              <w:pStyle w:val="TAC"/>
              <w:keepNext w:val="0"/>
              <w:rPr>
                <w:rFonts w:eastAsia="Malgun Gothic"/>
                <w:kern w:val="2"/>
                <w:szCs w:val="24"/>
                <w:lang w:val="en-US" w:eastAsia="ko-KR"/>
              </w:rPr>
            </w:pPr>
            <w:r w:rsidRPr="00DF6DD6">
              <w:rPr>
                <w:lang w:eastAsia="ja-JP"/>
              </w:rPr>
              <w:t>IMD5</w:t>
            </w:r>
          </w:p>
        </w:tc>
      </w:tr>
      <w:tr w:rsidR="007D4F18" w:rsidRPr="00DF6DD6" w14:paraId="7AA0B75F" w14:textId="77777777" w:rsidTr="007D4F18">
        <w:trPr>
          <w:trHeight w:val="54"/>
          <w:jc w:val="center"/>
        </w:trPr>
        <w:tc>
          <w:tcPr>
            <w:tcW w:w="1928" w:type="dxa"/>
            <w:vMerge/>
            <w:shd w:val="clear" w:color="auto" w:fill="auto"/>
            <w:vAlign w:val="center"/>
          </w:tcPr>
          <w:p w14:paraId="771651B1" w14:textId="77777777" w:rsidR="007D4F18" w:rsidRPr="00DF6DD6" w:rsidRDefault="007D4F18" w:rsidP="007D4F18">
            <w:pPr>
              <w:pStyle w:val="TAC"/>
              <w:keepNext w:val="0"/>
              <w:rPr>
                <w:lang w:eastAsia="ja-JP"/>
              </w:rPr>
            </w:pPr>
          </w:p>
        </w:tc>
        <w:tc>
          <w:tcPr>
            <w:tcW w:w="1146" w:type="dxa"/>
            <w:shd w:val="clear" w:color="auto" w:fill="auto"/>
            <w:vAlign w:val="center"/>
          </w:tcPr>
          <w:p w14:paraId="2E48FC0C" w14:textId="77777777" w:rsidR="007D4F18" w:rsidRPr="00DF6DD6" w:rsidRDefault="007D4F18" w:rsidP="007D4F18">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40FA1EDE"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3460</w:t>
            </w:r>
          </w:p>
        </w:tc>
        <w:tc>
          <w:tcPr>
            <w:tcW w:w="746" w:type="dxa"/>
            <w:shd w:val="clear" w:color="auto" w:fill="auto"/>
            <w:noWrap/>
            <w:vAlign w:val="center"/>
          </w:tcPr>
          <w:p w14:paraId="567F0190"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616BE620"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03683A49" w14:textId="690F269A" w:rsidR="007D4F18" w:rsidRPr="00DF6DD6" w:rsidRDefault="007D4F18" w:rsidP="007D4F18">
            <w:pPr>
              <w:pStyle w:val="TAC"/>
              <w:keepNext w:val="0"/>
              <w:rPr>
                <w:rFonts w:eastAsia="Malgun Gothic"/>
                <w:kern w:val="2"/>
                <w:szCs w:val="24"/>
                <w:lang w:val="en-US" w:eastAsia="ko-KR"/>
              </w:rPr>
            </w:pPr>
            <w:del w:id="25" w:author="Per Lindell" w:date="2020-02-12T15:00:00Z">
              <w:r w:rsidRPr="00DF6DD6" w:rsidDel="00C240AF">
                <w:rPr>
                  <w:rFonts w:eastAsia="Malgun Gothic"/>
                  <w:kern w:val="2"/>
                  <w:szCs w:val="24"/>
                  <w:lang w:val="en-US" w:eastAsia="ko-KR"/>
                </w:rPr>
                <w:delText>3421</w:delText>
              </w:r>
            </w:del>
            <w:ins w:id="26" w:author="Per Lindell" w:date="2020-02-12T15:00:00Z">
              <w:r w:rsidR="00C240AF" w:rsidRPr="00DF6DD6">
                <w:rPr>
                  <w:rFonts w:eastAsia="Malgun Gothic"/>
                  <w:kern w:val="2"/>
                  <w:szCs w:val="24"/>
                  <w:lang w:val="en-US" w:eastAsia="ko-KR"/>
                </w:rPr>
                <w:t>34</w:t>
              </w:r>
              <w:r w:rsidR="00C240AF">
                <w:rPr>
                  <w:rFonts w:eastAsia="Malgun Gothic"/>
                  <w:kern w:val="2"/>
                  <w:szCs w:val="24"/>
                  <w:lang w:val="en-US" w:eastAsia="ko-KR"/>
                </w:rPr>
                <w:t>60</w:t>
              </w:r>
            </w:ins>
          </w:p>
        </w:tc>
        <w:tc>
          <w:tcPr>
            <w:tcW w:w="667" w:type="dxa"/>
            <w:shd w:val="clear" w:color="auto" w:fill="auto"/>
            <w:vAlign w:val="center"/>
          </w:tcPr>
          <w:p w14:paraId="5090C222"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5C74745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77D6A3DF" w14:textId="77777777" w:rsidTr="007D4F18">
        <w:trPr>
          <w:trHeight w:val="54"/>
          <w:jc w:val="center"/>
        </w:trPr>
        <w:tc>
          <w:tcPr>
            <w:tcW w:w="1928" w:type="dxa"/>
            <w:vMerge/>
            <w:shd w:val="clear" w:color="auto" w:fill="auto"/>
            <w:vAlign w:val="center"/>
          </w:tcPr>
          <w:p w14:paraId="02A7C26F" w14:textId="77777777" w:rsidR="007D4F18" w:rsidRPr="00DF6DD6" w:rsidRDefault="007D4F18" w:rsidP="007D4F18">
            <w:pPr>
              <w:pStyle w:val="TAC"/>
              <w:keepNext w:val="0"/>
              <w:rPr>
                <w:lang w:eastAsia="ja-JP"/>
              </w:rPr>
            </w:pPr>
          </w:p>
        </w:tc>
        <w:tc>
          <w:tcPr>
            <w:tcW w:w="1146" w:type="dxa"/>
            <w:shd w:val="clear" w:color="auto" w:fill="auto"/>
            <w:vAlign w:val="center"/>
          </w:tcPr>
          <w:p w14:paraId="78DAC6CE" w14:textId="77777777" w:rsidR="007D4F18" w:rsidRPr="00DF6DD6" w:rsidRDefault="007D4F18" w:rsidP="007D4F18">
            <w:pPr>
              <w:pStyle w:val="TAC"/>
              <w:keepNext w:val="0"/>
              <w:rPr>
                <w:rFonts w:eastAsia="Malgun Gothic"/>
                <w:lang w:eastAsia="ko-KR"/>
              </w:rPr>
            </w:pPr>
            <w:r w:rsidRPr="00DF6DD6">
              <w:rPr>
                <w:lang w:eastAsia="ja-JP"/>
              </w:rPr>
              <w:t>7</w:t>
            </w:r>
          </w:p>
        </w:tc>
        <w:tc>
          <w:tcPr>
            <w:tcW w:w="1167" w:type="dxa"/>
            <w:shd w:val="clear" w:color="auto" w:fill="auto"/>
            <w:noWrap/>
            <w:vAlign w:val="center"/>
          </w:tcPr>
          <w:p w14:paraId="7C09CCAA" w14:textId="126BA73E" w:rsidR="007D4F18" w:rsidRPr="00DF6DD6" w:rsidRDefault="007D4F18" w:rsidP="007D4F18">
            <w:pPr>
              <w:pStyle w:val="TAC"/>
              <w:keepNext w:val="0"/>
              <w:rPr>
                <w:rFonts w:eastAsia="Malgun Gothic"/>
                <w:kern w:val="2"/>
                <w:szCs w:val="24"/>
                <w:lang w:val="en-US" w:eastAsia="ko-KR"/>
              </w:rPr>
            </w:pPr>
            <w:del w:id="27" w:author="Per Lindell" w:date="2020-02-12T15:01:00Z">
              <w:r w:rsidRPr="00DF6DD6" w:rsidDel="00C240AF">
                <w:rPr>
                  <w:rFonts w:eastAsia="Malgun Gothic"/>
                  <w:lang w:eastAsia="ko-KR"/>
                </w:rPr>
                <w:delText>2570</w:delText>
              </w:r>
            </w:del>
            <w:ins w:id="28" w:author="Per Lindell" w:date="2020-02-12T15:01:00Z">
              <w:r w:rsidR="00C240AF" w:rsidRPr="00DF6DD6">
                <w:rPr>
                  <w:rFonts w:eastAsia="Malgun Gothic"/>
                  <w:lang w:eastAsia="ko-KR"/>
                </w:rPr>
                <w:t>25</w:t>
              </w:r>
              <w:r w:rsidR="00C240AF">
                <w:rPr>
                  <w:rFonts w:eastAsia="Malgun Gothic"/>
                  <w:lang w:eastAsia="ko-KR"/>
                </w:rPr>
                <w:t>30</w:t>
              </w:r>
            </w:ins>
          </w:p>
        </w:tc>
        <w:tc>
          <w:tcPr>
            <w:tcW w:w="746" w:type="dxa"/>
            <w:shd w:val="clear" w:color="auto" w:fill="auto"/>
            <w:noWrap/>
            <w:vAlign w:val="center"/>
          </w:tcPr>
          <w:p w14:paraId="1EFD8208"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7E723283"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7E08C1F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2650</w:t>
            </w:r>
          </w:p>
        </w:tc>
        <w:tc>
          <w:tcPr>
            <w:tcW w:w="667" w:type="dxa"/>
            <w:shd w:val="clear" w:color="auto" w:fill="auto"/>
            <w:vAlign w:val="center"/>
          </w:tcPr>
          <w:p w14:paraId="31066D5C" w14:textId="77777777" w:rsidR="007D4F18" w:rsidRPr="00DF6DD6" w:rsidRDefault="007D4F18" w:rsidP="007D4F18">
            <w:pPr>
              <w:pStyle w:val="TAC"/>
              <w:keepNext w:val="0"/>
              <w:rPr>
                <w:rFonts w:eastAsia="Malgun Gothic"/>
                <w:kern w:val="2"/>
                <w:szCs w:val="24"/>
                <w:lang w:val="en-US" w:eastAsia="ko-KR"/>
              </w:rPr>
            </w:pPr>
            <w:r w:rsidRPr="00DF6DD6">
              <w:rPr>
                <w:lang w:eastAsia="ja-JP"/>
              </w:rPr>
              <w:t>30.5</w:t>
            </w:r>
          </w:p>
        </w:tc>
        <w:tc>
          <w:tcPr>
            <w:tcW w:w="1096" w:type="dxa"/>
            <w:shd w:val="clear" w:color="auto" w:fill="auto"/>
            <w:vAlign w:val="center"/>
          </w:tcPr>
          <w:p w14:paraId="5E9E3EA8" w14:textId="77777777" w:rsidR="007D4F18" w:rsidRPr="00DF6DD6" w:rsidRDefault="007D4F18" w:rsidP="007D4F18">
            <w:pPr>
              <w:pStyle w:val="TAC"/>
              <w:keepNext w:val="0"/>
              <w:rPr>
                <w:rFonts w:eastAsia="Malgun Gothic"/>
                <w:kern w:val="2"/>
                <w:szCs w:val="24"/>
                <w:lang w:val="en-US" w:eastAsia="ko-KR"/>
              </w:rPr>
            </w:pPr>
            <w:r w:rsidRPr="00DF6DD6">
              <w:rPr>
                <w:lang w:eastAsia="ja-JP"/>
              </w:rPr>
              <w:t>IMD2</w:t>
            </w:r>
          </w:p>
        </w:tc>
      </w:tr>
      <w:tr w:rsidR="007D4F18" w:rsidRPr="00DF6DD6" w14:paraId="3E297D59" w14:textId="77777777" w:rsidTr="007D4F18">
        <w:trPr>
          <w:trHeight w:val="54"/>
          <w:jc w:val="center"/>
        </w:trPr>
        <w:tc>
          <w:tcPr>
            <w:tcW w:w="1928" w:type="dxa"/>
            <w:vMerge/>
            <w:shd w:val="clear" w:color="auto" w:fill="auto"/>
            <w:vAlign w:val="center"/>
          </w:tcPr>
          <w:p w14:paraId="005990FC" w14:textId="77777777" w:rsidR="007D4F18" w:rsidRPr="00DF6DD6" w:rsidRDefault="007D4F18" w:rsidP="007D4F18">
            <w:pPr>
              <w:pStyle w:val="TAC"/>
              <w:keepNext w:val="0"/>
              <w:rPr>
                <w:lang w:eastAsia="ja-JP"/>
              </w:rPr>
            </w:pPr>
          </w:p>
        </w:tc>
        <w:tc>
          <w:tcPr>
            <w:tcW w:w="1146" w:type="dxa"/>
            <w:shd w:val="clear" w:color="auto" w:fill="auto"/>
            <w:vAlign w:val="center"/>
          </w:tcPr>
          <w:p w14:paraId="071BC77A" w14:textId="77777777" w:rsidR="007D4F18" w:rsidRPr="00DF6DD6" w:rsidRDefault="007D4F18" w:rsidP="007D4F18">
            <w:pPr>
              <w:pStyle w:val="TAC"/>
              <w:keepNext w:val="0"/>
              <w:rPr>
                <w:rFonts w:eastAsia="Malgun Gothic"/>
                <w:lang w:eastAsia="ko-KR"/>
              </w:rPr>
            </w:pPr>
            <w:r w:rsidRPr="00DF6DD6">
              <w:rPr>
                <w:lang w:eastAsia="ja-JP"/>
              </w:rPr>
              <w:t>28</w:t>
            </w:r>
          </w:p>
        </w:tc>
        <w:tc>
          <w:tcPr>
            <w:tcW w:w="1167" w:type="dxa"/>
            <w:shd w:val="clear" w:color="auto" w:fill="auto"/>
            <w:noWrap/>
            <w:vAlign w:val="center"/>
          </w:tcPr>
          <w:p w14:paraId="4FC04214" w14:textId="77777777" w:rsidR="007D4F18" w:rsidRPr="00DF6DD6" w:rsidRDefault="007D4F18" w:rsidP="007D4F18">
            <w:pPr>
              <w:pStyle w:val="TAC"/>
              <w:keepNext w:val="0"/>
              <w:rPr>
                <w:rFonts w:eastAsia="Malgun Gothic"/>
                <w:kern w:val="2"/>
                <w:szCs w:val="24"/>
                <w:lang w:val="en-US" w:eastAsia="ko-KR"/>
              </w:rPr>
            </w:pPr>
            <w:r w:rsidRPr="00DF6DD6">
              <w:rPr>
                <w:lang w:eastAsia="ja-JP"/>
              </w:rPr>
              <w:t>740</w:t>
            </w:r>
          </w:p>
        </w:tc>
        <w:tc>
          <w:tcPr>
            <w:tcW w:w="746" w:type="dxa"/>
            <w:shd w:val="clear" w:color="auto" w:fill="auto"/>
            <w:noWrap/>
            <w:vAlign w:val="center"/>
          </w:tcPr>
          <w:p w14:paraId="1DB3C84F"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5</w:t>
            </w:r>
          </w:p>
        </w:tc>
        <w:tc>
          <w:tcPr>
            <w:tcW w:w="877" w:type="dxa"/>
            <w:shd w:val="clear" w:color="auto" w:fill="auto"/>
            <w:noWrap/>
            <w:vAlign w:val="center"/>
          </w:tcPr>
          <w:p w14:paraId="15183B18"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25</w:t>
            </w:r>
          </w:p>
        </w:tc>
        <w:tc>
          <w:tcPr>
            <w:tcW w:w="1299" w:type="dxa"/>
            <w:shd w:val="clear" w:color="auto" w:fill="auto"/>
            <w:noWrap/>
            <w:vAlign w:val="center"/>
          </w:tcPr>
          <w:p w14:paraId="5D9FCAA1" w14:textId="22051551" w:rsidR="007D4F18" w:rsidRPr="00DF6DD6" w:rsidRDefault="007D4F18" w:rsidP="007D4F18">
            <w:pPr>
              <w:pStyle w:val="TAC"/>
              <w:keepNext w:val="0"/>
              <w:rPr>
                <w:rFonts w:eastAsia="Malgun Gothic"/>
                <w:kern w:val="2"/>
                <w:szCs w:val="24"/>
                <w:lang w:val="en-US" w:eastAsia="ko-KR"/>
              </w:rPr>
            </w:pPr>
            <w:del w:id="29" w:author="Per Lindell" w:date="2020-02-12T15:01:00Z">
              <w:r w:rsidRPr="00DF6DD6" w:rsidDel="00C240AF">
                <w:rPr>
                  <w:lang w:eastAsia="ja-JP"/>
                </w:rPr>
                <w:delText>768</w:delText>
              </w:r>
            </w:del>
            <w:ins w:id="30" w:author="Per Lindell" w:date="2020-02-12T15:01:00Z">
              <w:r w:rsidR="00C240AF" w:rsidRPr="00DF6DD6">
                <w:rPr>
                  <w:lang w:eastAsia="ja-JP"/>
                </w:rPr>
                <w:t>7</w:t>
              </w:r>
              <w:r w:rsidR="00C240AF">
                <w:rPr>
                  <w:lang w:eastAsia="ja-JP"/>
                </w:rPr>
                <w:t>95</w:t>
              </w:r>
            </w:ins>
          </w:p>
        </w:tc>
        <w:tc>
          <w:tcPr>
            <w:tcW w:w="667" w:type="dxa"/>
            <w:shd w:val="clear" w:color="auto" w:fill="auto"/>
            <w:vAlign w:val="center"/>
          </w:tcPr>
          <w:p w14:paraId="562D6432"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c>
          <w:tcPr>
            <w:tcW w:w="1096" w:type="dxa"/>
            <w:shd w:val="clear" w:color="auto" w:fill="auto"/>
            <w:vAlign w:val="center"/>
          </w:tcPr>
          <w:p w14:paraId="2669A69C"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3D66C1CE" w14:textId="77777777" w:rsidTr="007D4F18">
        <w:trPr>
          <w:trHeight w:val="54"/>
          <w:jc w:val="center"/>
        </w:trPr>
        <w:tc>
          <w:tcPr>
            <w:tcW w:w="1928" w:type="dxa"/>
            <w:vMerge/>
            <w:shd w:val="clear" w:color="auto" w:fill="auto"/>
            <w:vAlign w:val="center"/>
          </w:tcPr>
          <w:p w14:paraId="58BA8E88" w14:textId="77777777" w:rsidR="007D4F18" w:rsidRPr="00DF6DD6" w:rsidRDefault="007D4F18" w:rsidP="007D4F18">
            <w:pPr>
              <w:pStyle w:val="TAC"/>
              <w:keepNext w:val="0"/>
              <w:rPr>
                <w:lang w:eastAsia="ja-JP"/>
              </w:rPr>
            </w:pPr>
          </w:p>
        </w:tc>
        <w:tc>
          <w:tcPr>
            <w:tcW w:w="1146" w:type="dxa"/>
            <w:shd w:val="clear" w:color="auto" w:fill="auto"/>
            <w:vAlign w:val="center"/>
          </w:tcPr>
          <w:p w14:paraId="07FAD106" w14:textId="77777777" w:rsidR="007D4F18" w:rsidRPr="00DF6DD6" w:rsidRDefault="007D4F18" w:rsidP="007D4F18">
            <w:pPr>
              <w:pStyle w:val="TAC"/>
              <w:keepNext w:val="0"/>
              <w:rPr>
                <w:rFonts w:eastAsia="Malgun Gothic"/>
                <w:lang w:eastAsia="ko-KR"/>
              </w:rPr>
            </w:pPr>
            <w:r w:rsidRPr="00DF6DD6">
              <w:rPr>
                <w:lang w:eastAsia="ja-JP"/>
              </w:rPr>
              <w:t>n78</w:t>
            </w:r>
          </w:p>
        </w:tc>
        <w:tc>
          <w:tcPr>
            <w:tcW w:w="1167" w:type="dxa"/>
            <w:shd w:val="clear" w:color="auto" w:fill="auto"/>
            <w:noWrap/>
            <w:vAlign w:val="center"/>
          </w:tcPr>
          <w:p w14:paraId="3C318FF2"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3390</w:t>
            </w:r>
          </w:p>
        </w:tc>
        <w:tc>
          <w:tcPr>
            <w:tcW w:w="746" w:type="dxa"/>
            <w:shd w:val="clear" w:color="auto" w:fill="auto"/>
            <w:noWrap/>
            <w:vAlign w:val="center"/>
          </w:tcPr>
          <w:p w14:paraId="546C1CAA"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10</w:t>
            </w:r>
          </w:p>
        </w:tc>
        <w:tc>
          <w:tcPr>
            <w:tcW w:w="877" w:type="dxa"/>
            <w:shd w:val="clear" w:color="auto" w:fill="auto"/>
            <w:noWrap/>
            <w:vAlign w:val="center"/>
          </w:tcPr>
          <w:p w14:paraId="5294993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50</w:t>
            </w:r>
          </w:p>
        </w:tc>
        <w:tc>
          <w:tcPr>
            <w:tcW w:w="1299" w:type="dxa"/>
            <w:shd w:val="clear" w:color="auto" w:fill="auto"/>
            <w:noWrap/>
            <w:vAlign w:val="center"/>
          </w:tcPr>
          <w:p w14:paraId="29C6F607" w14:textId="08F357B3" w:rsidR="007D4F18" w:rsidRPr="00DF6DD6" w:rsidRDefault="007D4F18" w:rsidP="007D4F18">
            <w:pPr>
              <w:pStyle w:val="TAC"/>
              <w:keepNext w:val="0"/>
              <w:rPr>
                <w:rFonts w:eastAsia="Malgun Gothic"/>
                <w:kern w:val="2"/>
                <w:szCs w:val="24"/>
                <w:lang w:val="en-US" w:eastAsia="ko-KR"/>
              </w:rPr>
            </w:pPr>
            <w:del w:id="31" w:author="Per Lindell" w:date="2020-02-12T15:01:00Z">
              <w:r w:rsidRPr="00DF6DD6" w:rsidDel="00C240AF">
                <w:rPr>
                  <w:rFonts w:eastAsia="Malgun Gothic"/>
                  <w:kern w:val="2"/>
                  <w:szCs w:val="24"/>
                  <w:lang w:val="en-US" w:eastAsia="ko-KR"/>
                </w:rPr>
                <w:delText>3421</w:delText>
              </w:r>
            </w:del>
            <w:ins w:id="32" w:author="Per Lindell" w:date="2020-02-12T15:01:00Z">
              <w:r w:rsidR="00C240AF" w:rsidRPr="00DF6DD6">
                <w:rPr>
                  <w:rFonts w:eastAsia="Malgun Gothic"/>
                  <w:kern w:val="2"/>
                  <w:szCs w:val="24"/>
                  <w:lang w:val="en-US" w:eastAsia="ko-KR"/>
                </w:rPr>
                <w:t>3</w:t>
              </w:r>
              <w:r w:rsidR="00C240AF">
                <w:rPr>
                  <w:rFonts w:eastAsia="Malgun Gothic"/>
                  <w:kern w:val="2"/>
                  <w:szCs w:val="24"/>
                  <w:lang w:val="en-US" w:eastAsia="ko-KR"/>
                </w:rPr>
                <w:t>390</w:t>
              </w:r>
            </w:ins>
          </w:p>
        </w:tc>
        <w:tc>
          <w:tcPr>
            <w:tcW w:w="667" w:type="dxa"/>
            <w:shd w:val="clear" w:color="auto" w:fill="auto"/>
            <w:vAlign w:val="center"/>
          </w:tcPr>
          <w:p w14:paraId="50D9279C"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5D166EF"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N/A</w:t>
            </w:r>
          </w:p>
        </w:tc>
      </w:tr>
      <w:tr w:rsidR="007D4F18" w:rsidRPr="00DF6DD6" w14:paraId="0678E1C3" w14:textId="77777777" w:rsidTr="007D4F18">
        <w:trPr>
          <w:trHeight w:val="54"/>
          <w:jc w:val="center"/>
        </w:trPr>
        <w:tc>
          <w:tcPr>
            <w:tcW w:w="1928" w:type="dxa"/>
            <w:vMerge w:val="restart"/>
            <w:shd w:val="clear" w:color="auto" w:fill="auto"/>
            <w:vAlign w:val="center"/>
          </w:tcPr>
          <w:p w14:paraId="2A25D3A7" w14:textId="77777777" w:rsidR="007D4F18" w:rsidRPr="00DF6DD6" w:rsidRDefault="007D4F18" w:rsidP="007D4F18">
            <w:pPr>
              <w:pStyle w:val="TAC"/>
              <w:keepNext w:val="0"/>
              <w:rPr>
                <w:lang w:eastAsia="ja-JP"/>
              </w:rPr>
            </w:pPr>
            <w:r w:rsidRPr="00DF6DD6">
              <w:rPr>
                <w:rFonts w:eastAsia="Malgun Gothic"/>
                <w:lang w:eastAsia="ko-KR"/>
              </w:rPr>
              <w:t>DC_7A_n28A-n78A</w:t>
            </w:r>
          </w:p>
        </w:tc>
        <w:tc>
          <w:tcPr>
            <w:tcW w:w="1146" w:type="dxa"/>
            <w:shd w:val="clear" w:color="auto" w:fill="auto"/>
            <w:vAlign w:val="center"/>
          </w:tcPr>
          <w:p w14:paraId="08358304" w14:textId="77777777" w:rsidR="007D4F18" w:rsidRPr="00DF6DD6" w:rsidRDefault="007D4F18" w:rsidP="007D4F18">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07EFDFA9" w14:textId="77777777" w:rsidR="007D4F18" w:rsidRPr="00DF6DD6" w:rsidRDefault="007D4F18" w:rsidP="007D4F18">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18641A82"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359A4F9"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311AC3B1" w14:textId="77777777" w:rsidR="007D4F18" w:rsidRPr="00DF6DD6" w:rsidRDefault="007D4F18" w:rsidP="007D4F18">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6AD231F8"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CD3DAAD" w14:textId="77777777" w:rsidR="007D4F18" w:rsidRPr="00DF6DD6" w:rsidRDefault="007D4F18" w:rsidP="007D4F18">
            <w:pPr>
              <w:pStyle w:val="TAC"/>
              <w:keepNext w:val="0"/>
              <w:rPr>
                <w:rFonts w:eastAsia="Malgun Gothic"/>
                <w:lang w:eastAsia="ko-KR"/>
              </w:rPr>
            </w:pPr>
            <w:r w:rsidRPr="00DF6DD6">
              <w:t>N/A</w:t>
            </w:r>
          </w:p>
        </w:tc>
      </w:tr>
      <w:tr w:rsidR="007D4F18" w:rsidRPr="00DF6DD6" w14:paraId="31B398E1" w14:textId="77777777" w:rsidTr="007D4F18">
        <w:trPr>
          <w:trHeight w:val="54"/>
          <w:jc w:val="center"/>
        </w:trPr>
        <w:tc>
          <w:tcPr>
            <w:tcW w:w="1928" w:type="dxa"/>
            <w:vMerge/>
            <w:shd w:val="clear" w:color="auto" w:fill="auto"/>
            <w:vAlign w:val="center"/>
          </w:tcPr>
          <w:p w14:paraId="6679B12E" w14:textId="77777777" w:rsidR="007D4F18" w:rsidRPr="00DF6DD6" w:rsidRDefault="007D4F18" w:rsidP="007D4F18">
            <w:pPr>
              <w:pStyle w:val="TAC"/>
              <w:keepNext w:val="0"/>
              <w:rPr>
                <w:lang w:eastAsia="ja-JP"/>
              </w:rPr>
            </w:pPr>
          </w:p>
        </w:tc>
        <w:tc>
          <w:tcPr>
            <w:tcW w:w="1146" w:type="dxa"/>
            <w:shd w:val="clear" w:color="auto" w:fill="auto"/>
            <w:vAlign w:val="center"/>
          </w:tcPr>
          <w:p w14:paraId="658F2C84" w14:textId="77777777" w:rsidR="007D4F18" w:rsidRPr="00DF6DD6" w:rsidRDefault="007D4F18" w:rsidP="007D4F18">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40ABB8FE" w14:textId="77777777" w:rsidR="007D4F18" w:rsidRPr="00DF6DD6" w:rsidRDefault="007D4F18" w:rsidP="007D4F18">
            <w:pPr>
              <w:pStyle w:val="TAC"/>
              <w:keepNext w:val="0"/>
              <w:rPr>
                <w:rFonts w:eastAsia="Malgun Gothic"/>
                <w:kern w:val="2"/>
                <w:szCs w:val="24"/>
                <w:lang w:val="en-US" w:eastAsia="ko-KR"/>
              </w:rPr>
            </w:pPr>
            <w:r w:rsidRPr="00DF6DD6">
              <w:t>745</w:t>
            </w:r>
          </w:p>
        </w:tc>
        <w:tc>
          <w:tcPr>
            <w:tcW w:w="746" w:type="dxa"/>
            <w:shd w:val="clear" w:color="auto" w:fill="auto"/>
            <w:noWrap/>
            <w:vAlign w:val="center"/>
          </w:tcPr>
          <w:p w14:paraId="16E4B77A"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5F5F7692"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6C54A22B" w14:textId="77777777" w:rsidR="007D4F18" w:rsidRPr="00DF6DD6" w:rsidRDefault="007D4F18" w:rsidP="007D4F18">
            <w:pPr>
              <w:pStyle w:val="TAC"/>
              <w:keepNext w:val="0"/>
              <w:rPr>
                <w:rFonts w:eastAsia="Malgun Gothic"/>
                <w:kern w:val="2"/>
                <w:szCs w:val="24"/>
                <w:lang w:val="en-US" w:eastAsia="ko-KR"/>
              </w:rPr>
            </w:pPr>
            <w:r w:rsidRPr="00DF6DD6">
              <w:t>800</w:t>
            </w:r>
          </w:p>
        </w:tc>
        <w:tc>
          <w:tcPr>
            <w:tcW w:w="667" w:type="dxa"/>
            <w:shd w:val="clear" w:color="auto" w:fill="auto"/>
            <w:vAlign w:val="center"/>
          </w:tcPr>
          <w:p w14:paraId="05DE3161"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3818FD20" w14:textId="77777777" w:rsidR="007D4F18" w:rsidRPr="00DF6DD6" w:rsidRDefault="007D4F18" w:rsidP="007D4F18">
            <w:pPr>
              <w:pStyle w:val="TAC"/>
              <w:keepNext w:val="0"/>
              <w:rPr>
                <w:rFonts w:eastAsia="Malgun Gothic"/>
                <w:lang w:eastAsia="ko-KR"/>
              </w:rPr>
            </w:pPr>
            <w:r w:rsidRPr="00DF6DD6">
              <w:t>N/A</w:t>
            </w:r>
          </w:p>
        </w:tc>
      </w:tr>
      <w:tr w:rsidR="007D4F18" w:rsidRPr="00DF6DD6" w14:paraId="7F1692DC" w14:textId="77777777" w:rsidTr="007D4F18">
        <w:trPr>
          <w:trHeight w:val="54"/>
          <w:jc w:val="center"/>
        </w:trPr>
        <w:tc>
          <w:tcPr>
            <w:tcW w:w="1928" w:type="dxa"/>
            <w:vMerge/>
            <w:shd w:val="clear" w:color="auto" w:fill="auto"/>
            <w:vAlign w:val="center"/>
          </w:tcPr>
          <w:p w14:paraId="51FCCAED" w14:textId="77777777" w:rsidR="007D4F18" w:rsidRPr="00DF6DD6" w:rsidRDefault="007D4F18" w:rsidP="007D4F18">
            <w:pPr>
              <w:pStyle w:val="TAC"/>
              <w:keepNext w:val="0"/>
              <w:rPr>
                <w:lang w:eastAsia="ja-JP"/>
              </w:rPr>
            </w:pPr>
          </w:p>
        </w:tc>
        <w:tc>
          <w:tcPr>
            <w:tcW w:w="1146" w:type="dxa"/>
            <w:shd w:val="clear" w:color="auto" w:fill="auto"/>
            <w:vAlign w:val="center"/>
          </w:tcPr>
          <w:p w14:paraId="6A01C21B" w14:textId="77777777" w:rsidR="007D4F18" w:rsidRPr="00DF6DD6" w:rsidRDefault="007D4F18" w:rsidP="007D4F18">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080881B" w14:textId="77777777" w:rsidR="007D4F18" w:rsidRPr="00DF6DD6" w:rsidRDefault="007D4F18" w:rsidP="007D4F18">
            <w:pPr>
              <w:pStyle w:val="TAC"/>
              <w:keepNext w:val="0"/>
              <w:rPr>
                <w:rFonts w:eastAsia="Malgun Gothic"/>
                <w:kern w:val="2"/>
                <w:szCs w:val="24"/>
                <w:lang w:val="en-US" w:eastAsia="ko-KR"/>
              </w:rPr>
            </w:pPr>
            <w:r w:rsidRPr="00DF6DD6">
              <w:t>3310</w:t>
            </w:r>
          </w:p>
        </w:tc>
        <w:tc>
          <w:tcPr>
            <w:tcW w:w="746" w:type="dxa"/>
            <w:shd w:val="clear" w:color="auto" w:fill="auto"/>
            <w:noWrap/>
            <w:vAlign w:val="center"/>
          </w:tcPr>
          <w:p w14:paraId="3DF26F24" w14:textId="77777777" w:rsidR="007D4F18" w:rsidRPr="00DF6DD6" w:rsidRDefault="007D4F18" w:rsidP="007D4F18">
            <w:pPr>
              <w:pStyle w:val="TAC"/>
              <w:keepNext w:val="0"/>
              <w:rPr>
                <w:rFonts w:eastAsia="Malgun Gothic"/>
                <w:kern w:val="2"/>
                <w:szCs w:val="24"/>
                <w:lang w:val="en-US" w:eastAsia="ko-KR"/>
              </w:rPr>
            </w:pPr>
            <w:r w:rsidRPr="00DF6DD6">
              <w:t>10</w:t>
            </w:r>
          </w:p>
        </w:tc>
        <w:tc>
          <w:tcPr>
            <w:tcW w:w="877" w:type="dxa"/>
            <w:shd w:val="clear" w:color="auto" w:fill="auto"/>
            <w:noWrap/>
            <w:vAlign w:val="center"/>
          </w:tcPr>
          <w:p w14:paraId="189E912C" w14:textId="77777777" w:rsidR="007D4F18" w:rsidRPr="00DF6DD6" w:rsidRDefault="007D4F18" w:rsidP="007D4F18">
            <w:pPr>
              <w:pStyle w:val="TAC"/>
              <w:keepNext w:val="0"/>
              <w:rPr>
                <w:rFonts w:eastAsia="Malgun Gothic"/>
                <w:kern w:val="2"/>
                <w:szCs w:val="24"/>
                <w:lang w:val="en-US" w:eastAsia="ko-KR"/>
              </w:rPr>
            </w:pPr>
            <w:r w:rsidRPr="00DF6DD6">
              <w:t>50</w:t>
            </w:r>
          </w:p>
        </w:tc>
        <w:tc>
          <w:tcPr>
            <w:tcW w:w="1299" w:type="dxa"/>
            <w:shd w:val="clear" w:color="auto" w:fill="auto"/>
            <w:noWrap/>
            <w:vAlign w:val="center"/>
          </w:tcPr>
          <w:p w14:paraId="1633F757" w14:textId="77777777" w:rsidR="007D4F18" w:rsidRPr="00DF6DD6" w:rsidRDefault="007D4F18" w:rsidP="007D4F18">
            <w:pPr>
              <w:pStyle w:val="TAC"/>
              <w:keepNext w:val="0"/>
              <w:rPr>
                <w:rFonts w:eastAsia="Malgun Gothic"/>
                <w:kern w:val="2"/>
                <w:szCs w:val="24"/>
                <w:lang w:val="en-US" w:eastAsia="ko-KR"/>
              </w:rPr>
            </w:pPr>
            <w:r w:rsidRPr="00DF6DD6">
              <w:t>3310</w:t>
            </w:r>
          </w:p>
        </w:tc>
        <w:tc>
          <w:tcPr>
            <w:tcW w:w="667" w:type="dxa"/>
            <w:shd w:val="clear" w:color="auto" w:fill="auto"/>
            <w:vAlign w:val="center"/>
          </w:tcPr>
          <w:p w14:paraId="62A47A7A"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29.7</w:t>
            </w:r>
          </w:p>
        </w:tc>
        <w:tc>
          <w:tcPr>
            <w:tcW w:w="1096" w:type="dxa"/>
            <w:shd w:val="clear" w:color="auto" w:fill="auto"/>
            <w:vAlign w:val="center"/>
          </w:tcPr>
          <w:p w14:paraId="5AFB8B29" w14:textId="77777777" w:rsidR="007D4F18" w:rsidRPr="00DF6DD6" w:rsidRDefault="007D4F18" w:rsidP="007D4F18">
            <w:pPr>
              <w:pStyle w:val="TAC"/>
              <w:keepNext w:val="0"/>
              <w:rPr>
                <w:rFonts w:eastAsia="Malgun Gothic"/>
                <w:lang w:eastAsia="ko-KR"/>
              </w:rPr>
            </w:pPr>
            <w:r w:rsidRPr="00DF6DD6">
              <w:rPr>
                <w:rFonts w:eastAsia="MS Mincho"/>
              </w:rPr>
              <w:t>IMD2</w:t>
            </w:r>
          </w:p>
        </w:tc>
      </w:tr>
      <w:tr w:rsidR="007D4F18" w:rsidRPr="00DF6DD6" w14:paraId="1F282901" w14:textId="77777777" w:rsidTr="007D4F18">
        <w:trPr>
          <w:trHeight w:val="54"/>
          <w:jc w:val="center"/>
        </w:trPr>
        <w:tc>
          <w:tcPr>
            <w:tcW w:w="1928" w:type="dxa"/>
            <w:vMerge/>
            <w:shd w:val="clear" w:color="auto" w:fill="auto"/>
            <w:vAlign w:val="center"/>
          </w:tcPr>
          <w:p w14:paraId="200D0280" w14:textId="77777777" w:rsidR="007D4F18" w:rsidRPr="00DF6DD6" w:rsidRDefault="007D4F18" w:rsidP="007D4F18">
            <w:pPr>
              <w:pStyle w:val="TAC"/>
              <w:keepNext w:val="0"/>
              <w:rPr>
                <w:lang w:eastAsia="ja-JP"/>
              </w:rPr>
            </w:pPr>
          </w:p>
        </w:tc>
        <w:tc>
          <w:tcPr>
            <w:tcW w:w="1146" w:type="dxa"/>
            <w:shd w:val="clear" w:color="auto" w:fill="auto"/>
            <w:vAlign w:val="center"/>
          </w:tcPr>
          <w:p w14:paraId="2E25B6A7" w14:textId="77777777" w:rsidR="007D4F18" w:rsidRPr="00DF6DD6" w:rsidRDefault="007D4F18" w:rsidP="007D4F18">
            <w:pPr>
              <w:pStyle w:val="TAC"/>
              <w:keepNext w:val="0"/>
              <w:rPr>
                <w:lang w:eastAsia="ja-JP"/>
              </w:rPr>
            </w:pPr>
            <w:r w:rsidRPr="00DF6DD6">
              <w:rPr>
                <w:rFonts w:eastAsia="Malgun Gothic"/>
                <w:lang w:eastAsia="ko-KR"/>
              </w:rPr>
              <w:t>7</w:t>
            </w:r>
          </w:p>
        </w:tc>
        <w:tc>
          <w:tcPr>
            <w:tcW w:w="1167" w:type="dxa"/>
            <w:shd w:val="clear" w:color="auto" w:fill="auto"/>
            <w:noWrap/>
            <w:vAlign w:val="center"/>
          </w:tcPr>
          <w:p w14:paraId="77DCE973" w14:textId="77777777" w:rsidR="007D4F18" w:rsidRPr="00DF6DD6" w:rsidRDefault="007D4F18" w:rsidP="007D4F18">
            <w:pPr>
              <w:pStyle w:val="TAC"/>
              <w:keepNext w:val="0"/>
              <w:rPr>
                <w:rFonts w:eastAsia="Malgun Gothic"/>
                <w:kern w:val="2"/>
                <w:szCs w:val="24"/>
                <w:lang w:val="en-US" w:eastAsia="ko-KR"/>
              </w:rPr>
            </w:pPr>
            <w:r w:rsidRPr="00DF6DD6">
              <w:t>2565</w:t>
            </w:r>
          </w:p>
        </w:tc>
        <w:tc>
          <w:tcPr>
            <w:tcW w:w="746" w:type="dxa"/>
            <w:shd w:val="clear" w:color="auto" w:fill="auto"/>
            <w:noWrap/>
            <w:vAlign w:val="center"/>
          </w:tcPr>
          <w:p w14:paraId="70F4D73C" w14:textId="77777777" w:rsidR="007D4F18" w:rsidRPr="00DF6DD6" w:rsidRDefault="007D4F18" w:rsidP="007D4F18">
            <w:pPr>
              <w:pStyle w:val="TAC"/>
              <w:keepNext w:val="0"/>
              <w:rPr>
                <w:rFonts w:eastAsia="Malgun Gothic"/>
                <w:kern w:val="2"/>
                <w:szCs w:val="24"/>
                <w:lang w:val="en-US" w:eastAsia="ko-KR"/>
              </w:rPr>
            </w:pPr>
            <w:r w:rsidRPr="00DF6DD6">
              <w:t>5</w:t>
            </w:r>
          </w:p>
        </w:tc>
        <w:tc>
          <w:tcPr>
            <w:tcW w:w="877" w:type="dxa"/>
            <w:shd w:val="clear" w:color="auto" w:fill="auto"/>
            <w:noWrap/>
            <w:vAlign w:val="center"/>
          </w:tcPr>
          <w:p w14:paraId="7BF21FBD" w14:textId="77777777" w:rsidR="007D4F18" w:rsidRPr="00DF6DD6" w:rsidRDefault="007D4F18" w:rsidP="007D4F18">
            <w:pPr>
              <w:pStyle w:val="TAC"/>
              <w:keepNext w:val="0"/>
              <w:rPr>
                <w:rFonts w:eastAsia="Malgun Gothic"/>
                <w:kern w:val="2"/>
                <w:szCs w:val="24"/>
                <w:lang w:val="en-US" w:eastAsia="ko-KR"/>
              </w:rPr>
            </w:pPr>
            <w:r w:rsidRPr="00DF6DD6">
              <w:t>25</w:t>
            </w:r>
          </w:p>
        </w:tc>
        <w:tc>
          <w:tcPr>
            <w:tcW w:w="1299" w:type="dxa"/>
            <w:shd w:val="clear" w:color="auto" w:fill="auto"/>
            <w:noWrap/>
            <w:vAlign w:val="center"/>
          </w:tcPr>
          <w:p w14:paraId="12B89B1C" w14:textId="77777777" w:rsidR="007D4F18" w:rsidRPr="00DF6DD6" w:rsidRDefault="007D4F18" w:rsidP="007D4F18">
            <w:pPr>
              <w:pStyle w:val="TAC"/>
              <w:keepNext w:val="0"/>
              <w:rPr>
                <w:rFonts w:eastAsia="Malgun Gothic"/>
                <w:kern w:val="2"/>
                <w:szCs w:val="24"/>
                <w:lang w:val="en-US" w:eastAsia="ko-KR"/>
              </w:rPr>
            </w:pPr>
            <w:r w:rsidRPr="00DF6DD6">
              <w:t>2685</w:t>
            </w:r>
          </w:p>
        </w:tc>
        <w:tc>
          <w:tcPr>
            <w:tcW w:w="667" w:type="dxa"/>
            <w:shd w:val="clear" w:color="auto" w:fill="auto"/>
            <w:vAlign w:val="center"/>
          </w:tcPr>
          <w:p w14:paraId="4F2347FA"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178D349D" w14:textId="77777777" w:rsidR="007D4F18" w:rsidRPr="00DF6DD6" w:rsidRDefault="007D4F18" w:rsidP="007D4F18">
            <w:pPr>
              <w:pStyle w:val="TAC"/>
              <w:keepNext w:val="0"/>
              <w:rPr>
                <w:rFonts w:eastAsia="Malgun Gothic"/>
                <w:lang w:eastAsia="ko-KR"/>
              </w:rPr>
            </w:pPr>
            <w:r w:rsidRPr="00DF6DD6">
              <w:t>N/A</w:t>
            </w:r>
          </w:p>
        </w:tc>
      </w:tr>
      <w:tr w:rsidR="007D4F18" w:rsidRPr="00DF6DD6" w14:paraId="2FE7D533" w14:textId="77777777" w:rsidTr="007D4F18">
        <w:trPr>
          <w:trHeight w:val="54"/>
          <w:jc w:val="center"/>
        </w:trPr>
        <w:tc>
          <w:tcPr>
            <w:tcW w:w="1928" w:type="dxa"/>
            <w:vMerge/>
            <w:shd w:val="clear" w:color="auto" w:fill="auto"/>
            <w:vAlign w:val="center"/>
          </w:tcPr>
          <w:p w14:paraId="62B9C727" w14:textId="77777777" w:rsidR="007D4F18" w:rsidRPr="00DF6DD6" w:rsidRDefault="007D4F18" w:rsidP="007D4F18">
            <w:pPr>
              <w:pStyle w:val="TAC"/>
              <w:keepNext w:val="0"/>
              <w:rPr>
                <w:lang w:eastAsia="ja-JP"/>
              </w:rPr>
            </w:pPr>
          </w:p>
        </w:tc>
        <w:tc>
          <w:tcPr>
            <w:tcW w:w="1146" w:type="dxa"/>
            <w:shd w:val="clear" w:color="auto" w:fill="auto"/>
            <w:vAlign w:val="center"/>
          </w:tcPr>
          <w:p w14:paraId="0C1A216D" w14:textId="77777777" w:rsidR="007D4F18" w:rsidRPr="00DF6DD6" w:rsidRDefault="007D4F18" w:rsidP="007D4F18">
            <w:pPr>
              <w:pStyle w:val="TAC"/>
              <w:keepNext w:val="0"/>
              <w:rPr>
                <w:lang w:eastAsia="ja-JP"/>
              </w:rPr>
            </w:pPr>
            <w:r w:rsidRPr="00DF6DD6">
              <w:rPr>
                <w:rFonts w:eastAsia="Malgun Gothic"/>
                <w:lang w:eastAsia="ko-KR"/>
              </w:rPr>
              <w:t>n78</w:t>
            </w:r>
          </w:p>
        </w:tc>
        <w:tc>
          <w:tcPr>
            <w:tcW w:w="1167" w:type="dxa"/>
            <w:shd w:val="clear" w:color="auto" w:fill="auto"/>
            <w:noWrap/>
            <w:vAlign w:val="center"/>
          </w:tcPr>
          <w:p w14:paraId="6181088B"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3365</w:t>
            </w:r>
          </w:p>
        </w:tc>
        <w:tc>
          <w:tcPr>
            <w:tcW w:w="746" w:type="dxa"/>
            <w:shd w:val="clear" w:color="auto" w:fill="auto"/>
            <w:noWrap/>
            <w:vAlign w:val="center"/>
          </w:tcPr>
          <w:p w14:paraId="2E31B44F"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10</w:t>
            </w:r>
          </w:p>
        </w:tc>
        <w:tc>
          <w:tcPr>
            <w:tcW w:w="877" w:type="dxa"/>
            <w:shd w:val="clear" w:color="auto" w:fill="auto"/>
            <w:noWrap/>
            <w:vAlign w:val="center"/>
          </w:tcPr>
          <w:p w14:paraId="43DEFF2F"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50</w:t>
            </w:r>
          </w:p>
        </w:tc>
        <w:tc>
          <w:tcPr>
            <w:tcW w:w="1299" w:type="dxa"/>
            <w:shd w:val="clear" w:color="auto" w:fill="auto"/>
            <w:noWrap/>
            <w:vAlign w:val="center"/>
          </w:tcPr>
          <w:p w14:paraId="5CF088A9"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lang w:eastAsia="ko-KR"/>
              </w:rPr>
              <w:t>3365</w:t>
            </w:r>
          </w:p>
        </w:tc>
        <w:tc>
          <w:tcPr>
            <w:tcW w:w="667" w:type="dxa"/>
            <w:shd w:val="clear" w:color="auto" w:fill="auto"/>
            <w:vAlign w:val="center"/>
          </w:tcPr>
          <w:p w14:paraId="12B7AC64"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N/A</w:t>
            </w:r>
          </w:p>
        </w:tc>
        <w:tc>
          <w:tcPr>
            <w:tcW w:w="1096" w:type="dxa"/>
            <w:shd w:val="clear" w:color="auto" w:fill="auto"/>
            <w:vAlign w:val="center"/>
          </w:tcPr>
          <w:p w14:paraId="2B5D2882" w14:textId="77777777" w:rsidR="007D4F18" w:rsidRPr="00DF6DD6" w:rsidRDefault="007D4F18" w:rsidP="007D4F18">
            <w:pPr>
              <w:pStyle w:val="TAC"/>
              <w:keepNext w:val="0"/>
              <w:rPr>
                <w:rFonts w:eastAsia="Malgun Gothic"/>
                <w:lang w:eastAsia="ko-KR"/>
              </w:rPr>
            </w:pPr>
            <w:r w:rsidRPr="00DF6DD6">
              <w:t>N/A</w:t>
            </w:r>
          </w:p>
        </w:tc>
      </w:tr>
      <w:tr w:rsidR="007D4F18" w:rsidRPr="00DF6DD6" w14:paraId="1DEB8010" w14:textId="77777777" w:rsidTr="007D4F18">
        <w:trPr>
          <w:trHeight w:val="54"/>
          <w:jc w:val="center"/>
        </w:trPr>
        <w:tc>
          <w:tcPr>
            <w:tcW w:w="1928" w:type="dxa"/>
            <w:vMerge/>
            <w:shd w:val="clear" w:color="auto" w:fill="auto"/>
            <w:vAlign w:val="center"/>
          </w:tcPr>
          <w:p w14:paraId="6BEAD46D" w14:textId="77777777" w:rsidR="007D4F18" w:rsidRPr="00DF6DD6" w:rsidRDefault="007D4F18" w:rsidP="007D4F18">
            <w:pPr>
              <w:pStyle w:val="TAC"/>
              <w:keepNext w:val="0"/>
              <w:rPr>
                <w:lang w:eastAsia="ja-JP"/>
              </w:rPr>
            </w:pPr>
          </w:p>
        </w:tc>
        <w:tc>
          <w:tcPr>
            <w:tcW w:w="1146" w:type="dxa"/>
            <w:shd w:val="clear" w:color="auto" w:fill="auto"/>
            <w:vAlign w:val="center"/>
          </w:tcPr>
          <w:p w14:paraId="2AE43DB4" w14:textId="77777777" w:rsidR="007D4F18" w:rsidRPr="00DF6DD6" w:rsidRDefault="007D4F18" w:rsidP="007D4F18">
            <w:pPr>
              <w:pStyle w:val="TAC"/>
              <w:keepNext w:val="0"/>
              <w:rPr>
                <w:lang w:eastAsia="ja-JP"/>
              </w:rPr>
            </w:pPr>
            <w:r w:rsidRPr="00DF6DD6">
              <w:rPr>
                <w:rFonts w:eastAsia="Malgun Gothic"/>
                <w:lang w:eastAsia="ko-KR"/>
              </w:rPr>
              <w:t>n28</w:t>
            </w:r>
          </w:p>
        </w:tc>
        <w:tc>
          <w:tcPr>
            <w:tcW w:w="1167" w:type="dxa"/>
            <w:shd w:val="clear" w:color="auto" w:fill="auto"/>
            <w:noWrap/>
            <w:vAlign w:val="center"/>
          </w:tcPr>
          <w:p w14:paraId="111FEFA5" w14:textId="77777777" w:rsidR="007D4F18" w:rsidRPr="00DF6DD6" w:rsidRDefault="007D4F18" w:rsidP="007D4F18">
            <w:pPr>
              <w:pStyle w:val="TAC"/>
              <w:keepNext w:val="0"/>
              <w:rPr>
                <w:kern w:val="2"/>
                <w:szCs w:val="24"/>
                <w:lang w:val="en-US" w:eastAsia="ko-KR"/>
              </w:rPr>
            </w:pPr>
            <w:r w:rsidRPr="00DF6DD6">
              <w:rPr>
                <w:lang w:val="en-US" w:eastAsia="ko-KR"/>
              </w:rPr>
              <w:t>745</w:t>
            </w:r>
          </w:p>
        </w:tc>
        <w:tc>
          <w:tcPr>
            <w:tcW w:w="746" w:type="dxa"/>
            <w:shd w:val="clear" w:color="auto" w:fill="auto"/>
            <w:noWrap/>
            <w:vAlign w:val="center"/>
          </w:tcPr>
          <w:p w14:paraId="11394AD6" w14:textId="77777777" w:rsidR="007D4F18" w:rsidRPr="00DF6DD6" w:rsidRDefault="007D4F18" w:rsidP="007D4F18">
            <w:pPr>
              <w:pStyle w:val="TAC"/>
              <w:keepNext w:val="0"/>
              <w:rPr>
                <w:kern w:val="2"/>
                <w:szCs w:val="24"/>
                <w:lang w:val="en-US" w:eastAsia="ko-KR"/>
              </w:rPr>
            </w:pPr>
            <w:r w:rsidRPr="00DF6DD6">
              <w:rPr>
                <w:lang w:val="en-US" w:eastAsia="ko-KR"/>
              </w:rPr>
              <w:t>5</w:t>
            </w:r>
          </w:p>
        </w:tc>
        <w:tc>
          <w:tcPr>
            <w:tcW w:w="877" w:type="dxa"/>
            <w:shd w:val="clear" w:color="auto" w:fill="auto"/>
            <w:noWrap/>
            <w:vAlign w:val="center"/>
          </w:tcPr>
          <w:p w14:paraId="5DF8A891" w14:textId="77777777" w:rsidR="007D4F18" w:rsidRPr="00DF6DD6" w:rsidRDefault="007D4F18" w:rsidP="007D4F18">
            <w:pPr>
              <w:pStyle w:val="TAC"/>
              <w:keepNext w:val="0"/>
              <w:rPr>
                <w:kern w:val="2"/>
                <w:szCs w:val="24"/>
                <w:lang w:val="en-US" w:eastAsia="ko-KR"/>
              </w:rPr>
            </w:pPr>
            <w:r w:rsidRPr="00DF6DD6">
              <w:rPr>
                <w:lang w:val="en-US" w:eastAsia="ko-KR"/>
              </w:rPr>
              <w:t>25</w:t>
            </w:r>
          </w:p>
        </w:tc>
        <w:tc>
          <w:tcPr>
            <w:tcW w:w="1299" w:type="dxa"/>
            <w:shd w:val="clear" w:color="auto" w:fill="auto"/>
            <w:noWrap/>
            <w:vAlign w:val="center"/>
          </w:tcPr>
          <w:p w14:paraId="27679EB1" w14:textId="77777777" w:rsidR="007D4F18" w:rsidRPr="00DF6DD6" w:rsidRDefault="007D4F18" w:rsidP="007D4F18">
            <w:pPr>
              <w:pStyle w:val="TAC"/>
              <w:keepNext w:val="0"/>
              <w:rPr>
                <w:kern w:val="2"/>
                <w:szCs w:val="24"/>
                <w:lang w:val="en-US" w:eastAsia="ko-KR"/>
              </w:rPr>
            </w:pPr>
            <w:r w:rsidRPr="00DF6DD6">
              <w:rPr>
                <w:lang w:val="en-US" w:eastAsia="ko-KR"/>
              </w:rPr>
              <w:t>800</w:t>
            </w:r>
          </w:p>
        </w:tc>
        <w:tc>
          <w:tcPr>
            <w:tcW w:w="667" w:type="dxa"/>
            <w:shd w:val="clear" w:color="auto" w:fill="auto"/>
            <w:vAlign w:val="center"/>
          </w:tcPr>
          <w:p w14:paraId="4D3FA1E0" w14:textId="77777777" w:rsidR="007D4F18" w:rsidRPr="00DF6DD6" w:rsidRDefault="007D4F18" w:rsidP="007D4F18">
            <w:pPr>
              <w:pStyle w:val="TAC"/>
              <w:keepNext w:val="0"/>
              <w:rPr>
                <w:rFonts w:eastAsia="Malgun Gothic"/>
                <w:kern w:val="2"/>
                <w:szCs w:val="24"/>
                <w:lang w:val="en-US" w:eastAsia="ko-KR"/>
              </w:rPr>
            </w:pPr>
            <w:r w:rsidRPr="00DF6DD6">
              <w:rPr>
                <w:rFonts w:eastAsia="Malgun Gothic"/>
                <w:kern w:val="2"/>
                <w:szCs w:val="24"/>
                <w:lang w:val="en-US" w:eastAsia="ko-KR"/>
              </w:rPr>
              <w:t>28.8</w:t>
            </w:r>
          </w:p>
        </w:tc>
        <w:tc>
          <w:tcPr>
            <w:tcW w:w="1096" w:type="dxa"/>
            <w:shd w:val="clear" w:color="auto" w:fill="auto"/>
            <w:vAlign w:val="center"/>
          </w:tcPr>
          <w:p w14:paraId="1D31E359" w14:textId="77777777" w:rsidR="007D4F18" w:rsidRPr="00DF6DD6" w:rsidRDefault="007D4F18" w:rsidP="007D4F18">
            <w:pPr>
              <w:pStyle w:val="TAC"/>
              <w:keepNext w:val="0"/>
              <w:rPr>
                <w:rFonts w:eastAsia="Malgun Gothic"/>
                <w:lang w:eastAsia="ko-KR"/>
              </w:rPr>
            </w:pPr>
            <w:r w:rsidRPr="00DF6DD6">
              <w:rPr>
                <w:rFonts w:eastAsia="MS Mincho"/>
              </w:rPr>
              <w:t>IMD2</w:t>
            </w:r>
          </w:p>
        </w:tc>
      </w:tr>
      <w:tr w:rsidR="007D4F18" w:rsidRPr="00DF6DD6" w14:paraId="7187355A" w14:textId="77777777" w:rsidTr="007D4F18">
        <w:trPr>
          <w:trHeight w:val="54"/>
          <w:jc w:val="center"/>
        </w:trPr>
        <w:tc>
          <w:tcPr>
            <w:tcW w:w="1928" w:type="dxa"/>
            <w:vMerge w:val="restart"/>
            <w:shd w:val="clear" w:color="auto" w:fill="auto"/>
            <w:vAlign w:val="center"/>
          </w:tcPr>
          <w:p w14:paraId="6E9C9829" w14:textId="77777777" w:rsidR="007D4F18" w:rsidRPr="00DF6DD6" w:rsidRDefault="007D4F18" w:rsidP="007D4F18">
            <w:pPr>
              <w:pStyle w:val="TAC"/>
              <w:keepNext w:val="0"/>
              <w:rPr>
                <w:rFonts w:eastAsia="MS Mincho"/>
              </w:rPr>
            </w:pPr>
            <w:r w:rsidRPr="00DF6DD6">
              <w:rPr>
                <w:lang w:eastAsia="ja-JP"/>
              </w:rPr>
              <w:t>DC</w:t>
            </w:r>
            <w:r w:rsidRPr="00DF6DD6">
              <w:t>_</w:t>
            </w:r>
            <w:r w:rsidRPr="00DF6DD6">
              <w:rPr>
                <w:lang w:eastAsia="zh-CN"/>
              </w:rPr>
              <w:t>7</w:t>
            </w:r>
            <w:r w:rsidRPr="00DF6DD6">
              <w:t>A-</w:t>
            </w:r>
            <w:r w:rsidRPr="00DF6DD6">
              <w:rPr>
                <w:lang w:eastAsia="zh-CN"/>
              </w:rPr>
              <w:t>46</w:t>
            </w:r>
            <w:r w:rsidRPr="00DF6DD6">
              <w:rPr>
                <w:lang w:eastAsia="ja-JP"/>
              </w:rPr>
              <w:t>A</w:t>
            </w:r>
            <w:r w:rsidRPr="00DF6DD6">
              <w:rPr>
                <w:lang w:eastAsia="zh-CN"/>
              </w:rPr>
              <w:t>_</w:t>
            </w:r>
            <w:r w:rsidRPr="00DF6DD6">
              <w:rPr>
                <w:lang w:eastAsia="ja-JP"/>
              </w:rPr>
              <w:t>n7</w:t>
            </w:r>
            <w:r w:rsidRPr="00DF6DD6">
              <w:rPr>
                <w:lang w:eastAsia="zh-CN"/>
              </w:rPr>
              <w:t>8</w:t>
            </w:r>
            <w:r w:rsidRPr="00DF6DD6">
              <w:t>A</w:t>
            </w:r>
            <w:r w:rsidRPr="00DF6DD6">
              <w:rPr>
                <w:vertAlign w:val="superscript"/>
                <w:lang w:eastAsia="zh-CN"/>
              </w:rPr>
              <w:t>6</w:t>
            </w:r>
          </w:p>
        </w:tc>
        <w:tc>
          <w:tcPr>
            <w:tcW w:w="1146" w:type="dxa"/>
            <w:shd w:val="clear" w:color="auto" w:fill="auto"/>
            <w:vAlign w:val="center"/>
          </w:tcPr>
          <w:p w14:paraId="08865F80" w14:textId="77777777" w:rsidR="007D4F18" w:rsidRPr="00DF6DD6" w:rsidRDefault="007D4F18" w:rsidP="007D4F18">
            <w:pPr>
              <w:pStyle w:val="TAC"/>
              <w:keepNext w:val="0"/>
              <w:rPr>
                <w:rFonts w:eastAsia="Malgun Gothic"/>
                <w:lang w:eastAsia="ko-KR"/>
              </w:rPr>
            </w:pPr>
            <w:r w:rsidRPr="00DF6DD6">
              <w:rPr>
                <w:lang w:eastAsia="zh-CN"/>
              </w:rPr>
              <w:t>7</w:t>
            </w:r>
          </w:p>
        </w:tc>
        <w:tc>
          <w:tcPr>
            <w:tcW w:w="1167" w:type="dxa"/>
            <w:shd w:val="clear" w:color="auto" w:fill="auto"/>
            <w:noWrap/>
            <w:vAlign w:val="center"/>
          </w:tcPr>
          <w:p w14:paraId="260A55B1" w14:textId="77777777" w:rsidR="007D4F18" w:rsidRPr="00DF6DD6" w:rsidRDefault="007D4F18" w:rsidP="007D4F18">
            <w:pPr>
              <w:pStyle w:val="TAC"/>
              <w:keepNext w:val="0"/>
              <w:rPr>
                <w:rFonts w:eastAsia="Malgun Gothic"/>
                <w:lang w:eastAsia="ko-KR"/>
              </w:rPr>
            </w:pPr>
            <w:r w:rsidRPr="00DF6DD6">
              <w:t>N/A</w:t>
            </w:r>
          </w:p>
        </w:tc>
        <w:tc>
          <w:tcPr>
            <w:tcW w:w="746" w:type="dxa"/>
            <w:shd w:val="clear" w:color="auto" w:fill="auto"/>
            <w:noWrap/>
            <w:vAlign w:val="center"/>
          </w:tcPr>
          <w:p w14:paraId="758636DF" w14:textId="77777777" w:rsidR="007D4F18" w:rsidRPr="00DF6DD6" w:rsidRDefault="007D4F18" w:rsidP="007D4F18">
            <w:pPr>
              <w:pStyle w:val="TAC"/>
              <w:keepNext w:val="0"/>
              <w:rPr>
                <w:rFonts w:eastAsia="Malgun Gothic"/>
                <w:lang w:eastAsia="ko-KR"/>
              </w:rPr>
            </w:pPr>
            <w:r w:rsidRPr="00DF6DD6">
              <w:t>N/A</w:t>
            </w:r>
          </w:p>
        </w:tc>
        <w:tc>
          <w:tcPr>
            <w:tcW w:w="877" w:type="dxa"/>
            <w:shd w:val="clear" w:color="auto" w:fill="auto"/>
            <w:noWrap/>
            <w:vAlign w:val="center"/>
          </w:tcPr>
          <w:p w14:paraId="38F40578" w14:textId="77777777" w:rsidR="007D4F18" w:rsidRPr="00DF6DD6" w:rsidRDefault="007D4F18" w:rsidP="007D4F18">
            <w:pPr>
              <w:pStyle w:val="TAC"/>
              <w:keepNext w:val="0"/>
              <w:rPr>
                <w:rFonts w:eastAsia="Malgun Gothic"/>
                <w:lang w:eastAsia="ko-KR"/>
              </w:rPr>
            </w:pPr>
            <w:r w:rsidRPr="00DF6DD6">
              <w:t>N/A</w:t>
            </w:r>
          </w:p>
        </w:tc>
        <w:tc>
          <w:tcPr>
            <w:tcW w:w="1299" w:type="dxa"/>
            <w:shd w:val="clear" w:color="auto" w:fill="auto"/>
            <w:noWrap/>
            <w:vAlign w:val="center"/>
          </w:tcPr>
          <w:p w14:paraId="04829B33" w14:textId="77777777" w:rsidR="007D4F18" w:rsidRPr="00DF6DD6" w:rsidRDefault="007D4F18" w:rsidP="007D4F18">
            <w:pPr>
              <w:pStyle w:val="TAC"/>
              <w:keepNext w:val="0"/>
              <w:rPr>
                <w:rFonts w:eastAsia="Malgun Gothic"/>
                <w:lang w:eastAsia="ko-KR"/>
              </w:rPr>
            </w:pPr>
            <w:r w:rsidRPr="00DF6DD6">
              <w:t>N/A</w:t>
            </w:r>
          </w:p>
        </w:tc>
        <w:tc>
          <w:tcPr>
            <w:tcW w:w="667" w:type="dxa"/>
            <w:shd w:val="clear" w:color="auto" w:fill="auto"/>
            <w:vAlign w:val="center"/>
          </w:tcPr>
          <w:p w14:paraId="21889566" w14:textId="77777777" w:rsidR="007D4F18" w:rsidRPr="00DF6DD6" w:rsidRDefault="007D4F18" w:rsidP="007D4F18">
            <w:pPr>
              <w:pStyle w:val="TAC"/>
              <w:keepNext w:val="0"/>
              <w:rPr>
                <w:rFonts w:eastAsia="Malgun Gothic"/>
                <w:lang w:eastAsia="ko-KR"/>
              </w:rPr>
            </w:pPr>
            <w:r w:rsidRPr="00DF6DD6">
              <w:t>N/A</w:t>
            </w:r>
          </w:p>
        </w:tc>
        <w:tc>
          <w:tcPr>
            <w:tcW w:w="1096" w:type="dxa"/>
            <w:shd w:val="clear" w:color="auto" w:fill="auto"/>
            <w:vAlign w:val="center"/>
          </w:tcPr>
          <w:p w14:paraId="0FD8216E"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6F34BB1B" w14:textId="77777777" w:rsidTr="007D4F18">
        <w:trPr>
          <w:trHeight w:val="54"/>
          <w:jc w:val="center"/>
        </w:trPr>
        <w:tc>
          <w:tcPr>
            <w:tcW w:w="1928" w:type="dxa"/>
            <w:vMerge/>
            <w:shd w:val="clear" w:color="auto" w:fill="auto"/>
            <w:vAlign w:val="center"/>
          </w:tcPr>
          <w:p w14:paraId="6B16A6F8" w14:textId="77777777" w:rsidR="007D4F18" w:rsidRPr="00DF6DD6" w:rsidRDefault="007D4F18" w:rsidP="007D4F18">
            <w:pPr>
              <w:pStyle w:val="TAC"/>
              <w:keepNext w:val="0"/>
              <w:rPr>
                <w:rFonts w:eastAsia="MS Mincho"/>
              </w:rPr>
            </w:pPr>
          </w:p>
        </w:tc>
        <w:tc>
          <w:tcPr>
            <w:tcW w:w="1146" w:type="dxa"/>
            <w:shd w:val="clear" w:color="auto" w:fill="auto"/>
            <w:vAlign w:val="center"/>
          </w:tcPr>
          <w:p w14:paraId="5F1059E0" w14:textId="77777777" w:rsidR="007D4F18" w:rsidRPr="00DF6DD6" w:rsidRDefault="007D4F18" w:rsidP="007D4F18">
            <w:pPr>
              <w:pStyle w:val="TAC"/>
              <w:keepNext w:val="0"/>
              <w:rPr>
                <w:rFonts w:eastAsia="Malgun Gothic"/>
                <w:lang w:eastAsia="ko-KR"/>
              </w:rPr>
            </w:pPr>
            <w:r w:rsidRPr="00DF6DD6">
              <w:rPr>
                <w:lang w:eastAsia="zh-CN"/>
              </w:rPr>
              <w:t>46</w:t>
            </w:r>
          </w:p>
        </w:tc>
        <w:tc>
          <w:tcPr>
            <w:tcW w:w="1167" w:type="dxa"/>
            <w:shd w:val="clear" w:color="auto" w:fill="auto"/>
            <w:noWrap/>
            <w:vAlign w:val="center"/>
          </w:tcPr>
          <w:p w14:paraId="1154C1DE" w14:textId="77777777" w:rsidR="007D4F18" w:rsidRPr="00DF6DD6" w:rsidRDefault="007D4F18" w:rsidP="007D4F18">
            <w:pPr>
              <w:pStyle w:val="TAC"/>
              <w:keepNext w:val="0"/>
              <w:rPr>
                <w:rFonts w:eastAsia="Malgun Gothic"/>
                <w:lang w:eastAsia="ko-KR"/>
              </w:rPr>
            </w:pPr>
            <w:r w:rsidRPr="00DF6DD6">
              <w:t>N/A</w:t>
            </w:r>
          </w:p>
        </w:tc>
        <w:tc>
          <w:tcPr>
            <w:tcW w:w="746" w:type="dxa"/>
            <w:shd w:val="clear" w:color="auto" w:fill="auto"/>
            <w:noWrap/>
            <w:vAlign w:val="center"/>
          </w:tcPr>
          <w:p w14:paraId="7B9E0CCE" w14:textId="77777777" w:rsidR="007D4F18" w:rsidRPr="00DF6DD6" w:rsidRDefault="007D4F18" w:rsidP="007D4F18">
            <w:pPr>
              <w:pStyle w:val="TAC"/>
              <w:keepNext w:val="0"/>
              <w:rPr>
                <w:rFonts w:eastAsia="Malgun Gothic"/>
                <w:lang w:eastAsia="ko-KR"/>
              </w:rPr>
            </w:pPr>
            <w:r w:rsidRPr="00DF6DD6">
              <w:t>N/A</w:t>
            </w:r>
          </w:p>
        </w:tc>
        <w:tc>
          <w:tcPr>
            <w:tcW w:w="877" w:type="dxa"/>
            <w:shd w:val="clear" w:color="auto" w:fill="auto"/>
            <w:noWrap/>
            <w:vAlign w:val="center"/>
          </w:tcPr>
          <w:p w14:paraId="795E2CA6" w14:textId="77777777" w:rsidR="007D4F18" w:rsidRPr="00DF6DD6" w:rsidRDefault="007D4F18" w:rsidP="007D4F18">
            <w:pPr>
              <w:pStyle w:val="TAC"/>
              <w:keepNext w:val="0"/>
              <w:rPr>
                <w:rFonts w:eastAsia="Malgun Gothic"/>
                <w:lang w:eastAsia="ko-KR"/>
              </w:rPr>
            </w:pPr>
            <w:r w:rsidRPr="00DF6DD6">
              <w:t>N/A</w:t>
            </w:r>
          </w:p>
        </w:tc>
        <w:tc>
          <w:tcPr>
            <w:tcW w:w="1299" w:type="dxa"/>
            <w:shd w:val="clear" w:color="auto" w:fill="auto"/>
            <w:noWrap/>
            <w:vAlign w:val="center"/>
          </w:tcPr>
          <w:p w14:paraId="2CE3D936" w14:textId="77777777" w:rsidR="007D4F18" w:rsidRPr="00DF6DD6" w:rsidRDefault="007D4F18" w:rsidP="007D4F18">
            <w:pPr>
              <w:pStyle w:val="TAC"/>
              <w:keepNext w:val="0"/>
              <w:rPr>
                <w:rFonts w:eastAsia="Malgun Gothic"/>
                <w:lang w:eastAsia="ko-KR"/>
              </w:rPr>
            </w:pPr>
            <w:r w:rsidRPr="00DF6DD6">
              <w:t>N/A</w:t>
            </w:r>
          </w:p>
        </w:tc>
        <w:tc>
          <w:tcPr>
            <w:tcW w:w="667" w:type="dxa"/>
            <w:shd w:val="clear" w:color="auto" w:fill="auto"/>
            <w:vAlign w:val="center"/>
          </w:tcPr>
          <w:p w14:paraId="3C10BEAA" w14:textId="77777777" w:rsidR="007D4F18" w:rsidRPr="00DF6DD6" w:rsidRDefault="007D4F18" w:rsidP="007D4F18">
            <w:pPr>
              <w:pStyle w:val="TAC"/>
              <w:keepNext w:val="0"/>
              <w:rPr>
                <w:rFonts w:eastAsia="Malgun Gothic"/>
                <w:lang w:eastAsia="ko-KR"/>
              </w:rPr>
            </w:pPr>
            <w:r w:rsidRPr="00DF6DD6">
              <w:t>N/A</w:t>
            </w:r>
          </w:p>
        </w:tc>
        <w:tc>
          <w:tcPr>
            <w:tcW w:w="1096" w:type="dxa"/>
            <w:shd w:val="clear" w:color="auto" w:fill="auto"/>
            <w:vAlign w:val="center"/>
          </w:tcPr>
          <w:p w14:paraId="696F55A0" w14:textId="77777777" w:rsidR="007D4F18" w:rsidRPr="00DF6DD6" w:rsidRDefault="007D4F18" w:rsidP="007D4F18">
            <w:pPr>
              <w:pStyle w:val="TAC"/>
              <w:keepNext w:val="0"/>
              <w:rPr>
                <w:rFonts w:eastAsia="Malgun Gothic"/>
                <w:kern w:val="2"/>
                <w:szCs w:val="24"/>
                <w:lang w:val="en-US" w:eastAsia="ko-KR"/>
              </w:rPr>
            </w:pPr>
            <w:r w:rsidRPr="00DF6DD6">
              <w:rPr>
                <w:lang w:eastAsia="zh-CN"/>
              </w:rPr>
              <w:t>IMD2, IMD5</w:t>
            </w:r>
          </w:p>
        </w:tc>
      </w:tr>
      <w:tr w:rsidR="007D4F18" w:rsidRPr="00DF6DD6" w14:paraId="1E8E62CC" w14:textId="77777777" w:rsidTr="007D4F18">
        <w:trPr>
          <w:trHeight w:val="54"/>
          <w:jc w:val="center"/>
        </w:trPr>
        <w:tc>
          <w:tcPr>
            <w:tcW w:w="1928" w:type="dxa"/>
            <w:vMerge/>
            <w:shd w:val="clear" w:color="auto" w:fill="auto"/>
            <w:vAlign w:val="center"/>
          </w:tcPr>
          <w:p w14:paraId="54FAEECC" w14:textId="77777777" w:rsidR="007D4F18" w:rsidRPr="00DF6DD6" w:rsidRDefault="007D4F18" w:rsidP="007D4F18">
            <w:pPr>
              <w:pStyle w:val="TAC"/>
              <w:keepNext w:val="0"/>
              <w:rPr>
                <w:rFonts w:eastAsia="MS Mincho"/>
              </w:rPr>
            </w:pPr>
          </w:p>
        </w:tc>
        <w:tc>
          <w:tcPr>
            <w:tcW w:w="1146" w:type="dxa"/>
            <w:shd w:val="clear" w:color="auto" w:fill="auto"/>
            <w:vAlign w:val="center"/>
          </w:tcPr>
          <w:p w14:paraId="39A7E8D8" w14:textId="77777777" w:rsidR="007D4F18" w:rsidRPr="00DF6DD6" w:rsidRDefault="007D4F18" w:rsidP="007D4F18">
            <w:pPr>
              <w:pStyle w:val="TAC"/>
              <w:keepNext w:val="0"/>
              <w:rPr>
                <w:rFonts w:eastAsia="Malgun Gothic"/>
                <w:lang w:eastAsia="ko-KR"/>
              </w:rPr>
            </w:pPr>
            <w:r w:rsidRPr="00DF6DD6">
              <w:rPr>
                <w:lang w:eastAsia="ja-JP"/>
              </w:rPr>
              <w:t>n7</w:t>
            </w:r>
            <w:r w:rsidRPr="00DF6DD6">
              <w:rPr>
                <w:lang w:eastAsia="zh-CN"/>
              </w:rPr>
              <w:t>8</w:t>
            </w:r>
          </w:p>
        </w:tc>
        <w:tc>
          <w:tcPr>
            <w:tcW w:w="1167" w:type="dxa"/>
            <w:shd w:val="clear" w:color="auto" w:fill="auto"/>
            <w:noWrap/>
            <w:vAlign w:val="center"/>
          </w:tcPr>
          <w:p w14:paraId="799C6D0C" w14:textId="77777777" w:rsidR="007D4F18" w:rsidRPr="00DF6DD6" w:rsidRDefault="007D4F18" w:rsidP="007D4F18">
            <w:pPr>
              <w:pStyle w:val="TAC"/>
              <w:keepNext w:val="0"/>
              <w:rPr>
                <w:rFonts w:eastAsia="Malgun Gothic"/>
                <w:lang w:eastAsia="ko-KR"/>
              </w:rPr>
            </w:pPr>
            <w:r w:rsidRPr="00DF6DD6">
              <w:t>N/A</w:t>
            </w:r>
          </w:p>
        </w:tc>
        <w:tc>
          <w:tcPr>
            <w:tcW w:w="746" w:type="dxa"/>
            <w:shd w:val="clear" w:color="auto" w:fill="auto"/>
            <w:noWrap/>
            <w:vAlign w:val="center"/>
          </w:tcPr>
          <w:p w14:paraId="0110699D" w14:textId="77777777" w:rsidR="007D4F18" w:rsidRPr="00DF6DD6" w:rsidRDefault="007D4F18" w:rsidP="007D4F18">
            <w:pPr>
              <w:pStyle w:val="TAC"/>
              <w:keepNext w:val="0"/>
              <w:rPr>
                <w:rFonts w:eastAsia="Malgun Gothic"/>
                <w:lang w:eastAsia="ko-KR"/>
              </w:rPr>
            </w:pPr>
            <w:r w:rsidRPr="00DF6DD6">
              <w:t>N/A</w:t>
            </w:r>
          </w:p>
        </w:tc>
        <w:tc>
          <w:tcPr>
            <w:tcW w:w="877" w:type="dxa"/>
            <w:shd w:val="clear" w:color="auto" w:fill="auto"/>
            <w:noWrap/>
            <w:vAlign w:val="center"/>
          </w:tcPr>
          <w:p w14:paraId="6DB05013" w14:textId="77777777" w:rsidR="007D4F18" w:rsidRPr="00DF6DD6" w:rsidRDefault="007D4F18" w:rsidP="007D4F18">
            <w:pPr>
              <w:pStyle w:val="TAC"/>
              <w:keepNext w:val="0"/>
              <w:rPr>
                <w:rFonts w:eastAsia="Malgun Gothic"/>
                <w:lang w:eastAsia="ko-KR"/>
              </w:rPr>
            </w:pPr>
            <w:r w:rsidRPr="00DF6DD6">
              <w:t>N/A</w:t>
            </w:r>
          </w:p>
        </w:tc>
        <w:tc>
          <w:tcPr>
            <w:tcW w:w="1299" w:type="dxa"/>
            <w:shd w:val="clear" w:color="auto" w:fill="auto"/>
            <w:noWrap/>
            <w:vAlign w:val="center"/>
          </w:tcPr>
          <w:p w14:paraId="1FFCD0E8" w14:textId="77777777" w:rsidR="007D4F18" w:rsidRPr="00DF6DD6" w:rsidRDefault="007D4F18" w:rsidP="007D4F18">
            <w:pPr>
              <w:pStyle w:val="TAC"/>
              <w:keepNext w:val="0"/>
              <w:rPr>
                <w:rFonts w:eastAsia="Malgun Gothic"/>
                <w:lang w:eastAsia="ko-KR"/>
              </w:rPr>
            </w:pPr>
            <w:r w:rsidRPr="00DF6DD6">
              <w:t>N/A</w:t>
            </w:r>
          </w:p>
        </w:tc>
        <w:tc>
          <w:tcPr>
            <w:tcW w:w="667" w:type="dxa"/>
            <w:shd w:val="clear" w:color="auto" w:fill="auto"/>
            <w:vAlign w:val="center"/>
          </w:tcPr>
          <w:p w14:paraId="40E717CB" w14:textId="77777777" w:rsidR="007D4F18" w:rsidRPr="00DF6DD6" w:rsidRDefault="007D4F18" w:rsidP="007D4F18">
            <w:pPr>
              <w:pStyle w:val="TAC"/>
              <w:keepNext w:val="0"/>
              <w:rPr>
                <w:rFonts w:eastAsia="Malgun Gothic"/>
                <w:lang w:eastAsia="ko-KR"/>
              </w:rPr>
            </w:pPr>
            <w:r w:rsidRPr="00DF6DD6">
              <w:t>N/A</w:t>
            </w:r>
          </w:p>
        </w:tc>
        <w:tc>
          <w:tcPr>
            <w:tcW w:w="1096" w:type="dxa"/>
            <w:shd w:val="clear" w:color="auto" w:fill="auto"/>
            <w:vAlign w:val="center"/>
          </w:tcPr>
          <w:p w14:paraId="7C889378" w14:textId="77777777" w:rsidR="007D4F18" w:rsidRPr="00DF6DD6" w:rsidRDefault="007D4F18" w:rsidP="007D4F18">
            <w:pPr>
              <w:pStyle w:val="TAC"/>
              <w:keepNext w:val="0"/>
              <w:rPr>
                <w:rFonts w:eastAsia="Malgun Gothic"/>
                <w:kern w:val="2"/>
                <w:szCs w:val="24"/>
                <w:lang w:val="en-US" w:eastAsia="ko-KR"/>
              </w:rPr>
            </w:pPr>
            <w:r w:rsidRPr="00DF6DD6">
              <w:t>N/A</w:t>
            </w:r>
          </w:p>
        </w:tc>
      </w:tr>
      <w:tr w:rsidR="007D4F18" w:rsidRPr="00DF6DD6" w14:paraId="006E9816" w14:textId="77777777" w:rsidTr="007D4F18">
        <w:trPr>
          <w:trHeight w:val="54"/>
          <w:jc w:val="center"/>
        </w:trPr>
        <w:tc>
          <w:tcPr>
            <w:tcW w:w="1928" w:type="dxa"/>
            <w:vMerge w:val="restart"/>
            <w:shd w:val="clear" w:color="auto" w:fill="auto"/>
            <w:vAlign w:val="center"/>
          </w:tcPr>
          <w:p w14:paraId="5770FDDB" w14:textId="77777777" w:rsidR="007D4F18" w:rsidRPr="00DF6DD6" w:rsidRDefault="007D4F18" w:rsidP="007D4F18">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24C79AEB" w14:textId="77777777" w:rsidR="007D4F18" w:rsidRPr="00DF6DD6" w:rsidRDefault="007D4F18" w:rsidP="007D4F18">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188EF37A" w14:textId="77777777" w:rsidR="007D4F18" w:rsidRPr="00DF6DD6" w:rsidRDefault="007D4F18" w:rsidP="007D4F18">
            <w:pPr>
              <w:pStyle w:val="TAC"/>
              <w:keepNext w:val="0"/>
            </w:pPr>
            <w:r w:rsidRPr="00DF6DD6">
              <w:rPr>
                <w:lang w:eastAsia="ja-JP"/>
              </w:rPr>
              <w:t>820</w:t>
            </w:r>
          </w:p>
        </w:tc>
        <w:tc>
          <w:tcPr>
            <w:tcW w:w="746" w:type="dxa"/>
            <w:shd w:val="clear" w:color="auto" w:fill="auto"/>
            <w:noWrap/>
            <w:vAlign w:val="center"/>
          </w:tcPr>
          <w:p w14:paraId="3F1F5B73"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3104133C"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0462B114" w14:textId="77777777" w:rsidR="007D4F18" w:rsidRPr="00DF6DD6" w:rsidRDefault="007D4F18" w:rsidP="007D4F18">
            <w:pPr>
              <w:pStyle w:val="TAC"/>
              <w:keepNext w:val="0"/>
            </w:pPr>
            <w:r w:rsidRPr="00DF6DD6">
              <w:rPr>
                <w:lang w:eastAsia="ja-JP"/>
              </w:rPr>
              <w:t>865</w:t>
            </w:r>
          </w:p>
        </w:tc>
        <w:tc>
          <w:tcPr>
            <w:tcW w:w="667" w:type="dxa"/>
            <w:shd w:val="clear" w:color="auto" w:fill="auto"/>
            <w:vAlign w:val="center"/>
          </w:tcPr>
          <w:p w14:paraId="592FFC4B"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20EEB3A6" w14:textId="77777777" w:rsidR="007D4F18" w:rsidRPr="00DF6DD6" w:rsidRDefault="007D4F18" w:rsidP="007D4F18">
            <w:pPr>
              <w:pStyle w:val="TAC"/>
              <w:keepNext w:val="0"/>
            </w:pPr>
            <w:r w:rsidRPr="00DF6DD6">
              <w:rPr>
                <w:lang w:eastAsia="ja-JP"/>
              </w:rPr>
              <w:t>N/A</w:t>
            </w:r>
          </w:p>
        </w:tc>
      </w:tr>
      <w:tr w:rsidR="007D4F18" w:rsidRPr="00DF6DD6" w14:paraId="7273FD78" w14:textId="77777777" w:rsidTr="007D4F18">
        <w:trPr>
          <w:trHeight w:val="54"/>
          <w:jc w:val="center"/>
        </w:trPr>
        <w:tc>
          <w:tcPr>
            <w:tcW w:w="1928" w:type="dxa"/>
            <w:vMerge/>
            <w:shd w:val="clear" w:color="auto" w:fill="auto"/>
            <w:vAlign w:val="center"/>
          </w:tcPr>
          <w:p w14:paraId="2DCD40FC" w14:textId="77777777" w:rsidR="007D4F18" w:rsidRPr="00DF6DD6" w:rsidRDefault="007D4F18" w:rsidP="007D4F18">
            <w:pPr>
              <w:pStyle w:val="TAC"/>
              <w:keepNext w:val="0"/>
              <w:rPr>
                <w:rFonts w:eastAsia="MS Mincho"/>
              </w:rPr>
            </w:pPr>
          </w:p>
        </w:tc>
        <w:tc>
          <w:tcPr>
            <w:tcW w:w="1146" w:type="dxa"/>
            <w:shd w:val="clear" w:color="auto" w:fill="auto"/>
            <w:vAlign w:val="center"/>
          </w:tcPr>
          <w:p w14:paraId="3642D7D8"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3D5F45B5" w14:textId="77777777" w:rsidR="007D4F18" w:rsidRPr="00DF6DD6" w:rsidRDefault="007D4F18" w:rsidP="007D4F18">
            <w:pPr>
              <w:pStyle w:val="TAC"/>
              <w:keepNext w:val="0"/>
            </w:pPr>
            <w:r w:rsidRPr="00DF6DD6">
              <w:rPr>
                <w:lang w:eastAsia="ja-JP"/>
              </w:rPr>
              <w:t>723</w:t>
            </w:r>
          </w:p>
        </w:tc>
        <w:tc>
          <w:tcPr>
            <w:tcW w:w="746" w:type="dxa"/>
            <w:shd w:val="clear" w:color="auto" w:fill="auto"/>
            <w:noWrap/>
            <w:vAlign w:val="center"/>
          </w:tcPr>
          <w:p w14:paraId="0B0216CF"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6A31C5CF"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127E8266" w14:textId="77777777" w:rsidR="007D4F18" w:rsidRPr="00DF6DD6" w:rsidRDefault="007D4F18" w:rsidP="007D4F18">
            <w:pPr>
              <w:pStyle w:val="TAC"/>
              <w:keepNext w:val="0"/>
            </w:pPr>
            <w:r w:rsidRPr="00DF6DD6">
              <w:rPr>
                <w:lang w:eastAsia="ja-JP"/>
              </w:rPr>
              <w:t>778</w:t>
            </w:r>
          </w:p>
        </w:tc>
        <w:tc>
          <w:tcPr>
            <w:tcW w:w="667" w:type="dxa"/>
            <w:shd w:val="clear" w:color="auto" w:fill="auto"/>
            <w:vAlign w:val="center"/>
          </w:tcPr>
          <w:p w14:paraId="1A5D419F" w14:textId="77777777" w:rsidR="007D4F18" w:rsidRPr="00DF6DD6" w:rsidRDefault="007D4F18" w:rsidP="007D4F18">
            <w:pPr>
              <w:pStyle w:val="TAC"/>
              <w:keepNext w:val="0"/>
            </w:pPr>
            <w:r w:rsidRPr="00DF6DD6">
              <w:rPr>
                <w:lang w:eastAsia="ja-JP"/>
              </w:rPr>
              <w:t>4.4</w:t>
            </w:r>
          </w:p>
        </w:tc>
        <w:tc>
          <w:tcPr>
            <w:tcW w:w="1096" w:type="dxa"/>
            <w:shd w:val="clear" w:color="auto" w:fill="auto"/>
            <w:vAlign w:val="center"/>
          </w:tcPr>
          <w:p w14:paraId="06AB3DF1" w14:textId="77777777" w:rsidR="007D4F18" w:rsidRPr="00DF6DD6" w:rsidRDefault="007D4F18" w:rsidP="007D4F18">
            <w:pPr>
              <w:pStyle w:val="TAC"/>
              <w:keepNext w:val="0"/>
            </w:pPr>
            <w:r w:rsidRPr="00DF6DD6">
              <w:rPr>
                <w:lang w:eastAsia="ja-JP"/>
              </w:rPr>
              <w:t>IMD5</w:t>
            </w:r>
          </w:p>
        </w:tc>
      </w:tr>
      <w:tr w:rsidR="007D4F18" w:rsidRPr="00DF6DD6" w14:paraId="313F4FF7" w14:textId="77777777" w:rsidTr="007D4F18">
        <w:trPr>
          <w:trHeight w:val="54"/>
          <w:jc w:val="center"/>
        </w:trPr>
        <w:tc>
          <w:tcPr>
            <w:tcW w:w="1928" w:type="dxa"/>
            <w:vMerge/>
            <w:shd w:val="clear" w:color="auto" w:fill="auto"/>
            <w:vAlign w:val="center"/>
          </w:tcPr>
          <w:p w14:paraId="66CFEA44" w14:textId="77777777" w:rsidR="007D4F18" w:rsidRPr="00DF6DD6" w:rsidRDefault="007D4F18" w:rsidP="007D4F18">
            <w:pPr>
              <w:pStyle w:val="TAC"/>
              <w:keepNext w:val="0"/>
              <w:rPr>
                <w:rFonts w:eastAsia="MS Mincho"/>
              </w:rPr>
            </w:pPr>
          </w:p>
        </w:tc>
        <w:tc>
          <w:tcPr>
            <w:tcW w:w="1146" w:type="dxa"/>
            <w:shd w:val="clear" w:color="auto" w:fill="auto"/>
            <w:vAlign w:val="center"/>
          </w:tcPr>
          <w:p w14:paraId="515B0E57" w14:textId="77777777" w:rsidR="007D4F18" w:rsidRPr="00DF6DD6" w:rsidRDefault="007D4F18" w:rsidP="007D4F18">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2D41FF11" w14:textId="77777777" w:rsidR="007D4F18" w:rsidRPr="00DF6DD6" w:rsidRDefault="007D4F18" w:rsidP="007D4F18">
            <w:pPr>
              <w:pStyle w:val="TAC"/>
              <w:keepNext w:val="0"/>
            </w:pPr>
            <w:r w:rsidRPr="00DF6DD6">
              <w:rPr>
                <w:lang w:eastAsia="ja-JP"/>
              </w:rPr>
              <w:t>4058</w:t>
            </w:r>
          </w:p>
        </w:tc>
        <w:tc>
          <w:tcPr>
            <w:tcW w:w="746" w:type="dxa"/>
            <w:shd w:val="clear" w:color="auto" w:fill="auto"/>
            <w:noWrap/>
            <w:vAlign w:val="center"/>
          </w:tcPr>
          <w:p w14:paraId="57E2F263" w14:textId="77777777" w:rsidR="007D4F18" w:rsidRPr="00DF6DD6" w:rsidRDefault="007D4F18" w:rsidP="007D4F18">
            <w:pPr>
              <w:pStyle w:val="TAC"/>
              <w:keepNext w:val="0"/>
            </w:pPr>
            <w:r w:rsidRPr="00DF6DD6">
              <w:rPr>
                <w:lang w:eastAsia="ja-JP"/>
              </w:rPr>
              <w:t>10</w:t>
            </w:r>
          </w:p>
        </w:tc>
        <w:tc>
          <w:tcPr>
            <w:tcW w:w="877" w:type="dxa"/>
            <w:shd w:val="clear" w:color="auto" w:fill="auto"/>
            <w:noWrap/>
            <w:vAlign w:val="center"/>
          </w:tcPr>
          <w:p w14:paraId="3879972F" w14:textId="77777777" w:rsidR="007D4F18" w:rsidRPr="00DF6DD6" w:rsidRDefault="007D4F18" w:rsidP="007D4F18">
            <w:pPr>
              <w:pStyle w:val="TAC"/>
              <w:keepNext w:val="0"/>
            </w:pPr>
            <w:r w:rsidRPr="00DF6DD6">
              <w:rPr>
                <w:lang w:eastAsia="ja-JP"/>
              </w:rPr>
              <w:t>50</w:t>
            </w:r>
          </w:p>
        </w:tc>
        <w:tc>
          <w:tcPr>
            <w:tcW w:w="1299" w:type="dxa"/>
            <w:shd w:val="clear" w:color="auto" w:fill="auto"/>
            <w:noWrap/>
            <w:vAlign w:val="center"/>
          </w:tcPr>
          <w:p w14:paraId="2BA9AA09" w14:textId="77777777" w:rsidR="007D4F18" w:rsidRPr="00DF6DD6" w:rsidRDefault="007D4F18" w:rsidP="007D4F18">
            <w:pPr>
              <w:pStyle w:val="TAC"/>
              <w:keepNext w:val="0"/>
            </w:pPr>
            <w:r w:rsidRPr="00DF6DD6">
              <w:rPr>
                <w:lang w:eastAsia="ja-JP"/>
              </w:rPr>
              <w:t>4058</w:t>
            </w:r>
          </w:p>
        </w:tc>
        <w:tc>
          <w:tcPr>
            <w:tcW w:w="667" w:type="dxa"/>
            <w:shd w:val="clear" w:color="auto" w:fill="auto"/>
            <w:vAlign w:val="center"/>
          </w:tcPr>
          <w:p w14:paraId="26ECEB72"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6A113586" w14:textId="77777777" w:rsidR="007D4F18" w:rsidRPr="00DF6DD6" w:rsidRDefault="007D4F18" w:rsidP="007D4F18">
            <w:pPr>
              <w:pStyle w:val="TAC"/>
              <w:keepNext w:val="0"/>
            </w:pPr>
            <w:r w:rsidRPr="00DF6DD6">
              <w:rPr>
                <w:lang w:eastAsia="ja-JP"/>
              </w:rPr>
              <w:t>N/A</w:t>
            </w:r>
          </w:p>
        </w:tc>
      </w:tr>
      <w:tr w:rsidR="007D4F18" w:rsidRPr="00DF6DD6" w14:paraId="306B5A79" w14:textId="77777777" w:rsidTr="007D4F18">
        <w:trPr>
          <w:trHeight w:val="54"/>
          <w:jc w:val="center"/>
        </w:trPr>
        <w:tc>
          <w:tcPr>
            <w:tcW w:w="1928" w:type="dxa"/>
            <w:vMerge w:val="restart"/>
            <w:shd w:val="clear" w:color="auto" w:fill="auto"/>
            <w:vAlign w:val="center"/>
          </w:tcPr>
          <w:p w14:paraId="64EB7AFD" w14:textId="77777777" w:rsidR="007D4F18" w:rsidRPr="00DF6DD6" w:rsidRDefault="007D4F18" w:rsidP="007D4F18">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28A_n77</w:t>
            </w:r>
            <w:r w:rsidRPr="00DF6DD6">
              <w:t>A</w:t>
            </w:r>
          </w:p>
        </w:tc>
        <w:tc>
          <w:tcPr>
            <w:tcW w:w="1146" w:type="dxa"/>
            <w:shd w:val="clear" w:color="auto" w:fill="auto"/>
            <w:vAlign w:val="center"/>
          </w:tcPr>
          <w:p w14:paraId="38DA27F5" w14:textId="77777777" w:rsidR="007D4F18" w:rsidRPr="00DF6DD6" w:rsidRDefault="007D4F18" w:rsidP="007D4F18">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43BB8FF" w14:textId="77777777" w:rsidR="007D4F18" w:rsidRPr="00DF6DD6" w:rsidRDefault="007D4F18" w:rsidP="007D4F18">
            <w:pPr>
              <w:pStyle w:val="TAC"/>
              <w:keepNext w:val="0"/>
            </w:pPr>
            <w:r w:rsidRPr="00DF6DD6">
              <w:rPr>
                <w:lang w:eastAsia="ja-JP"/>
              </w:rPr>
              <w:t>820</w:t>
            </w:r>
          </w:p>
        </w:tc>
        <w:tc>
          <w:tcPr>
            <w:tcW w:w="746" w:type="dxa"/>
            <w:shd w:val="clear" w:color="auto" w:fill="auto"/>
            <w:noWrap/>
            <w:vAlign w:val="center"/>
          </w:tcPr>
          <w:p w14:paraId="2234E40F"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621DC99F"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2BCCBF1E" w14:textId="77777777" w:rsidR="007D4F18" w:rsidRPr="00DF6DD6" w:rsidRDefault="007D4F18" w:rsidP="007D4F18">
            <w:pPr>
              <w:pStyle w:val="TAC"/>
              <w:keepNext w:val="0"/>
            </w:pPr>
            <w:r w:rsidRPr="00DF6DD6">
              <w:rPr>
                <w:lang w:eastAsia="ja-JP"/>
              </w:rPr>
              <w:t>865</w:t>
            </w:r>
          </w:p>
        </w:tc>
        <w:tc>
          <w:tcPr>
            <w:tcW w:w="667" w:type="dxa"/>
            <w:shd w:val="clear" w:color="auto" w:fill="auto"/>
            <w:vAlign w:val="center"/>
          </w:tcPr>
          <w:p w14:paraId="68CC9A04" w14:textId="77777777" w:rsidR="007D4F18" w:rsidRPr="00DF6DD6" w:rsidRDefault="007D4F18" w:rsidP="007D4F18">
            <w:pPr>
              <w:pStyle w:val="TAC"/>
              <w:keepNext w:val="0"/>
            </w:pPr>
            <w:r w:rsidRPr="00DF6DD6">
              <w:rPr>
                <w:lang w:eastAsia="ja-JP"/>
              </w:rPr>
              <w:t>3.9</w:t>
            </w:r>
          </w:p>
        </w:tc>
        <w:tc>
          <w:tcPr>
            <w:tcW w:w="1096" w:type="dxa"/>
            <w:shd w:val="clear" w:color="auto" w:fill="auto"/>
            <w:vAlign w:val="center"/>
          </w:tcPr>
          <w:p w14:paraId="0C3D8D88" w14:textId="77777777" w:rsidR="007D4F18" w:rsidRPr="00DF6DD6" w:rsidRDefault="007D4F18" w:rsidP="007D4F18">
            <w:pPr>
              <w:pStyle w:val="TAC"/>
              <w:keepNext w:val="0"/>
            </w:pPr>
            <w:r w:rsidRPr="00DF6DD6">
              <w:rPr>
                <w:lang w:eastAsia="ja-JP"/>
              </w:rPr>
              <w:t>IMD5</w:t>
            </w:r>
          </w:p>
        </w:tc>
      </w:tr>
      <w:tr w:rsidR="007D4F18" w:rsidRPr="00DF6DD6" w14:paraId="2535BBE6" w14:textId="77777777" w:rsidTr="007D4F18">
        <w:trPr>
          <w:trHeight w:val="54"/>
          <w:jc w:val="center"/>
        </w:trPr>
        <w:tc>
          <w:tcPr>
            <w:tcW w:w="1928" w:type="dxa"/>
            <w:vMerge/>
            <w:shd w:val="clear" w:color="auto" w:fill="auto"/>
            <w:vAlign w:val="center"/>
          </w:tcPr>
          <w:p w14:paraId="217A930D" w14:textId="77777777" w:rsidR="007D4F18" w:rsidRPr="00DF6DD6" w:rsidRDefault="007D4F18" w:rsidP="007D4F18">
            <w:pPr>
              <w:pStyle w:val="TAC"/>
              <w:keepNext w:val="0"/>
              <w:rPr>
                <w:rFonts w:eastAsia="MS Mincho"/>
              </w:rPr>
            </w:pPr>
          </w:p>
        </w:tc>
        <w:tc>
          <w:tcPr>
            <w:tcW w:w="1146" w:type="dxa"/>
            <w:shd w:val="clear" w:color="auto" w:fill="auto"/>
            <w:vAlign w:val="center"/>
          </w:tcPr>
          <w:p w14:paraId="76680AF3"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1078F315" w14:textId="77777777" w:rsidR="007D4F18" w:rsidRPr="00DF6DD6" w:rsidRDefault="007D4F18" w:rsidP="007D4F18">
            <w:pPr>
              <w:pStyle w:val="TAC"/>
              <w:keepNext w:val="0"/>
            </w:pPr>
            <w:r w:rsidRPr="00DF6DD6">
              <w:rPr>
                <w:lang w:eastAsia="ja-JP"/>
              </w:rPr>
              <w:t>723</w:t>
            </w:r>
          </w:p>
        </w:tc>
        <w:tc>
          <w:tcPr>
            <w:tcW w:w="746" w:type="dxa"/>
            <w:shd w:val="clear" w:color="auto" w:fill="auto"/>
            <w:noWrap/>
            <w:vAlign w:val="center"/>
          </w:tcPr>
          <w:p w14:paraId="0B122833"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529CEF83"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699D5D43" w14:textId="77777777" w:rsidR="007D4F18" w:rsidRPr="00DF6DD6" w:rsidRDefault="007D4F18" w:rsidP="007D4F18">
            <w:pPr>
              <w:pStyle w:val="TAC"/>
              <w:keepNext w:val="0"/>
            </w:pPr>
            <w:r w:rsidRPr="00DF6DD6">
              <w:rPr>
                <w:lang w:eastAsia="ja-JP"/>
              </w:rPr>
              <w:t>778</w:t>
            </w:r>
          </w:p>
        </w:tc>
        <w:tc>
          <w:tcPr>
            <w:tcW w:w="667" w:type="dxa"/>
            <w:shd w:val="clear" w:color="auto" w:fill="auto"/>
            <w:vAlign w:val="center"/>
          </w:tcPr>
          <w:p w14:paraId="550FCA06"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59C63D97" w14:textId="77777777" w:rsidR="007D4F18" w:rsidRPr="00DF6DD6" w:rsidRDefault="007D4F18" w:rsidP="007D4F18">
            <w:pPr>
              <w:pStyle w:val="TAC"/>
              <w:keepNext w:val="0"/>
            </w:pPr>
            <w:r w:rsidRPr="00DF6DD6">
              <w:rPr>
                <w:lang w:eastAsia="ja-JP"/>
              </w:rPr>
              <w:t>N/A</w:t>
            </w:r>
          </w:p>
        </w:tc>
      </w:tr>
      <w:tr w:rsidR="007D4F18" w:rsidRPr="00DF6DD6" w14:paraId="67B8B8A5" w14:textId="77777777" w:rsidTr="007D4F18">
        <w:trPr>
          <w:trHeight w:val="54"/>
          <w:jc w:val="center"/>
        </w:trPr>
        <w:tc>
          <w:tcPr>
            <w:tcW w:w="1928" w:type="dxa"/>
            <w:vMerge/>
            <w:shd w:val="clear" w:color="auto" w:fill="auto"/>
            <w:vAlign w:val="center"/>
          </w:tcPr>
          <w:p w14:paraId="19762B91" w14:textId="77777777" w:rsidR="007D4F18" w:rsidRPr="00DF6DD6" w:rsidRDefault="007D4F18" w:rsidP="007D4F18">
            <w:pPr>
              <w:pStyle w:val="TAC"/>
              <w:keepNext w:val="0"/>
              <w:rPr>
                <w:rFonts w:eastAsia="MS Mincho"/>
              </w:rPr>
            </w:pPr>
          </w:p>
        </w:tc>
        <w:tc>
          <w:tcPr>
            <w:tcW w:w="1146" w:type="dxa"/>
            <w:shd w:val="clear" w:color="auto" w:fill="auto"/>
            <w:vAlign w:val="center"/>
          </w:tcPr>
          <w:p w14:paraId="65721850" w14:textId="77777777" w:rsidR="007D4F18" w:rsidRPr="00DF6DD6" w:rsidRDefault="007D4F18" w:rsidP="007D4F18">
            <w:pPr>
              <w:pStyle w:val="TAC"/>
              <w:keepNext w:val="0"/>
              <w:rPr>
                <w:lang w:eastAsia="ja-JP"/>
              </w:rPr>
            </w:pPr>
            <w:r w:rsidRPr="00DF6DD6">
              <w:rPr>
                <w:lang w:eastAsia="ja-JP"/>
              </w:rPr>
              <w:t>n7</w:t>
            </w:r>
            <w:r w:rsidRPr="00DF6DD6">
              <w:rPr>
                <w:lang w:val="en-US" w:eastAsia="ja-JP"/>
              </w:rPr>
              <w:t>7</w:t>
            </w:r>
          </w:p>
        </w:tc>
        <w:tc>
          <w:tcPr>
            <w:tcW w:w="1167" w:type="dxa"/>
            <w:shd w:val="clear" w:color="auto" w:fill="auto"/>
            <w:noWrap/>
            <w:vAlign w:val="center"/>
          </w:tcPr>
          <w:p w14:paraId="651BAF91" w14:textId="77777777" w:rsidR="007D4F18" w:rsidRPr="00DF6DD6" w:rsidRDefault="007D4F18" w:rsidP="007D4F18">
            <w:pPr>
              <w:pStyle w:val="TAC"/>
              <w:keepNext w:val="0"/>
            </w:pPr>
            <w:r w:rsidRPr="00DF6DD6">
              <w:rPr>
                <w:lang w:eastAsia="ja-JP"/>
              </w:rPr>
              <w:t>3757</w:t>
            </w:r>
          </w:p>
        </w:tc>
        <w:tc>
          <w:tcPr>
            <w:tcW w:w="746" w:type="dxa"/>
            <w:shd w:val="clear" w:color="auto" w:fill="auto"/>
            <w:noWrap/>
            <w:vAlign w:val="center"/>
          </w:tcPr>
          <w:p w14:paraId="722B4D33" w14:textId="77777777" w:rsidR="007D4F18" w:rsidRPr="00DF6DD6" w:rsidRDefault="007D4F18" w:rsidP="007D4F18">
            <w:pPr>
              <w:pStyle w:val="TAC"/>
              <w:keepNext w:val="0"/>
            </w:pPr>
            <w:r w:rsidRPr="00DF6DD6">
              <w:rPr>
                <w:lang w:eastAsia="ja-JP"/>
              </w:rPr>
              <w:t>10</w:t>
            </w:r>
          </w:p>
        </w:tc>
        <w:tc>
          <w:tcPr>
            <w:tcW w:w="877" w:type="dxa"/>
            <w:shd w:val="clear" w:color="auto" w:fill="auto"/>
            <w:noWrap/>
            <w:vAlign w:val="center"/>
          </w:tcPr>
          <w:p w14:paraId="023DA394" w14:textId="77777777" w:rsidR="007D4F18" w:rsidRPr="00DF6DD6" w:rsidRDefault="007D4F18" w:rsidP="007D4F18">
            <w:pPr>
              <w:pStyle w:val="TAC"/>
              <w:keepNext w:val="0"/>
            </w:pPr>
            <w:r w:rsidRPr="00DF6DD6">
              <w:rPr>
                <w:lang w:eastAsia="ja-JP"/>
              </w:rPr>
              <w:t>50</w:t>
            </w:r>
          </w:p>
        </w:tc>
        <w:tc>
          <w:tcPr>
            <w:tcW w:w="1299" w:type="dxa"/>
            <w:shd w:val="clear" w:color="auto" w:fill="auto"/>
            <w:noWrap/>
            <w:vAlign w:val="center"/>
          </w:tcPr>
          <w:p w14:paraId="11B91699" w14:textId="77777777" w:rsidR="007D4F18" w:rsidRPr="00DF6DD6" w:rsidRDefault="007D4F18" w:rsidP="007D4F18">
            <w:pPr>
              <w:pStyle w:val="TAC"/>
              <w:keepNext w:val="0"/>
            </w:pPr>
            <w:r w:rsidRPr="00DF6DD6">
              <w:rPr>
                <w:lang w:eastAsia="ja-JP"/>
              </w:rPr>
              <w:t>3757</w:t>
            </w:r>
          </w:p>
        </w:tc>
        <w:tc>
          <w:tcPr>
            <w:tcW w:w="667" w:type="dxa"/>
            <w:shd w:val="clear" w:color="auto" w:fill="auto"/>
            <w:vAlign w:val="center"/>
          </w:tcPr>
          <w:p w14:paraId="04A4970C"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394358F6" w14:textId="77777777" w:rsidR="007D4F18" w:rsidRPr="00DF6DD6" w:rsidRDefault="007D4F18" w:rsidP="007D4F18">
            <w:pPr>
              <w:pStyle w:val="TAC"/>
              <w:keepNext w:val="0"/>
            </w:pPr>
            <w:r w:rsidRPr="00DF6DD6">
              <w:rPr>
                <w:lang w:eastAsia="ja-JP"/>
              </w:rPr>
              <w:t>N/A</w:t>
            </w:r>
          </w:p>
        </w:tc>
      </w:tr>
      <w:tr w:rsidR="007D4F18" w:rsidRPr="00DF6DD6" w14:paraId="5D88FD74" w14:textId="77777777" w:rsidTr="007D4F18">
        <w:trPr>
          <w:trHeight w:val="54"/>
          <w:jc w:val="center"/>
        </w:trPr>
        <w:tc>
          <w:tcPr>
            <w:tcW w:w="1928" w:type="dxa"/>
            <w:vMerge w:val="restart"/>
            <w:shd w:val="clear" w:color="auto" w:fill="auto"/>
            <w:vAlign w:val="center"/>
          </w:tcPr>
          <w:p w14:paraId="349085A2" w14:textId="77777777" w:rsidR="007D4F18" w:rsidRPr="00DF6DD6" w:rsidRDefault="007D4F18" w:rsidP="007D4F18">
            <w:pPr>
              <w:pStyle w:val="TAC"/>
              <w:keepNext w:val="0"/>
              <w:rPr>
                <w:rFonts w:eastAsia="MS Mincho"/>
              </w:rPr>
            </w:pPr>
            <w:r w:rsidRPr="00DF6DD6">
              <w:rPr>
                <w:lang w:eastAsia="ja-JP"/>
              </w:rPr>
              <w:t>DC</w:t>
            </w:r>
            <w:r w:rsidRPr="00DF6DD6">
              <w:t>_</w:t>
            </w:r>
            <w:r w:rsidRPr="00DF6DD6">
              <w:rPr>
                <w:lang w:eastAsia="ja-JP"/>
              </w:rPr>
              <w:t>1</w:t>
            </w:r>
            <w:r w:rsidRPr="00DF6DD6">
              <w:rPr>
                <w:lang w:val="en-US" w:eastAsia="ja-JP"/>
              </w:rPr>
              <w:t>8</w:t>
            </w:r>
            <w:r w:rsidRPr="00DF6DD6">
              <w:t>A-</w:t>
            </w:r>
            <w:r w:rsidRPr="00DF6DD6">
              <w:rPr>
                <w:lang w:eastAsia="ja-JP"/>
              </w:rPr>
              <w:t>28A_n78</w:t>
            </w:r>
            <w:r w:rsidRPr="00DF6DD6">
              <w:t>A</w:t>
            </w:r>
          </w:p>
        </w:tc>
        <w:tc>
          <w:tcPr>
            <w:tcW w:w="1146" w:type="dxa"/>
            <w:shd w:val="clear" w:color="auto" w:fill="auto"/>
            <w:vAlign w:val="center"/>
          </w:tcPr>
          <w:p w14:paraId="27635CB6" w14:textId="77777777" w:rsidR="007D4F18" w:rsidRPr="00DF6DD6" w:rsidRDefault="007D4F18" w:rsidP="007D4F18">
            <w:pPr>
              <w:pStyle w:val="TAC"/>
              <w:keepNext w:val="0"/>
              <w:rPr>
                <w:lang w:eastAsia="ja-JP"/>
              </w:rPr>
            </w:pPr>
            <w:r w:rsidRPr="00DF6DD6">
              <w:rPr>
                <w:lang w:eastAsia="ja-JP"/>
              </w:rPr>
              <w:t>1</w:t>
            </w:r>
            <w:r w:rsidRPr="00DF6DD6">
              <w:rPr>
                <w:lang w:val="en-US" w:eastAsia="ja-JP"/>
              </w:rPr>
              <w:t>8</w:t>
            </w:r>
          </w:p>
        </w:tc>
        <w:tc>
          <w:tcPr>
            <w:tcW w:w="1167" w:type="dxa"/>
            <w:shd w:val="clear" w:color="auto" w:fill="auto"/>
            <w:noWrap/>
            <w:vAlign w:val="center"/>
          </w:tcPr>
          <w:p w14:paraId="29E8892F" w14:textId="77777777" w:rsidR="007D4F18" w:rsidRPr="00DF6DD6" w:rsidRDefault="007D4F18" w:rsidP="007D4F18">
            <w:pPr>
              <w:pStyle w:val="TAC"/>
              <w:keepNext w:val="0"/>
            </w:pPr>
            <w:r w:rsidRPr="00DF6DD6">
              <w:rPr>
                <w:lang w:eastAsia="ja-JP"/>
              </w:rPr>
              <w:t>819</w:t>
            </w:r>
          </w:p>
        </w:tc>
        <w:tc>
          <w:tcPr>
            <w:tcW w:w="746" w:type="dxa"/>
            <w:shd w:val="clear" w:color="auto" w:fill="auto"/>
            <w:noWrap/>
            <w:vAlign w:val="center"/>
          </w:tcPr>
          <w:p w14:paraId="58E3AC76"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315C0349"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31F6C7E2" w14:textId="77777777" w:rsidR="007D4F18" w:rsidRPr="00DF6DD6" w:rsidRDefault="007D4F18" w:rsidP="007D4F18">
            <w:pPr>
              <w:pStyle w:val="TAC"/>
              <w:keepNext w:val="0"/>
            </w:pPr>
            <w:r w:rsidRPr="00DF6DD6">
              <w:rPr>
                <w:lang w:eastAsia="ja-JP"/>
              </w:rPr>
              <w:t>864</w:t>
            </w:r>
          </w:p>
        </w:tc>
        <w:tc>
          <w:tcPr>
            <w:tcW w:w="667" w:type="dxa"/>
            <w:shd w:val="clear" w:color="auto" w:fill="auto"/>
            <w:vAlign w:val="center"/>
          </w:tcPr>
          <w:p w14:paraId="635F0410" w14:textId="77777777" w:rsidR="007D4F18" w:rsidRPr="00DF6DD6" w:rsidRDefault="007D4F18" w:rsidP="007D4F18">
            <w:pPr>
              <w:pStyle w:val="TAC"/>
              <w:keepNext w:val="0"/>
            </w:pPr>
            <w:r w:rsidRPr="00DF6DD6">
              <w:rPr>
                <w:lang w:eastAsia="ja-JP"/>
              </w:rPr>
              <w:t>3.8</w:t>
            </w:r>
          </w:p>
        </w:tc>
        <w:tc>
          <w:tcPr>
            <w:tcW w:w="1096" w:type="dxa"/>
            <w:shd w:val="clear" w:color="auto" w:fill="auto"/>
            <w:vAlign w:val="center"/>
          </w:tcPr>
          <w:p w14:paraId="4F2BC748" w14:textId="77777777" w:rsidR="007D4F18" w:rsidRPr="00DF6DD6" w:rsidRDefault="007D4F18" w:rsidP="007D4F18">
            <w:pPr>
              <w:pStyle w:val="TAC"/>
              <w:keepNext w:val="0"/>
            </w:pPr>
            <w:r w:rsidRPr="00DF6DD6">
              <w:rPr>
                <w:lang w:eastAsia="ja-JP"/>
              </w:rPr>
              <w:t>IMD5</w:t>
            </w:r>
          </w:p>
        </w:tc>
      </w:tr>
      <w:tr w:rsidR="007D4F18" w:rsidRPr="00DF6DD6" w14:paraId="71F6173F" w14:textId="77777777" w:rsidTr="007D4F18">
        <w:trPr>
          <w:trHeight w:val="54"/>
          <w:jc w:val="center"/>
        </w:trPr>
        <w:tc>
          <w:tcPr>
            <w:tcW w:w="1928" w:type="dxa"/>
            <w:vMerge/>
            <w:shd w:val="clear" w:color="auto" w:fill="auto"/>
            <w:vAlign w:val="center"/>
          </w:tcPr>
          <w:p w14:paraId="6B704559" w14:textId="77777777" w:rsidR="007D4F18" w:rsidRPr="00DF6DD6" w:rsidRDefault="007D4F18" w:rsidP="007D4F18">
            <w:pPr>
              <w:pStyle w:val="TAC"/>
              <w:keepNext w:val="0"/>
              <w:rPr>
                <w:rFonts w:eastAsia="MS Mincho"/>
              </w:rPr>
            </w:pPr>
          </w:p>
        </w:tc>
        <w:tc>
          <w:tcPr>
            <w:tcW w:w="1146" w:type="dxa"/>
            <w:shd w:val="clear" w:color="auto" w:fill="auto"/>
            <w:vAlign w:val="center"/>
          </w:tcPr>
          <w:p w14:paraId="4D214AFC" w14:textId="77777777" w:rsidR="007D4F18" w:rsidRPr="00DF6DD6" w:rsidRDefault="007D4F18" w:rsidP="007D4F18">
            <w:pPr>
              <w:pStyle w:val="TAC"/>
              <w:keepNext w:val="0"/>
              <w:rPr>
                <w:lang w:eastAsia="ja-JP"/>
              </w:rPr>
            </w:pPr>
            <w:r w:rsidRPr="00DF6DD6">
              <w:rPr>
                <w:lang w:eastAsia="ja-JP"/>
              </w:rPr>
              <w:t>28</w:t>
            </w:r>
          </w:p>
        </w:tc>
        <w:tc>
          <w:tcPr>
            <w:tcW w:w="1167" w:type="dxa"/>
            <w:shd w:val="clear" w:color="auto" w:fill="auto"/>
            <w:noWrap/>
            <w:vAlign w:val="center"/>
          </w:tcPr>
          <w:p w14:paraId="114695DE" w14:textId="77777777" w:rsidR="007D4F18" w:rsidRPr="00DF6DD6" w:rsidRDefault="007D4F18" w:rsidP="007D4F18">
            <w:pPr>
              <w:pStyle w:val="TAC"/>
              <w:keepNext w:val="0"/>
            </w:pPr>
            <w:r w:rsidRPr="00DF6DD6">
              <w:rPr>
                <w:lang w:eastAsia="ja-JP"/>
              </w:rPr>
              <w:t>723</w:t>
            </w:r>
          </w:p>
        </w:tc>
        <w:tc>
          <w:tcPr>
            <w:tcW w:w="746" w:type="dxa"/>
            <w:shd w:val="clear" w:color="auto" w:fill="auto"/>
            <w:noWrap/>
            <w:vAlign w:val="center"/>
          </w:tcPr>
          <w:p w14:paraId="5BF023D6" w14:textId="77777777" w:rsidR="007D4F18" w:rsidRPr="00DF6DD6" w:rsidRDefault="007D4F18" w:rsidP="007D4F18">
            <w:pPr>
              <w:pStyle w:val="TAC"/>
              <w:keepNext w:val="0"/>
            </w:pPr>
            <w:r w:rsidRPr="00DF6DD6">
              <w:rPr>
                <w:lang w:eastAsia="ja-JP"/>
              </w:rPr>
              <w:t>5</w:t>
            </w:r>
          </w:p>
        </w:tc>
        <w:tc>
          <w:tcPr>
            <w:tcW w:w="877" w:type="dxa"/>
            <w:shd w:val="clear" w:color="auto" w:fill="auto"/>
            <w:noWrap/>
            <w:vAlign w:val="center"/>
          </w:tcPr>
          <w:p w14:paraId="269BBFCE" w14:textId="77777777" w:rsidR="007D4F18" w:rsidRPr="00DF6DD6" w:rsidRDefault="007D4F18" w:rsidP="007D4F18">
            <w:pPr>
              <w:pStyle w:val="TAC"/>
              <w:keepNext w:val="0"/>
            </w:pPr>
            <w:r w:rsidRPr="00DF6DD6">
              <w:rPr>
                <w:lang w:eastAsia="ja-JP"/>
              </w:rPr>
              <w:t>25</w:t>
            </w:r>
          </w:p>
        </w:tc>
        <w:tc>
          <w:tcPr>
            <w:tcW w:w="1299" w:type="dxa"/>
            <w:shd w:val="clear" w:color="auto" w:fill="auto"/>
            <w:noWrap/>
            <w:vAlign w:val="center"/>
          </w:tcPr>
          <w:p w14:paraId="401A0D5D" w14:textId="77777777" w:rsidR="007D4F18" w:rsidRPr="00DF6DD6" w:rsidRDefault="007D4F18" w:rsidP="007D4F18">
            <w:pPr>
              <w:pStyle w:val="TAC"/>
              <w:keepNext w:val="0"/>
            </w:pPr>
            <w:r w:rsidRPr="00DF6DD6">
              <w:rPr>
                <w:lang w:eastAsia="ja-JP"/>
              </w:rPr>
              <w:t>778</w:t>
            </w:r>
          </w:p>
        </w:tc>
        <w:tc>
          <w:tcPr>
            <w:tcW w:w="667" w:type="dxa"/>
            <w:shd w:val="clear" w:color="auto" w:fill="auto"/>
            <w:vAlign w:val="center"/>
          </w:tcPr>
          <w:p w14:paraId="427F8639"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314CFF97" w14:textId="77777777" w:rsidR="007D4F18" w:rsidRPr="00DF6DD6" w:rsidRDefault="007D4F18" w:rsidP="007D4F18">
            <w:pPr>
              <w:pStyle w:val="TAC"/>
              <w:keepNext w:val="0"/>
            </w:pPr>
            <w:r w:rsidRPr="00DF6DD6">
              <w:rPr>
                <w:lang w:eastAsia="ja-JP"/>
              </w:rPr>
              <w:t>N/A</w:t>
            </w:r>
          </w:p>
        </w:tc>
      </w:tr>
      <w:tr w:rsidR="007D4F18" w:rsidRPr="00DF6DD6" w14:paraId="173BD3B5" w14:textId="77777777" w:rsidTr="007D4F18">
        <w:trPr>
          <w:trHeight w:val="54"/>
          <w:jc w:val="center"/>
        </w:trPr>
        <w:tc>
          <w:tcPr>
            <w:tcW w:w="1928" w:type="dxa"/>
            <w:vMerge/>
            <w:shd w:val="clear" w:color="auto" w:fill="auto"/>
            <w:vAlign w:val="center"/>
          </w:tcPr>
          <w:p w14:paraId="08E6D276" w14:textId="77777777" w:rsidR="007D4F18" w:rsidRPr="00DF6DD6" w:rsidRDefault="007D4F18" w:rsidP="007D4F18">
            <w:pPr>
              <w:pStyle w:val="TAC"/>
              <w:keepNext w:val="0"/>
              <w:rPr>
                <w:rFonts w:eastAsia="MS Mincho"/>
              </w:rPr>
            </w:pPr>
          </w:p>
        </w:tc>
        <w:tc>
          <w:tcPr>
            <w:tcW w:w="1146" w:type="dxa"/>
            <w:shd w:val="clear" w:color="auto" w:fill="auto"/>
            <w:vAlign w:val="center"/>
          </w:tcPr>
          <w:p w14:paraId="1A24B50A" w14:textId="77777777" w:rsidR="007D4F18" w:rsidRPr="00DF6DD6" w:rsidRDefault="007D4F18" w:rsidP="007D4F18">
            <w:pPr>
              <w:pStyle w:val="TAC"/>
              <w:keepNext w:val="0"/>
              <w:rPr>
                <w:lang w:eastAsia="ja-JP"/>
              </w:rPr>
            </w:pPr>
            <w:r w:rsidRPr="00DF6DD6">
              <w:rPr>
                <w:lang w:eastAsia="ja-JP"/>
              </w:rPr>
              <w:t>n78</w:t>
            </w:r>
          </w:p>
        </w:tc>
        <w:tc>
          <w:tcPr>
            <w:tcW w:w="1167" w:type="dxa"/>
            <w:shd w:val="clear" w:color="auto" w:fill="auto"/>
            <w:noWrap/>
            <w:vAlign w:val="center"/>
          </w:tcPr>
          <w:p w14:paraId="0D41EEA4" w14:textId="77777777" w:rsidR="007D4F18" w:rsidRPr="00DF6DD6" w:rsidRDefault="007D4F18" w:rsidP="007D4F18">
            <w:pPr>
              <w:pStyle w:val="TAC"/>
              <w:keepNext w:val="0"/>
            </w:pPr>
            <w:r w:rsidRPr="00DF6DD6">
              <w:rPr>
                <w:lang w:eastAsia="ja-JP"/>
              </w:rPr>
              <w:t>3756</w:t>
            </w:r>
          </w:p>
        </w:tc>
        <w:tc>
          <w:tcPr>
            <w:tcW w:w="746" w:type="dxa"/>
            <w:shd w:val="clear" w:color="auto" w:fill="auto"/>
            <w:noWrap/>
            <w:vAlign w:val="center"/>
          </w:tcPr>
          <w:p w14:paraId="356CD149" w14:textId="77777777" w:rsidR="007D4F18" w:rsidRPr="00DF6DD6" w:rsidRDefault="007D4F18" w:rsidP="007D4F18">
            <w:pPr>
              <w:pStyle w:val="TAC"/>
              <w:keepNext w:val="0"/>
            </w:pPr>
            <w:r w:rsidRPr="00DF6DD6">
              <w:rPr>
                <w:lang w:eastAsia="ja-JP"/>
              </w:rPr>
              <w:t>10</w:t>
            </w:r>
          </w:p>
        </w:tc>
        <w:tc>
          <w:tcPr>
            <w:tcW w:w="877" w:type="dxa"/>
            <w:shd w:val="clear" w:color="auto" w:fill="auto"/>
            <w:noWrap/>
            <w:vAlign w:val="center"/>
          </w:tcPr>
          <w:p w14:paraId="2AA5B0D7" w14:textId="77777777" w:rsidR="007D4F18" w:rsidRPr="00DF6DD6" w:rsidRDefault="007D4F18" w:rsidP="007D4F18">
            <w:pPr>
              <w:pStyle w:val="TAC"/>
              <w:keepNext w:val="0"/>
            </w:pPr>
            <w:r w:rsidRPr="00DF6DD6">
              <w:rPr>
                <w:lang w:eastAsia="ja-JP"/>
              </w:rPr>
              <w:t>50</w:t>
            </w:r>
          </w:p>
        </w:tc>
        <w:tc>
          <w:tcPr>
            <w:tcW w:w="1299" w:type="dxa"/>
            <w:shd w:val="clear" w:color="auto" w:fill="auto"/>
            <w:noWrap/>
            <w:vAlign w:val="center"/>
          </w:tcPr>
          <w:p w14:paraId="317E0159" w14:textId="77777777" w:rsidR="007D4F18" w:rsidRPr="00DF6DD6" w:rsidRDefault="007D4F18" w:rsidP="007D4F18">
            <w:pPr>
              <w:pStyle w:val="TAC"/>
              <w:keepNext w:val="0"/>
            </w:pPr>
            <w:r w:rsidRPr="00DF6DD6">
              <w:rPr>
                <w:lang w:eastAsia="ja-JP"/>
              </w:rPr>
              <w:t>3756</w:t>
            </w:r>
          </w:p>
        </w:tc>
        <w:tc>
          <w:tcPr>
            <w:tcW w:w="667" w:type="dxa"/>
            <w:shd w:val="clear" w:color="auto" w:fill="auto"/>
            <w:vAlign w:val="center"/>
          </w:tcPr>
          <w:p w14:paraId="4A06739F" w14:textId="77777777" w:rsidR="007D4F18" w:rsidRPr="00DF6DD6" w:rsidRDefault="007D4F18" w:rsidP="007D4F18">
            <w:pPr>
              <w:pStyle w:val="TAC"/>
              <w:keepNext w:val="0"/>
            </w:pPr>
            <w:r w:rsidRPr="00DF6DD6">
              <w:rPr>
                <w:lang w:eastAsia="ja-JP"/>
              </w:rPr>
              <w:t>N/A</w:t>
            </w:r>
          </w:p>
        </w:tc>
        <w:tc>
          <w:tcPr>
            <w:tcW w:w="1096" w:type="dxa"/>
            <w:shd w:val="clear" w:color="auto" w:fill="auto"/>
            <w:vAlign w:val="center"/>
          </w:tcPr>
          <w:p w14:paraId="748E6EC1" w14:textId="77777777" w:rsidR="007D4F18" w:rsidRPr="00DF6DD6" w:rsidRDefault="007D4F18" w:rsidP="007D4F18">
            <w:pPr>
              <w:pStyle w:val="TAC"/>
              <w:keepNext w:val="0"/>
            </w:pPr>
            <w:r w:rsidRPr="00DF6DD6">
              <w:rPr>
                <w:lang w:eastAsia="ja-JP"/>
              </w:rPr>
              <w:t>N/A</w:t>
            </w:r>
          </w:p>
        </w:tc>
      </w:tr>
      <w:tr w:rsidR="007D4F18" w:rsidRPr="00DF6DD6" w14:paraId="2B66F89A" w14:textId="77777777" w:rsidTr="007D4F18">
        <w:trPr>
          <w:trHeight w:val="54"/>
          <w:jc w:val="center"/>
        </w:trPr>
        <w:tc>
          <w:tcPr>
            <w:tcW w:w="1928" w:type="dxa"/>
            <w:vMerge w:val="restart"/>
            <w:shd w:val="clear" w:color="auto" w:fill="auto"/>
            <w:vAlign w:val="center"/>
            <w:hideMark/>
          </w:tcPr>
          <w:p w14:paraId="6D358850" w14:textId="77777777" w:rsidR="007D4F18" w:rsidRPr="00DF6DD6" w:rsidRDefault="007D4F18" w:rsidP="007D4F18">
            <w:pPr>
              <w:pStyle w:val="TAC"/>
              <w:keepNext w:val="0"/>
              <w:rPr>
                <w:rFonts w:eastAsia="MS Mincho"/>
              </w:rPr>
            </w:pPr>
            <w:r w:rsidRPr="00DF6DD6">
              <w:rPr>
                <w:rFonts w:eastAsia="MS Mincho"/>
              </w:rPr>
              <w:t>DC_19A-21A_n77A</w:t>
            </w:r>
          </w:p>
          <w:p w14:paraId="39BB62CB" w14:textId="77777777" w:rsidR="007D4F18" w:rsidRPr="00DF6DD6" w:rsidRDefault="007D4F18" w:rsidP="007D4F18">
            <w:pPr>
              <w:pStyle w:val="TAC"/>
              <w:keepNext w:val="0"/>
            </w:pPr>
            <w:r w:rsidRPr="00DF6DD6">
              <w:rPr>
                <w:rFonts w:eastAsia="MS Mincho"/>
              </w:rPr>
              <w:t>DC_19A-21A_n78A</w:t>
            </w:r>
          </w:p>
        </w:tc>
        <w:tc>
          <w:tcPr>
            <w:tcW w:w="1146" w:type="dxa"/>
            <w:shd w:val="clear" w:color="auto" w:fill="auto"/>
            <w:vAlign w:val="center"/>
            <w:hideMark/>
          </w:tcPr>
          <w:p w14:paraId="64C9D7CA"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2E685C9E" w14:textId="77777777" w:rsidR="007D4F18" w:rsidRPr="00DF6DD6" w:rsidRDefault="007D4F18" w:rsidP="007D4F18">
            <w:pPr>
              <w:pStyle w:val="TAC"/>
              <w:keepNext w:val="0"/>
              <w:rPr>
                <w:rFonts w:eastAsia="MS Mincho"/>
              </w:rPr>
            </w:pPr>
            <w:r w:rsidRPr="00DF6DD6">
              <w:rPr>
                <w:rFonts w:eastAsia="MS Mincho"/>
              </w:rPr>
              <w:t>837.5</w:t>
            </w:r>
          </w:p>
        </w:tc>
        <w:tc>
          <w:tcPr>
            <w:tcW w:w="746" w:type="dxa"/>
            <w:shd w:val="clear" w:color="auto" w:fill="auto"/>
            <w:noWrap/>
            <w:vAlign w:val="center"/>
          </w:tcPr>
          <w:p w14:paraId="74B5D304"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7E6D3470"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3E81B3C9" w14:textId="77777777" w:rsidR="007D4F18" w:rsidRPr="00DF6DD6" w:rsidRDefault="007D4F18" w:rsidP="007D4F18">
            <w:pPr>
              <w:pStyle w:val="TAC"/>
              <w:keepNext w:val="0"/>
              <w:rPr>
                <w:rFonts w:eastAsia="MS Mincho"/>
              </w:rPr>
            </w:pPr>
            <w:r w:rsidRPr="00DF6DD6">
              <w:rPr>
                <w:rFonts w:eastAsia="MS Mincho"/>
              </w:rPr>
              <w:t>882.5</w:t>
            </w:r>
          </w:p>
        </w:tc>
        <w:tc>
          <w:tcPr>
            <w:tcW w:w="667" w:type="dxa"/>
            <w:shd w:val="clear" w:color="auto" w:fill="auto"/>
            <w:vAlign w:val="center"/>
          </w:tcPr>
          <w:p w14:paraId="10DAECAE" w14:textId="77777777" w:rsidR="007D4F18" w:rsidRPr="00DF6DD6" w:rsidRDefault="007D4F18" w:rsidP="007D4F18">
            <w:pPr>
              <w:pStyle w:val="TAC"/>
              <w:keepNext w:val="0"/>
              <w:rPr>
                <w:rFonts w:eastAsia="MS Mincho"/>
              </w:rPr>
            </w:pPr>
            <w:r w:rsidRPr="00DF6DD6">
              <w:rPr>
                <w:rFonts w:eastAsia="MS Mincho"/>
              </w:rPr>
              <w:t>18.7</w:t>
            </w:r>
          </w:p>
        </w:tc>
        <w:tc>
          <w:tcPr>
            <w:tcW w:w="1096" w:type="dxa"/>
            <w:shd w:val="clear" w:color="auto" w:fill="auto"/>
            <w:vAlign w:val="center"/>
          </w:tcPr>
          <w:p w14:paraId="39B68DB4" w14:textId="77777777" w:rsidR="007D4F18" w:rsidRPr="00DF6DD6" w:rsidRDefault="007D4F18" w:rsidP="007D4F18">
            <w:pPr>
              <w:pStyle w:val="TAC"/>
              <w:keepNext w:val="0"/>
              <w:rPr>
                <w:rFonts w:eastAsia="MS Mincho"/>
              </w:rPr>
            </w:pPr>
            <w:r w:rsidRPr="00DF6DD6">
              <w:rPr>
                <w:rFonts w:eastAsia="MS Mincho"/>
              </w:rPr>
              <w:t>IMD3</w:t>
            </w:r>
          </w:p>
        </w:tc>
      </w:tr>
      <w:tr w:rsidR="007D4F18" w:rsidRPr="00DF6DD6" w14:paraId="1FCE7AF8" w14:textId="77777777" w:rsidTr="007D4F18">
        <w:trPr>
          <w:trHeight w:val="22"/>
          <w:jc w:val="center"/>
        </w:trPr>
        <w:tc>
          <w:tcPr>
            <w:tcW w:w="1928" w:type="dxa"/>
            <w:vMerge/>
            <w:shd w:val="clear" w:color="auto" w:fill="auto"/>
            <w:vAlign w:val="center"/>
            <w:hideMark/>
          </w:tcPr>
          <w:p w14:paraId="285BE6FE" w14:textId="77777777" w:rsidR="007D4F18" w:rsidRPr="00DF6DD6" w:rsidRDefault="007D4F18" w:rsidP="007D4F18">
            <w:pPr>
              <w:pStyle w:val="TAC"/>
              <w:keepNext w:val="0"/>
            </w:pPr>
          </w:p>
        </w:tc>
        <w:tc>
          <w:tcPr>
            <w:tcW w:w="1146" w:type="dxa"/>
            <w:shd w:val="clear" w:color="auto" w:fill="auto"/>
            <w:vAlign w:val="center"/>
            <w:hideMark/>
          </w:tcPr>
          <w:p w14:paraId="68B956D8"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29457BA1" w14:textId="77777777" w:rsidR="007D4F18" w:rsidRPr="00DF6DD6" w:rsidRDefault="007D4F18" w:rsidP="007D4F18">
            <w:pPr>
              <w:pStyle w:val="TAC"/>
              <w:keepNext w:val="0"/>
              <w:rPr>
                <w:rFonts w:eastAsia="MS Mincho"/>
              </w:rPr>
            </w:pPr>
            <w:r w:rsidRPr="00DF6DD6">
              <w:rPr>
                <w:rFonts w:eastAsia="MS Mincho"/>
              </w:rPr>
              <w:t>1450.4</w:t>
            </w:r>
          </w:p>
        </w:tc>
        <w:tc>
          <w:tcPr>
            <w:tcW w:w="746" w:type="dxa"/>
            <w:shd w:val="clear" w:color="auto" w:fill="auto"/>
            <w:noWrap/>
            <w:vAlign w:val="center"/>
          </w:tcPr>
          <w:p w14:paraId="69A49D30"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6B2F2223"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0A3D818B" w14:textId="77777777" w:rsidR="007D4F18" w:rsidRPr="00DF6DD6" w:rsidRDefault="007D4F18" w:rsidP="007D4F18">
            <w:pPr>
              <w:pStyle w:val="TAC"/>
              <w:keepNext w:val="0"/>
              <w:rPr>
                <w:rFonts w:eastAsia="MS Mincho"/>
              </w:rPr>
            </w:pPr>
            <w:r w:rsidRPr="00DF6DD6">
              <w:rPr>
                <w:rFonts w:eastAsia="MS Mincho"/>
              </w:rPr>
              <w:t>1498.4</w:t>
            </w:r>
          </w:p>
        </w:tc>
        <w:tc>
          <w:tcPr>
            <w:tcW w:w="667" w:type="dxa"/>
            <w:shd w:val="clear" w:color="auto" w:fill="auto"/>
            <w:vAlign w:val="center"/>
          </w:tcPr>
          <w:p w14:paraId="749F6977"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229DEE5F" w14:textId="77777777" w:rsidR="007D4F18" w:rsidRPr="00DF6DD6" w:rsidRDefault="007D4F18" w:rsidP="007D4F18">
            <w:pPr>
              <w:pStyle w:val="TAC"/>
              <w:keepNext w:val="0"/>
              <w:rPr>
                <w:rFonts w:eastAsia="MS Mincho"/>
              </w:rPr>
            </w:pPr>
            <w:r w:rsidRPr="00DF6DD6">
              <w:t>N/A</w:t>
            </w:r>
          </w:p>
        </w:tc>
      </w:tr>
      <w:tr w:rsidR="007D4F18" w:rsidRPr="00DF6DD6" w14:paraId="2F7AFE54" w14:textId="77777777" w:rsidTr="007D4F18">
        <w:trPr>
          <w:trHeight w:val="22"/>
          <w:jc w:val="center"/>
        </w:trPr>
        <w:tc>
          <w:tcPr>
            <w:tcW w:w="1928" w:type="dxa"/>
            <w:vMerge/>
            <w:shd w:val="clear" w:color="auto" w:fill="auto"/>
            <w:vAlign w:val="center"/>
          </w:tcPr>
          <w:p w14:paraId="4F50485F" w14:textId="77777777" w:rsidR="007D4F18" w:rsidRPr="00DF6DD6" w:rsidRDefault="007D4F18" w:rsidP="007D4F18">
            <w:pPr>
              <w:pStyle w:val="TAC"/>
              <w:keepNext w:val="0"/>
            </w:pPr>
          </w:p>
        </w:tc>
        <w:tc>
          <w:tcPr>
            <w:tcW w:w="1146" w:type="dxa"/>
            <w:shd w:val="clear" w:color="auto" w:fill="auto"/>
            <w:vAlign w:val="center"/>
          </w:tcPr>
          <w:p w14:paraId="55F53AE7" w14:textId="77777777" w:rsidR="007D4F18" w:rsidRPr="00DF6DD6" w:rsidRDefault="007D4F18" w:rsidP="007D4F18">
            <w:pPr>
              <w:pStyle w:val="TAC"/>
              <w:keepNext w:val="0"/>
              <w:rPr>
                <w:rFonts w:eastAsia="MS Mincho"/>
              </w:rPr>
            </w:pPr>
            <w:r w:rsidRPr="00DF6DD6">
              <w:rPr>
                <w:rFonts w:eastAsia="MS Mincho"/>
              </w:rPr>
              <w:t>n77, n78</w:t>
            </w:r>
          </w:p>
        </w:tc>
        <w:tc>
          <w:tcPr>
            <w:tcW w:w="1167" w:type="dxa"/>
            <w:shd w:val="clear" w:color="auto" w:fill="auto"/>
            <w:noWrap/>
            <w:vAlign w:val="center"/>
          </w:tcPr>
          <w:p w14:paraId="3BE19A51" w14:textId="77777777" w:rsidR="007D4F18" w:rsidRPr="00DF6DD6" w:rsidRDefault="007D4F18" w:rsidP="007D4F18">
            <w:pPr>
              <w:pStyle w:val="TAC"/>
              <w:keepNext w:val="0"/>
              <w:rPr>
                <w:rFonts w:eastAsia="MS Mincho"/>
              </w:rPr>
            </w:pPr>
            <w:r w:rsidRPr="00DF6DD6">
              <w:rPr>
                <w:rFonts w:eastAsia="MS Mincho"/>
              </w:rPr>
              <w:t>3783.3</w:t>
            </w:r>
          </w:p>
        </w:tc>
        <w:tc>
          <w:tcPr>
            <w:tcW w:w="746" w:type="dxa"/>
            <w:shd w:val="clear" w:color="auto" w:fill="auto"/>
            <w:noWrap/>
            <w:vAlign w:val="center"/>
          </w:tcPr>
          <w:p w14:paraId="58E9EC91"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21255A08"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30FBB934" w14:textId="77777777" w:rsidR="007D4F18" w:rsidRPr="00DF6DD6" w:rsidRDefault="007D4F18" w:rsidP="007D4F18">
            <w:pPr>
              <w:pStyle w:val="TAC"/>
              <w:keepNext w:val="0"/>
              <w:rPr>
                <w:rFonts w:eastAsia="MS Mincho"/>
              </w:rPr>
            </w:pPr>
            <w:r w:rsidRPr="00DF6DD6">
              <w:rPr>
                <w:rFonts w:eastAsia="MS Mincho"/>
              </w:rPr>
              <w:t>3783.3</w:t>
            </w:r>
          </w:p>
        </w:tc>
        <w:tc>
          <w:tcPr>
            <w:tcW w:w="667" w:type="dxa"/>
            <w:shd w:val="clear" w:color="auto" w:fill="auto"/>
            <w:vAlign w:val="center"/>
          </w:tcPr>
          <w:p w14:paraId="43FCC0A1" w14:textId="77777777" w:rsidR="007D4F18" w:rsidRPr="00DF6DD6" w:rsidRDefault="007D4F18" w:rsidP="007D4F18">
            <w:pPr>
              <w:pStyle w:val="TAC"/>
              <w:keepNext w:val="0"/>
            </w:pPr>
            <w:r w:rsidRPr="00DF6DD6">
              <w:t>N/A</w:t>
            </w:r>
          </w:p>
        </w:tc>
        <w:tc>
          <w:tcPr>
            <w:tcW w:w="1096" w:type="dxa"/>
            <w:shd w:val="clear" w:color="auto" w:fill="auto"/>
            <w:vAlign w:val="center"/>
          </w:tcPr>
          <w:p w14:paraId="5276B7EE" w14:textId="77777777" w:rsidR="007D4F18" w:rsidRPr="00DF6DD6" w:rsidRDefault="007D4F18" w:rsidP="007D4F18">
            <w:pPr>
              <w:pStyle w:val="TAC"/>
              <w:keepNext w:val="0"/>
            </w:pPr>
            <w:r w:rsidRPr="00DF6DD6">
              <w:t>N/A</w:t>
            </w:r>
          </w:p>
        </w:tc>
      </w:tr>
      <w:tr w:rsidR="007D4F18" w:rsidRPr="00DF6DD6" w14:paraId="29AB32F7" w14:textId="77777777" w:rsidTr="007D4F18">
        <w:trPr>
          <w:trHeight w:val="22"/>
          <w:jc w:val="center"/>
        </w:trPr>
        <w:tc>
          <w:tcPr>
            <w:tcW w:w="1928" w:type="dxa"/>
            <w:vMerge w:val="restart"/>
            <w:shd w:val="clear" w:color="auto" w:fill="auto"/>
            <w:vAlign w:val="center"/>
          </w:tcPr>
          <w:p w14:paraId="1C7BA054" w14:textId="77777777" w:rsidR="007D4F18" w:rsidRPr="00DF6DD6" w:rsidRDefault="007D4F18" w:rsidP="007D4F18">
            <w:pPr>
              <w:pStyle w:val="TAC"/>
              <w:keepNext w:val="0"/>
            </w:pPr>
            <w:r w:rsidRPr="00DF6DD6">
              <w:rPr>
                <w:rFonts w:eastAsia="MS Mincho"/>
              </w:rPr>
              <w:t>DC_19A-21A_n77A</w:t>
            </w:r>
          </w:p>
        </w:tc>
        <w:tc>
          <w:tcPr>
            <w:tcW w:w="1146" w:type="dxa"/>
            <w:shd w:val="clear" w:color="auto" w:fill="auto"/>
            <w:vAlign w:val="center"/>
          </w:tcPr>
          <w:p w14:paraId="4DC278C0"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389F4D78" w14:textId="77777777" w:rsidR="007D4F18" w:rsidRPr="00DF6DD6" w:rsidRDefault="007D4F18" w:rsidP="007D4F18">
            <w:pPr>
              <w:pStyle w:val="TAC"/>
              <w:keepNext w:val="0"/>
              <w:rPr>
                <w:rFonts w:eastAsia="MS Mincho"/>
              </w:rPr>
            </w:pPr>
            <w:r w:rsidRPr="00DF6DD6">
              <w:rPr>
                <w:rFonts w:eastAsia="MS Mincho"/>
              </w:rPr>
              <w:t>837.5</w:t>
            </w:r>
          </w:p>
        </w:tc>
        <w:tc>
          <w:tcPr>
            <w:tcW w:w="746" w:type="dxa"/>
            <w:shd w:val="clear" w:color="auto" w:fill="auto"/>
            <w:noWrap/>
            <w:vAlign w:val="center"/>
          </w:tcPr>
          <w:p w14:paraId="526BC7C3"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0BDB7582"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D37C4C1" w14:textId="77777777" w:rsidR="007D4F18" w:rsidRPr="00DF6DD6" w:rsidRDefault="007D4F18" w:rsidP="007D4F18">
            <w:pPr>
              <w:pStyle w:val="TAC"/>
              <w:keepNext w:val="0"/>
              <w:rPr>
                <w:rFonts w:eastAsia="MS Mincho"/>
              </w:rPr>
            </w:pPr>
            <w:r w:rsidRPr="00DF6DD6">
              <w:rPr>
                <w:rFonts w:eastAsia="MS Mincho"/>
              </w:rPr>
              <w:t>882.5</w:t>
            </w:r>
          </w:p>
        </w:tc>
        <w:tc>
          <w:tcPr>
            <w:tcW w:w="667" w:type="dxa"/>
            <w:shd w:val="clear" w:color="auto" w:fill="auto"/>
            <w:vAlign w:val="center"/>
          </w:tcPr>
          <w:p w14:paraId="5F8419B8"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69DBA08D" w14:textId="77777777" w:rsidR="007D4F18" w:rsidRPr="00DF6DD6" w:rsidRDefault="007D4F18" w:rsidP="007D4F18">
            <w:pPr>
              <w:pStyle w:val="TAC"/>
              <w:keepNext w:val="0"/>
              <w:rPr>
                <w:rFonts w:eastAsia="MS Mincho"/>
              </w:rPr>
            </w:pPr>
            <w:r w:rsidRPr="00DF6DD6">
              <w:t>N/A</w:t>
            </w:r>
          </w:p>
        </w:tc>
      </w:tr>
      <w:tr w:rsidR="007D4F18" w:rsidRPr="00DF6DD6" w14:paraId="609465C0" w14:textId="77777777" w:rsidTr="007D4F18">
        <w:trPr>
          <w:trHeight w:val="22"/>
          <w:jc w:val="center"/>
        </w:trPr>
        <w:tc>
          <w:tcPr>
            <w:tcW w:w="1928" w:type="dxa"/>
            <w:vMerge/>
            <w:shd w:val="clear" w:color="auto" w:fill="auto"/>
            <w:vAlign w:val="center"/>
          </w:tcPr>
          <w:p w14:paraId="27CEFD3B" w14:textId="77777777" w:rsidR="007D4F18" w:rsidRPr="00DF6DD6" w:rsidRDefault="007D4F18" w:rsidP="007D4F18">
            <w:pPr>
              <w:pStyle w:val="TAC"/>
              <w:keepNext w:val="0"/>
            </w:pPr>
          </w:p>
        </w:tc>
        <w:tc>
          <w:tcPr>
            <w:tcW w:w="1146" w:type="dxa"/>
            <w:shd w:val="clear" w:color="auto" w:fill="auto"/>
            <w:vAlign w:val="center"/>
          </w:tcPr>
          <w:p w14:paraId="4AD58F8F"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7DF13397" w14:textId="77777777" w:rsidR="007D4F18" w:rsidRPr="00DF6DD6" w:rsidRDefault="007D4F18" w:rsidP="007D4F18">
            <w:pPr>
              <w:pStyle w:val="TAC"/>
              <w:keepNext w:val="0"/>
              <w:rPr>
                <w:rFonts w:eastAsia="MS Mincho"/>
              </w:rPr>
            </w:pPr>
            <w:r w:rsidRPr="00DF6DD6">
              <w:rPr>
                <w:rFonts w:eastAsia="MS Mincho"/>
              </w:rPr>
              <w:t>1454.5</w:t>
            </w:r>
          </w:p>
        </w:tc>
        <w:tc>
          <w:tcPr>
            <w:tcW w:w="746" w:type="dxa"/>
            <w:shd w:val="clear" w:color="auto" w:fill="auto"/>
            <w:noWrap/>
            <w:vAlign w:val="center"/>
          </w:tcPr>
          <w:p w14:paraId="29553579"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44F1221F"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1B6DDD2" w14:textId="77777777" w:rsidR="007D4F18" w:rsidRPr="00DF6DD6" w:rsidRDefault="007D4F18" w:rsidP="007D4F18">
            <w:pPr>
              <w:pStyle w:val="TAC"/>
              <w:keepNext w:val="0"/>
              <w:rPr>
                <w:rFonts w:eastAsia="MS Mincho"/>
              </w:rPr>
            </w:pPr>
            <w:r w:rsidRPr="00DF6DD6">
              <w:rPr>
                <w:rFonts w:eastAsia="MS Mincho"/>
              </w:rPr>
              <w:t>1502.5</w:t>
            </w:r>
          </w:p>
        </w:tc>
        <w:tc>
          <w:tcPr>
            <w:tcW w:w="667" w:type="dxa"/>
            <w:shd w:val="clear" w:color="auto" w:fill="auto"/>
            <w:vAlign w:val="center"/>
          </w:tcPr>
          <w:p w14:paraId="0F68A3F9" w14:textId="77777777" w:rsidR="007D4F18" w:rsidRPr="00DF6DD6" w:rsidRDefault="007D4F18" w:rsidP="007D4F18">
            <w:pPr>
              <w:pStyle w:val="TAC"/>
              <w:keepNext w:val="0"/>
              <w:rPr>
                <w:rFonts w:eastAsia="MS Mincho"/>
              </w:rPr>
            </w:pPr>
            <w:r w:rsidRPr="00DF6DD6">
              <w:rPr>
                <w:rFonts w:eastAsia="MS Mincho"/>
              </w:rPr>
              <w:t>9.0</w:t>
            </w:r>
          </w:p>
        </w:tc>
        <w:tc>
          <w:tcPr>
            <w:tcW w:w="1096" w:type="dxa"/>
            <w:shd w:val="clear" w:color="auto" w:fill="auto"/>
            <w:vAlign w:val="center"/>
          </w:tcPr>
          <w:p w14:paraId="3C67437A" w14:textId="77777777" w:rsidR="007D4F18" w:rsidRPr="00DF6DD6" w:rsidRDefault="007D4F18" w:rsidP="007D4F18">
            <w:pPr>
              <w:pStyle w:val="TAC"/>
              <w:keepNext w:val="0"/>
              <w:rPr>
                <w:rFonts w:eastAsia="MS Mincho"/>
              </w:rPr>
            </w:pPr>
            <w:r w:rsidRPr="00DF6DD6">
              <w:rPr>
                <w:rFonts w:eastAsia="MS Mincho"/>
              </w:rPr>
              <w:t>IMD4</w:t>
            </w:r>
          </w:p>
        </w:tc>
      </w:tr>
      <w:tr w:rsidR="007D4F18" w:rsidRPr="00DF6DD6" w14:paraId="6BB0F690" w14:textId="77777777" w:rsidTr="007D4F18">
        <w:trPr>
          <w:trHeight w:val="22"/>
          <w:jc w:val="center"/>
        </w:trPr>
        <w:tc>
          <w:tcPr>
            <w:tcW w:w="1928" w:type="dxa"/>
            <w:vMerge/>
            <w:shd w:val="clear" w:color="auto" w:fill="auto"/>
            <w:vAlign w:val="center"/>
          </w:tcPr>
          <w:p w14:paraId="38106D10" w14:textId="77777777" w:rsidR="007D4F18" w:rsidRPr="00DF6DD6" w:rsidRDefault="007D4F18" w:rsidP="007D4F18">
            <w:pPr>
              <w:pStyle w:val="TAC"/>
              <w:keepNext w:val="0"/>
            </w:pPr>
          </w:p>
        </w:tc>
        <w:tc>
          <w:tcPr>
            <w:tcW w:w="1146" w:type="dxa"/>
            <w:shd w:val="clear" w:color="auto" w:fill="auto"/>
            <w:vAlign w:val="center"/>
          </w:tcPr>
          <w:p w14:paraId="6934D162" w14:textId="77777777" w:rsidR="007D4F18" w:rsidRPr="00DF6DD6" w:rsidRDefault="007D4F18" w:rsidP="007D4F18">
            <w:pPr>
              <w:pStyle w:val="TAC"/>
              <w:keepNext w:val="0"/>
              <w:rPr>
                <w:rFonts w:eastAsia="MS Mincho"/>
              </w:rPr>
            </w:pPr>
            <w:r w:rsidRPr="00DF6DD6">
              <w:rPr>
                <w:rFonts w:eastAsia="MS Mincho"/>
              </w:rPr>
              <w:t>n77</w:t>
            </w:r>
          </w:p>
        </w:tc>
        <w:tc>
          <w:tcPr>
            <w:tcW w:w="1167" w:type="dxa"/>
            <w:shd w:val="clear" w:color="auto" w:fill="auto"/>
            <w:noWrap/>
            <w:vAlign w:val="center"/>
          </w:tcPr>
          <w:p w14:paraId="2A517CE3" w14:textId="77777777" w:rsidR="007D4F18" w:rsidRPr="00DF6DD6" w:rsidRDefault="007D4F18" w:rsidP="007D4F18">
            <w:pPr>
              <w:pStyle w:val="TAC"/>
              <w:keepNext w:val="0"/>
              <w:rPr>
                <w:rFonts w:eastAsia="MS Mincho"/>
              </w:rPr>
            </w:pPr>
            <w:r w:rsidRPr="00DF6DD6">
              <w:rPr>
                <w:rFonts w:eastAsia="MS Mincho"/>
              </w:rPr>
              <w:t>4015</w:t>
            </w:r>
          </w:p>
        </w:tc>
        <w:tc>
          <w:tcPr>
            <w:tcW w:w="746" w:type="dxa"/>
            <w:shd w:val="clear" w:color="auto" w:fill="auto"/>
            <w:noWrap/>
            <w:vAlign w:val="center"/>
          </w:tcPr>
          <w:p w14:paraId="1330D39B" w14:textId="77777777" w:rsidR="007D4F18" w:rsidRPr="00DF6DD6" w:rsidRDefault="007D4F18" w:rsidP="007D4F18">
            <w:pPr>
              <w:pStyle w:val="TAC"/>
              <w:keepNext w:val="0"/>
              <w:rPr>
                <w:rFonts w:eastAsia="MS Mincho"/>
              </w:rPr>
            </w:pPr>
            <w:r w:rsidRPr="00DF6DD6">
              <w:rPr>
                <w:rFonts w:eastAsia="MS Mincho"/>
              </w:rPr>
              <w:t>10</w:t>
            </w:r>
          </w:p>
        </w:tc>
        <w:tc>
          <w:tcPr>
            <w:tcW w:w="877" w:type="dxa"/>
            <w:shd w:val="clear" w:color="auto" w:fill="auto"/>
            <w:noWrap/>
            <w:vAlign w:val="center"/>
          </w:tcPr>
          <w:p w14:paraId="53328B31" w14:textId="77777777" w:rsidR="007D4F18" w:rsidRPr="00DF6DD6" w:rsidRDefault="007D4F18" w:rsidP="007D4F18">
            <w:pPr>
              <w:pStyle w:val="TAC"/>
              <w:keepNext w:val="0"/>
              <w:rPr>
                <w:rFonts w:eastAsia="MS Mincho"/>
              </w:rPr>
            </w:pPr>
            <w:r w:rsidRPr="00DF6DD6">
              <w:rPr>
                <w:rFonts w:eastAsia="MS Mincho"/>
              </w:rPr>
              <w:t>50</w:t>
            </w:r>
          </w:p>
        </w:tc>
        <w:tc>
          <w:tcPr>
            <w:tcW w:w="1299" w:type="dxa"/>
            <w:shd w:val="clear" w:color="auto" w:fill="auto"/>
            <w:noWrap/>
            <w:vAlign w:val="center"/>
          </w:tcPr>
          <w:p w14:paraId="5512C53E" w14:textId="77777777" w:rsidR="007D4F18" w:rsidRPr="00DF6DD6" w:rsidRDefault="007D4F18" w:rsidP="007D4F18">
            <w:pPr>
              <w:pStyle w:val="TAC"/>
              <w:keepNext w:val="0"/>
              <w:rPr>
                <w:rFonts w:eastAsia="MS Mincho"/>
              </w:rPr>
            </w:pPr>
            <w:r w:rsidRPr="00DF6DD6">
              <w:rPr>
                <w:rFonts w:eastAsia="MS Mincho"/>
              </w:rPr>
              <w:t>4015</w:t>
            </w:r>
          </w:p>
        </w:tc>
        <w:tc>
          <w:tcPr>
            <w:tcW w:w="667" w:type="dxa"/>
            <w:shd w:val="clear" w:color="auto" w:fill="auto"/>
            <w:vAlign w:val="center"/>
          </w:tcPr>
          <w:p w14:paraId="4C25D1AF" w14:textId="77777777" w:rsidR="007D4F18" w:rsidRPr="00DF6DD6" w:rsidRDefault="007D4F18" w:rsidP="007D4F18">
            <w:pPr>
              <w:pStyle w:val="TAC"/>
              <w:keepNext w:val="0"/>
            </w:pPr>
            <w:r w:rsidRPr="00DF6DD6">
              <w:t>N/A</w:t>
            </w:r>
          </w:p>
        </w:tc>
        <w:tc>
          <w:tcPr>
            <w:tcW w:w="1096" w:type="dxa"/>
            <w:shd w:val="clear" w:color="auto" w:fill="auto"/>
            <w:vAlign w:val="center"/>
          </w:tcPr>
          <w:p w14:paraId="61EA1192" w14:textId="77777777" w:rsidR="007D4F18" w:rsidRPr="00DF6DD6" w:rsidRDefault="007D4F18" w:rsidP="007D4F18">
            <w:pPr>
              <w:pStyle w:val="TAC"/>
              <w:keepNext w:val="0"/>
            </w:pPr>
            <w:r w:rsidRPr="00DF6DD6">
              <w:t>N/A</w:t>
            </w:r>
          </w:p>
        </w:tc>
      </w:tr>
      <w:tr w:rsidR="007D4F18" w:rsidRPr="00DF6DD6" w14:paraId="4B17AC97" w14:textId="77777777" w:rsidTr="007D4F18">
        <w:trPr>
          <w:trHeight w:val="22"/>
          <w:jc w:val="center"/>
        </w:trPr>
        <w:tc>
          <w:tcPr>
            <w:tcW w:w="1928" w:type="dxa"/>
            <w:vMerge w:val="restart"/>
            <w:shd w:val="clear" w:color="auto" w:fill="auto"/>
            <w:vAlign w:val="center"/>
          </w:tcPr>
          <w:p w14:paraId="7EEFDB0F" w14:textId="77777777" w:rsidR="007D4F18" w:rsidRPr="00DF6DD6" w:rsidRDefault="007D4F18" w:rsidP="007D4F18">
            <w:pPr>
              <w:pStyle w:val="TAC"/>
              <w:keepNext w:val="0"/>
            </w:pPr>
            <w:r w:rsidRPr="00DF6DD6">
              <w:rPr>
                <w:rFonts w:eastAsia="MS Mincho"/>
              </w:rPr>
              <w:t>DC_19A-21A_n79A</w:t>
            </w:r>
          </w:p>
        </w:tc>
        <w:tc>
          <w:tcPr>
            <w:tcW w:w="1146" w:type="dxa"/>
            <w:shd w:val="clear" w:color="auto" w:fill="auto"/>
            <w:vAlign w:val="center"/>
          </w:tcPr>
          <w:p w14:paraId="52B3CC41" w14:textId="77777777" w:rsidR="007D4F18" w:rsidRPr="00DF6DD6" w:rsidRDefault="007D4F18" w:rsidP="007D4F18">
            <w:pPr>
              <w:pStyle w:val="TAC"/>
              <w:keepNext w:val="0"/>
              <w:rPr>
                <w:rFonts w:eastAsia="MS Mincho"/>
              </w:rPr>
            </w:pPr>
            <w:r w:rsidRPr="00DF6DD6">
              <w:rPr>
                <w:rFonts w:eastAsia="MS Mincho"/>
              </w:rPr>
              <w:t>19</w:t>
            </w:r>
          </w:p>
        </w:tc>
        <w:tc>
          <w:tcPr>
            <w:tcW w:w="1167" w:type="dxa"/>
            <w:shd w:val="clear" w:color="auto" w:fill="auto"/>
            <w:noWrap/>
            <w:vAlign w:val="center"/>
          </w:tcPr>
          <w:p w14:paraId="56AFB28D" w14:textId="77777777" w:rsidR="007D4F18" w:rsidRPr="00DF6DD6" w:rsidRDefault="007D4F18" w:rsidP="007D4F18">
            <w:pPr>
              <w:pStyle w:val="TAC"/>
              <w:keepNext w:val="0"/>
              <w:rPr>
                <w:rFonts w:eastAsia="MS Mincho"/>
              </w:rPr>
            </w:pPr>
            <w:r w:rsidRPr="00DF6DD6">
              <w:rPr>
                <w:rFonts w:eastAsia="MS Mincho"/>
              </w:rPr>
              <w:t>837.5</w:t>
            </w:r>
          </w:p>
        </w:tc>
        <w:tc>
          <w:tcPr>
            <w:tcW w:w="746" w:type="dxa"/>
            <w:shd w:val="clear" w:color="auto" w:fill="auto"/>
            <w:noWrap/>
            <w:vAlign w:val="center"/>
          </w:tcPr>
          <w:p w14:paraId="2D61BC5E"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19842044"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CD69A6E" w14:textId="77777777" w:rsidR="007D4F18" w:rsidRPr="00DF6DD6" w:rsidRDefault="007D4F18" w:rsidP="007D4F18">
            <w:pPr>
              <w:pStyle w:val="TAC"/>
              <w:keepNext w:val="0"/>
              <w:rPr>
                <w:rFonts w:eastAsia="MS Mincho"/>
              </w:rPr>
            </w:pPr>
            <w:r w:rsidRPr="00DF6DD6">
              <w:rPr>
                <w:rFonts w:eastAsia="MS Mincho"/>
              </w:rPr>
              <w:t>882.2</w:t>
            </w:r>
          </w:p>
        </w:tc>
        <w:tc>
          <w:tcPr>
            <w:tcW w:w="667" w:type="dxa"/>
            <w:shd w:val="clear" w:color="auto" w:fill="auto"/>
            <w:vAlign w:val="center"/>
          </w:tcPr>
          <w:p w14:paraId="4FEF63F9" w14:textId="77777777" w:rsidR="007D4F18" w:rsidRPr="00DF6DD6" w:rsidRDefault="007D4F18" w:rsidP="007D4F18">
            <w:pPr>
              <w:pStyle w:val="TAC"/>
              <w:keepNext w:val="0"/>
              <w:rPr>
                <w:rFonts w:eastAsia="MS Mincho"/>
              </w:rPr>
            </w:pPr>
            <w:r w:rsidRPr="00DF6DD6">
              <w:t>N/A</w:t>
            </w:r>
          </w:p>
        </w:tc>
        <w:tc>
          <w:tcPr>
            <w:tcW w:w="1096" w:type="dxa"/>
            <w:shd w:val="clear" w:color="auto" w:fill="auto"/>
            <w:vAlign w:val="center"/>
          </w:tcPr>
          <w:p w14:paraId="2DDB2498" w14:textId="77777777" w:rsidR="007D4F18" w:rsidRPr="00DF6DD6" w:rsidRDefault="007D4F18" w:rsidP="007D4F18">
            <w:pPr>
              <w:pStyle w:val="TAC"/>
              <w:keepNext w:val="0"/>
              <w:rPr>
                <w:rFonts w:eastAsia="MS Mincho"/>
              </w:rPr>
            </w:pPr>
            <w:r w:rsidRPr="00DF6DD6">
              <w:t>N/A</w:t>
            </w:r>
          </w:p>
        </w:tc>
      </w:tr>
      <w:tr w:rsidR="007D4F18" w:rsidRPr="00DF6DD6" w14:paraId="7AB6C9FE" w14:textId="77777777" w:rsidTr="007D4F18">
        <w:trPr>
          <w:trHeight w:val="22"/>
          <w:jc w:val="center"/>
        </w:trPr>
        <w:tc>
          <w:tcPr>
            <w:tcW w:w="1928" w:type="dxa"/>
            <w:vMerge/>
            <w:shd w:val="clear" w:color="auto" w:fill="auto"/>
            <w:vAlign w:val="center"/>
          </w:tcPr>
          <w:p w14:paraId="664500BC" w14:textId="77777777" w:rsidR="007D4F18" w:rsidRPr="00DF6DD6" w:rsidRDefault="007D4F18" w:rsidP="007D4F18">
            <w:pPr>
              <w:pStyle w:val="TAC"/>
              <w:keepNext w:val="0"/>
            </w:pPr>
          </w:p>
        </w:tc>
        <w:tc>
          <w:tcPr>
            <w:tcW w:w="1146" w:type="dxa"/>
            <w:shd w:val="clear" w:color="auto" w:fill="auto"/>
            <w:vAlign w:val="center"/>
          </w:tcPr>
          <w:p w14:paraId="003A0B03" w14:textId="77777777" w:rsidR="007D4F18" w:rsidRPr="00DF6DD6" w:rsidRDefault="007D4F18" w:rsidP="007D4F18">
            <w:pPr>
              <w:pStyle w:val="TAC"/>
              <w:keepNext w:val="0"/>
              <w:rPr>
                <w:rFonts w:eastAsia="MS Mincho"/>
              </w:rPr>
            </w:pPr>
            <w:r w:rsidRPr="00DF6DD6">
              <w:rPr>
                <w:rFonts w:eastAsia="MS Mincho"/>
              </w:rPr>
              <w:t>21</w:t>
            </w:r>
          </w:p>
        </w:tc>
        <w:tc>
          <w:tcPr>
            <w:tcW w:w="1167" w:type="dxa"/>
            <w:shd w:val="clear" w:color="auto" w:fill="auto"/>
            <w:noWrap/>
            <w:vAlign w:val="center"/>
          </w:tcPr>
          <w:p w14:paraId="4DC515FB" w14:textId="77777777" w:rsidR="007D4F18" w:rsidRPr="00DF6DD6" w:rsidRDefault="007D4F18" w:rsidP="007D4F18">
            <w:pPr>
              <w:pStyle w:val="TAC"/>
              <w:keepNext w:val="0"/>
              <w:rPr>
                <w:rFonts w:eastAsia="MS Mincho"/>
              </w:rPr>
            </w:pPr>
            <w:r w:rsidRPr="00DF6DD6">
              <w:rPr>
                <w:rFonts w:eastAsia="MS Mincho"/>
              </w:rPr>
              <w:t>1452</w:t>
            </w:r>
          </w:p>
        </w:tc>
        <w:tc>
          <w:tcPr>
            <w:tcW w:w="746" w:type="dxa"/>
            <w:shd w:val="clear" w:color="auto" w:fill="auto"/>
            <w:noWrap/>
            <w:vAlign w:val="center"/>
          </w:tcPr>
          <w:p w14:paraId="1CE91840" w14:textId="77777777" w:rsidR="007D4F18" w:rsidRPr="00DF6DD6" w:rsidRDefault="007D4F18" w:rsidP="007D4F18">
            <w:pPr>
              <w:pStyle w:val="TAC"/>
              <w:keepNext w:val="0"/>
              <w:rPr>
                <w:rFonts w:eastAsia="MS Mincho"/>
              </w:rPr>
            </w:pPr>
            <w:r w:rsidRPr="00DF6DD6">
              <w:rPr>
                <w:rFonts w:eastAsia="MS Mincho"/>
              </w:rPr>
              <w:t>5</w:t>
            </w:r>
          </w:p>
        </w:tc>
        <w:tc>
          <w:tcPr>
            <w:tcW w:w="877" w:type="dxa"/>
            <w:shd w:val="clear" w:color="auto" w:fill="auto"/>
            <w:noWrap/>
            <w:vAlign w:val="center"/>
          </w:tcPr>
          <w:p w14:paraId="35541DDA" w14:textId="77777777" w:rsidR="007D4F18" w:rsidRPr="00DF6DD6" w:rsidRDefault="007D4F18" w:rsidP="007D4F18">
            <w:pPr>
              <w:pStyle w:val="TAC"/>
              <w:keepNext w:val="0"/>
              <w:rPr>
                <w:rFonts w:eastAsia="MS Mincho"/>
              </w:rPr>
            </w:pPr>
            <w:r w:rsidRPr="00DF6DD6">
              <w:rPr>
                <w:rFonts w:eastAsia="MS Mincho"/>
              </w:rPr>
              <w:t>25</w:t>
            </w:r>
          </w:p>
        </w:tc>
        <w:tc>
          <w:tcPr>
            <w:tcW w:w="1299" w:type="dxa"/>
            <w:shd w:val="clear" w:color="auto" w:fill="auto"/>
            <w:noWrap/>
            <w:vAlign w:val="center"/>
          </w:tcPr>
          <w:p w14:paraId="7709FC6C" w14:textId="77777777" w:rsidR="007D4F18" w:rsidRPr="00DF6DD6" w:rsidRDefault="007D4F18" w:rsidP="007D4F18">
            <w:pPr>
              <w:pStyle w:val="TAC"/>
              <w:keepNext w:val="0"/>
              <w:rPr>
                <w:rFonts w:eastAsia="MS Mincho"/>
              </w:rPr>
            </w:pPr>
            <w:r w:rsidRPr="00DF6DD6">
              <w:rPr>
                <w:rFonts w:eastAsia="MS Mincho"/>
              </w:rPr>
              <w:t>1500</w:t>
            </w:r>
          </w:p>
        </w:tc>
        <w:tc>
          <w:tcPr>
            <w:tcW w:w="667" w:type="dxa"/>
            <w:shd w:val="clear" w:color="auto" w:fill="auto"/>
            <w:vAlign w:val="center"/>
          </w:tcPr>
          <w:p w14:paraId="5525BF55" w14:textId="77777777" w:rsidR="007D4F18" w:rsidRPr="00DF6DD6" w:rsidRDefault="007D4F18" w:rsidP="007D4F18">
            <w:pPr>
              <w:pStyle w:val="TAC"/>
              <w:keepNext w:val="0"/>
              <w:rPr>
                <w:rFonts w:eastAsia="MS Mincho"/>
              </w:rPr>
            </w:pPr>
            <w:r w:rsidRPr="00DF6DD6">
              <w:rPr>
                <w:rFonts w:eastAsia="MS Mincho"/>
              </w:rPr>
              <w:t>3.8</w:t>
            </w:r>
          </w:p>
        </w:tc>
        <w:tc>
          <w:tcPr>
            <w:tcW w:w="1096" w:type="dxa"/>
            <w:shd w:val="clear" w:color="auto" w:fill="auto"/>
            <w:vAlign w:val="center"/>
          </w:tcPr>
          <w:p w14:paraId="242A02B6" w14:textId="77777777" w:rsidR="007D4F18" w:rsidRPr="00DF6DD6" w:rsidRDefault="007D4F18" w:rsidP="007D4F18">
            <w:pPr>
              <w:pStyle w:val="TAC"/>
              <w:keepNext w:val="0"/>
              <w:rPr>
                <w:rFonts w:eastAsia="MS Mincho"/>
              </w:rPr>
            </w:pPr>
            <w:r w:rsidRPr="00DF6DD6">
              <w:rPr>
                <w:rFonts w:eastAsia="MS Mincho"/>
              </w:rPr>
              <w:t>IMD5</w:t>
            </w:r>
          </w:p>
        </w:tc>
      </w:tr>
      <w:tr w:rsidR="007D4F18" w:rsidRPr="00DF6DD6" w14:paraId="0C32EC8A" w14:textId="77777777" w:rsidTr="007D4F18">
        <w:trPr>
          <w:trHeight w:val="22"/>
          <w:jc w:val="center"/>
        </w:trPr>
        <w:tc>
          <w:tcPr>
            <w:tcW w:w="1928" w:type="dxa"/>
            <w:vMerge/>
            <w:shd w:val="clear" w:color="auto" w:fill="auto"/>
            <w:vAlign w:val="center"/>
          </w:tcPr>
          <w:p w14:paraId="51701939" w14:textId="77777777" w:rsidR="007D4F18" w:rsidRPr="00DF6DD6" w:rsidRDefault="007D4F18" w:rsidP="007D4F18">
            <w:pPr>
              <w:pStyle w:val="TAC"/>
              <w:keepNext w:val="0"/>
            </w:pPr>
          </w:p>
        </w:tc>
        <w:tc>
          <w:tcPr>
            <w:tcW w:w="1146" w:type="dxa"/>
            <w:shd w:val="clear" w:color="auto" w:fill="auto"/>
            <w:vAlign w:val="center"/>
          </w:tcPr>
          <w:p w14:paraId="5484749A" w14:textId="77777777" w:rsidR="007D4F18" w:rsidRPr="00DF6DD6" w:rsidRDefault="007D4F18" w:rsidP="007D4F18">
            <w:pPr>
              <w:pStyle w:val="TAC"/>
              <w:keepNext w:val="0"/>
              <w:rPr>
                <w:rFonts w:eastAsia="MS Mincho"/>
              </w:rPr>
            </w:pPr>
            <w:r w:rsidRPr="00DF6DD6">
              <w:rPr>
                <w:rFonts w:eastAsia="MS Mincho"/>
              </w:rPr>
              <w:t>n79</w:t>
            </w:r>
          </w:p>
        </w:tc>
        <w:tc>
          <w:tcPr>
            <w:tcW w:w="1167" w:type="dxa"/>
            <w:shd w:val="clear" w:color="auto" w:fill="auto"/>
            <w:noWrap/>
            <w:vAlign w:val="center"/>
          </w:tcPr>
          <w:p w14:paraId="787A0A10" w14:textId="77777777" w:rsidR="007D4F18" w:rsidRPr="00DF6DD6" w:rsidRDefault="007D4F18" w:rsidP="007D4F18">
            <w:pPr>
              <w:pStyle w:val="TAC"/>
              <w:keepNext w:val="0"/>
              <w:rPr>
                <w:rFonts w:eastAsia="MS Mincho"/>
              </w:rPr>
            </w:pPr>
            <w:r w:rsidRPr="00DF6DD6">
              <w:rPr>
                <w:rFonts w:eastAsia="MS Mincho"/>
              </w:rPr>
              <w:t>4850</w:t>
            </w:r>
          </w:p>
        </w:tc>
        <w:tc>
          <w:tcPr>
            <w:tcW w:w="746" w:type="dxa"/>
            <w:shd w:val="clear" w:color="auto" w:fill="auto"/>
            <w:noWrap/>
            <w:vAlign w:val="center"/>
          </w:tcPr>
          <w:p w14:paraId="7CE10B02" w14:textId="77777777" w:rsidR="007D4F18" w:rsidRPr="00DF6DD6" w:rsidRDefault="007D4F18" w:rsidP="007D4F18">
            <w:pPr>
              <w:pStyle w:val="TAC"/>
              <w:keepNext w:val="0"/>
              <w:rPr>
                <w:rFonts w:eastAsia="MS Mincho"/>
              </w:rPr>
            </w:pPr>
            <w:r w:rsidRPr="00DF6DD6">
              <w:rPr>
                <w:rFonts w:eastAsia="MS Mincho"/>
              </w:rPr>
              <w:t>40</w:t>
            </w:r>
          </w:p>
        </w:tc>
        <w:tc>
          <w:tcPr>
            <w:tcW w:w="877" w:type="dxa"/>
            <w:shd w:val="clear" w:color="auto" w:fill="auto"/>
            <w:noWrap/>
            <w:vAlign w:val="center"/>
          </w:tcPr>
          <w:p w14:paraId="60704E06" w14:textId="77777777" w:rsidR="007D4F18" w:rsidRPr="00DF6DD6" w:rsidRDefault="007D4F18" w:rsidP="007D4F18">
            <w:pPr>
              <w:pStyle w:val="TAC"/>
              <w:keepNext w:val="0"/>
              <w:rPr>
                <w:rFonts w:eastAsia="MS Mincho"/>
              </w:rPr>
            </w:pPr>
            <w:r w:rsidRPr="00DF6DD6">
              <w:rPr>
                <w:rFonts w:eastAsia="MS Mincho"/>
              </w:rPr>
              <w:t>216</w:t>
            </w:r>
          </w:p>
        </w:tc>
        <w:tc>
          <w:tcPr>
            <w:tcW w:w="1299" w:type="dxa"/>
            <w:shd w:val="clear" w:color="auto" w:fill="auto"/>
            <w:noWrap/>
            <w:vAlign w:val="center"/>
          </w:tcPr>
          <w:p w14:paraId="4F6E3796" w14:textId="77777777" w:rsidR="007D4F18" w:rsidRPr="00DF6DD6" w:rsidRDefault="007D4F18" w:rsidP="007D4F18">
            <w:pPr>
              <w:pStyle w:val="TAC"/>
              <w:keepNext w:val="0"/>
              <w:rPr>
                <w:rFonts w:eastAsia="MS Mincho"/>
              </w:rPr>
            </w:pPr>
            <w:r w:rsidRPr="00DF6DD6">
              <w:rPr>
                <w:rFonts w:eastAsia="MS Mincho"/>
              </w:rPr>
              <w:t>4850</w:t>
            </w:r>
          </w:p>
        </w:tc>
        <w:tc>
          <w:tcPr>
            <w:tcW w:w="667" w:type="dxa"/>
            <w:shd w:val="clear" w:color="auto" w:fill="auto"/>
            <w:vAlign w:val="center"/>
          </w:tcPr>
          <w:p w14:paraId="5257558D" w14:textId="77777777" w:rsidR="007D4F18" w:rsidRPr="00DF6DD6" w:rsidRDefault="007D4F18" w:rsidP="007D4F18">
            <w:pPr>
              <w:pStyle w:val="TAC"/>
              <w:keepNext w:val="0"/>
            </w:pPr>
            <w:r w:rsidRPr="00DF6DD6">
              <w:t>N/A</w:t>
            </w:r>
          </w:p>
        </w:tc>
        <w:tc>
          <w:tcPr>
            <w:tcW w:w="1096" w:type="dxa"/>
            <w:shd w:val="clear" w:color="auto" w:fill="auto"/>
            <w:vAlign w:val="center"/>
          </w:tcPr>
          <w:p w14:paraId="7B79D6D0" w14:textId="77777777" w:rsidR="007D4F18" w:rsidRPr="00DF6DD6" w:rsidRDefault="007D4F18" w:rsidP="007D4F18">
            <w:pPr>
              <w:pStyle w:val="TAC"/>
              <w:keepNext w:val="0"/>
            </w:pPr>
            <w:r w:rsidRPr="00DF6DD6">
              <w:t>N/A</w:t>
            </w:r>
          </w:p>
        </w:tc>
      </w:tr>
      <w:tr w:rsidR="007D4F18" w:rsidRPr="00DF6DD6" w14:paraId="4D686367" w14:textId="77777777" w:rsidTr="007D4F18">
        <w:trPr>
          <w:trHeight w:val="22"/>
          <w:jc w:val="center"/>
        </w:trPr>
        <w:tc>
          <w:tcPr>
            <w:tcW w:w="1928" w:type="dxa"/>
            <w:vMerge w:val="restart"/>
            <w:shd w:val="clear" w:color="auto" w:fill="auto"/>
            <w:vAlign w:val="center"/>
          </w:tcPr>
          <w:p w14:paraId="18A93118" w14:textId="77777777" w:rsidR="007D4F18" w:rsidRPr="00DF6DD6" w:rsidRDefault="007D4F18" w:rsidP="007D4F18">
            <w:pPr>
              <w:pStyle w:val="TAC"/>
              <w:keepNext w:val="0"/>
            </w:pPr>
            <w:r w:rsidRPr="00DF6DD6">
              <w:rPr>
                <w:rFonts w:eastAsia="Yu Gothic"/>
                <w:szCs w:val="18"/>
                <w:lang w:val="en-US"/>
              </w:rPr>
              <w:t>DC_21A-28A_n77A</w:t>
            </w:r>
          </w:p>
        </w:tc>
        <w:tc>
          <w:tcPr>
            <w:tcW w:w="1146" w:type="dxa"/>
            <w:shd w:val="clear" w:color="auto" w:fill="auto"/>
            <w:vAlign w:val="center"/>
          </w:tcPr>
          <w:p w14:paraId="2DCD19B8" w14:textId="77777777" w:rsidR="007D4F18" w:rsidRPr="00DF6DD6" w:rsidRDefault="007D4F18" w:rsidP="007D4F18">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306083EF" w14:textId="77777777" w:rsidR="007D4F18" w:rsidRPr="00DF6DD6" w:rsidRDefault="007D4F18" w:rsidP="007D4F18">
            <w:pPr>
              <w:pStyle w:val="TAC"/>
              <w:keepNext w:val="0"/>
              <w:rPr>
                <w:rFonts w:eastAsia="MS Mincho"/>
              </w:rPr>
            </w:pPr>
            <w:r w:rsidRPr="00DF6DD6">
              <w:rPr>
                <w:rFonts w:eastAsia="Yu Gothic"/>
                <w:szCs w:val="18"/>
                <w:lang w:val="en-US"/>
              </w:rPr>
              <w:t>1452</w:t>
            </w:r>
          </w:p>
        </w:tc>
        <w:tc>
          <w:tcPr>
            <w:tcW w:w="746" w:type="dxa"/>
            <w:shd w:val="clear" w:color="auto" w:fill="auto"/>
            <w:noWrap/>
            <w:vAlign w:val="center"/>
          </w:tcPr>
          <w:p w14:paraId="01B2245F" w14:textId="77777777" w:rsidR="007D4F18" w:rsidRPr="00DF6DD6" w:rsidRDefault="007D4F18" w:rsidP="007D4F18">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2A29FAFF" w14:textId="77777777" w:rsidR="007D4F18" w:rsidRPr="00DF6DD6" w:rsidRDefault="007D4F18" w:rsidP="007D4F18">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278EE21B" w14:textId="77777777" w:rsidR="007D4F18" w:rsidRPr="00DF6DD6" w:rsidRDefault="007D4F18" w:rsidP="007D4F18">
            <w:pPr>
              <w:pStyle w:val="TAC"/>
              <w:keepNext w:val="0"/>
              <w:rPr>
                <w:rFonts w:eastAsia="MS Mincho"/>
              </w:rPr>
            </w:pPr>
            <w:r w:rsidRPr="00DF6DD6">
              <w:rPr>
                <w:rFonts w:eastAsia="Yu Gothic"/>
                <w:szCs w:val="18"/>
                <w:lang w:val="en-US"/>
              </w:rPr>
              <w:t>1500</w:t>
            </w:r>
          </w:p>
        </w:tc>
        <w:tc>
          <w:tcPr>
            <w:tcW w:w="667" w:type="dxa"/>
            <w:shd w:val="clear" w:color="auto" w:fill="auto"/>
            <w:vAlign w:val="center"/>
          </w:tcPr>
          <w:p w14:paraId="2F84EBA5" w14:textId="77777777" w:rsidR="007D4F18" w:rsidRPr="00DF6DD6" w:rsidRDefault="007D4F18" w:rsidP="007D4F18">
            <w:pPr>
              <w:pStyle w:val="TAC"/>
              <w:keepNext w:val="0"/>
            </w:pPr>
            <w:r w:rsidRPr="00DF6DD6">
              <w:t>N/A</w:t>
            </w:r>
          </w:p>
        </w:tc>
        <w:tc>
          <w:tcPr>
            <w:tcW w:w="1096" w:type="dxa"/>
            <w:shd w:val="clear" w:color="auto" w:fill="auto"/>
            <w:vAlign w:val="center"/>
          </w:tcPr>
          <w:p w14:paraId="1950D782" w14:textId="77777777" w:rsidR="007D4F18" w:rsidRPr="00DF6DD6" w:rsidRDefault="007D4F18" w:rsidP="007D4F18">
            <w:pPr>
              <w:pStyle w:val="TAC"/>
              <w:keepNext w:val="0"/>
            </w:pPr>
            <w:r w:rsidRPr="00DF6DD6">
              <w:t>N/A</w:t>
            </w:r>
          </w:p>
        </w:tc>
      </w:tr>
      <w:tr w:rsidR="007D4F18" w:rsidRPr="00DF6DD6" w14:paraId="0449D760" w14:textId="77777777" w:rsidTr="007D4F18">
        <w:trPr>
          <w:trHeight w:val="22"/>
          <w:jc w:val="center"/>
        </w:trPr>
        <w:tc>
          <w:tcPr>
            <w:tcW w:w="1928" w:type="dxa"/>
            <w:vMerge/>
            <w:shd w:val="clear" w:color="auto" w:fill="auto"/>
            <w:vAlign w:val="center"/>
          </w:tcPr>
          <w:p w14:paraId="38BA43B4" w14:textId="77777777" w:rsidR="007D4F18" w:rsidRPr="00DF6DD6" w:rsidRDefault="007D4F18" w:rsidP="007D4F18">
            <w:pPr>
              <w:pStyle w:val="TAC"/>
              <w:keepNext w:val="0"/>
            </w:pPr>
          </w:p>
        </w:tc>
        <w:tc>
          <w:tcPr>
            <w:tcW w:w="1146" w:type="dxa"/>
            <w:shd w:val="clear" w:color="auto" w:fill="auto"/>
            <w:vAlign w:val="center"/>
          </w:tcPr>
          <w:p w14:paraId="5CC42FB3" w14:textId="77777777" w:rsidR="007D4F18" w:rsidRPr="00DF6DD6" w:rsidRDefault="007D4F18" w:rsidP="007D4F18">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6D66C1AA" w14:textId="77777777" w:rsidR="007D4F18" w:rsidRPr="00DF6DD6" w:rsidRDefault="007D4F18" w:rsidP="007D4F18">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1A207638" w14:textId="77777777" w:rsidR="007D4F18" w:rsidRPr="00DF6DD6" w:rsidRDefault="007D4F18" w:rsidP="007D4F18">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6A6405B4" w14:textId="77777777" w:rsidR="007D4F18" w:rsidRPr="00DF6DD6" w:rsidRDefault="007D4F18" w:rsidP="007D4F18">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1A3BAF8C" w14:textId="77777777" w:rsidR="007D4F18" w:rsidRPr="00DF6DD6" w:rsidRDefault="007D4F18" w:rsidP="007D4F18">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7ECA4993" w14:textId="77777777" w:rsidR="007D4F18" w:rsidRPr="00DF6DD6" w:rsidRDefault="007D4F18" w:rsidP="007D4F18">
            <w:pPr>
              <w:pStyle w:val="TAC"/>
              <w:keepNext w:val="0"/>
            </w:pPr>
            <w:r w:rsidRPr="00DF6DD6">
              <w:rPr>
                <w:rFonts w:eastAsia="Yu Gothic"/>
                <w:szCs w:val="18"/>
                <w:lang w:val="en-US"/>
              </w:rPr>
              <w:t>16.9</w:t>
            </w:r>
          </w:p>
        </w:tc>
        <w:tc>
          <w:tcPr>
            <w:tcW w:w="1096" w:type="dxa"/>
            <w:shd w:val="clear" w:color="auto" w:fill="auto"/>
            <w:vAlign w:val="center"/>
          </w:tcPr>
          <w:p w14:paraId="317583B0" w14:textId="77777777" w:rsidR="007D4F18" w:rsidRPr="00DF6DD6" w:rsidRDefault="007D4F18" w:rsidP="007D4F18">
            <w:pPr>
              <w:pStyle w:val="TAC"/>
              <w:keepNext w:val="0"/>
            </w:pPr>
            <w:r w:rsidRPr="00DF6DD6">
              <w:rPr>
                <w:rFonts w:eastAsia="Yu Gothic"/>
                <w:szCs w:val="18"/>
                <w:lang w:val="en-US"/>
              </w:rPr>
              <w:t>IMD3</w:t>
            </w:r>
          </w:p>
        </w:tc>
      </w:tr>
      <w:tr w:rsidR="007D4F18" w:rsidRPr="00DF6DD6" w14:paraId="4A7AB7AE" w14:textId="77777777" w:rsidTr="007D4F18">
        <w:trPr>
          <w:trHeight w:val="22"/>
          <w:jc w:val="center"/>
        </w:trPr>
        <w:tc>
          <w:tcPr>
            <w:tcW w:w="1928" w:type="dxa"/>
            <w:vMerge/>
            <w:shd w:val="clear" w:color="auto" w:fill="auto"/>
            <w:vAlign w:val="center"/>
          </w:tcPr>
          <w:p w14:paraId="1FD82896" w14:textId="77777777" w:rsidR="007D4F18" w:rsidRPr="00DF6DD6" w:rsidRDefault="007D4F18" w:rsidP="007D4F18">
            <w:pPr>
              <w:pStyle w:val="TAC"/>
              <w:keepNext w:val="0"/>
            </w:pPr>
          </w:p>
        </w:tc>
        <w:tc>
          <w:tcPr>
            <w:tcW w:w="1146" w:type="dxa"/>
            <w:shd w:val="clear" w:color="auto" w:fill="auto"/>
            <w:vAlign w:val="center"/>
          </w:tcPr>
          <w:p w14:paraId="4299CA80" w14:textId="77777777" w:rsidR="007D4F18" w:rsidRPr="00DF6DD6" w:rsidRDefault="007D4F18" w:rsidP="007D4F18">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20FA5955" w14:textId="77777777" w:rsidR="007D4F18" w:rsidRPr="00DF6DD6" w:rsidRDefault="007D4F18" w:rsidP="007D4F18">
            <w:pPr>
              <w:pStyle w:val="TAC"/>
              <w:keepNext w:val="0"/>
              <w:rPr>
                <w:rFonts w:eastAsia="MS Mincho"/>
              </w:rPr>
            </w:pPr>
            <w:r w:rsidRPr="00DF6DD6">
              <w:rPr>
                <w:rFonts w:eastAsia="Yu Gothic"/>
                <w:szCs w:val="18"/>
                <w:lang w:val="en-US"/>
              </w:rPr>
              <w:t>3689.5</w:t>
            </w:r>
          </w:p>
        </w:tc>
        <w:tc>
          <w:tcPr>
            <w:tcW w:w="746" w:type="dxa"/>
            <w:shd w:val="clear" w:color="auto" w:fill="auto"/>
            <w:noWrap/>
            <w:vAlign w:val="center"/>
          </w:tcPr>
          <w:p w14:paraId="3F41DAA2" w14:textId="77777777" w:rsidR="007D4F18" w:rsidRPr="00DF6DD6" w:rsidRDefault="007D4F18" w:rsidP="007D4F18">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5C6D6100" w14:textId="77777777" w:rsidR="007D4F18" w:rsidRPr="00DF6DD6" w:rsidRDefault="007D4F18" w:rsidP="007D4F18">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6B2F2945" w14:textId="77777777" w:rsidR="007D4F18" w:rsidRPr="00DF6DD6" w:rsidRDefault="007D4F18" w:rsidP="007D4F18">
            <w:pPr>
              <w:pStyle w:val="TAC"/>
              <w:keepNext w:val="0"/>
              <w:rPr>
                <w:rFonts w:eastAsia="MS Mincho"/>
              </w:rPr>
            </w:pPr>
            <w:r w:rsidRPr="00DF6DD6">
              <w:rPr>
                <w:rFonts w:eastAsia="Yu Gothic"/>
                <w:szCs w:val="18"/>
                <w:lang w:val="en-US"/>
              </w:rPr>
              <w:t>3689.5</w:t>
            </w:r>
          </w:p>
        </w:tc>
        <w:tc>
          <w:tcPr>
            <w:tcW w:w="667" w:type="dxa"/>
            <w:shd w:val="clear" w:color="auto" w:fill="auto"/>
            <w:vAlign w:val="center"/>
          </w:tcPr>
          <w:p w14:paraId="0B4F27F7" w14:textId="77777777" w:rsidR="007D4F18" w:rsidRPr="00DF6DD6" w:rsidRDefault="007D4F18" w:rsidP="007D4F18">
            <w:pPr>
              <w:pStyle w:val="TAC"/>
              <w:keepNext w:val="0"/>
            </w:pPr>
            <w:r w:rsidRPr="00DF6DD6">
              <w:t>N/A</w:t>
            </w:r>
          </w:p>
        </w:tc>
        <w:tc>
          <w:tcPr>
            <w:tcW w:w="1096" w:type="dxa"/>
            <w:shd w:val="clear" w:color="auto" w:fill="auto"/>
            <w:vAlign w:val="center"/>
          </w:tcPr>
          <w:p w14:paraId="76BCF7C8" w14:textId="77777777" w:rsidR="007D4F18" w:rsidRPr="00DF6DD6" w:rsidRDefault="007D4F18" w:rsidP="007D4F18">
            <w:pPr>
              <w:pStyle w:val="TAC"/>
              <w:keepNext w:val="0"/>
            </w:pPr>
            <w:r w:rsidRPr="00DF6DD6">
              <w:t>N/A</w:t>
            </w:r>
          </w:p>
        </w:tc>
      </w:tr>
      <w:tr w:rsidR="007D4F18" w:rsidRPr="00DF6DD6" w14:paraId="5B3CC73C" w14:textId="77777777" w:rsidTr="007D4F18">
        <w:trPr>
          <w:trHeight w:val="22"/>
          <w:jc w:val="center"/>
        </w:trPr>
        <w:tc>
          <w:tcPr>
            <w:tcW w:w="1928" w:type="dxa"/>
            <w:vMerge/>
            <w:shd w:val="clear" w:color="auto" w:fill="auto"/>
            <w:vAlign w:val="center"/>
          </w:tcPr>
          <w:p w14:paraId="60E56A25" w14:textId="77777777" w:rsidR="007D4F18" w:rsidRPr="00DF6DD6" w:rsidRDefault="007D4F18" w:rsidP="007D4F18">
            <w:pPr>
              <w:pStyle w:val="TAC"/>
              <w:keepNext w:val="0"/>
            </w:pPr>
          </w:p>
        </w:tc>
        <w:tc>
          <w:tcPr>
            <w:tcW w:w="1146" w:type="dxa"/>
            <w:shd w:val="clear" w:color="auto" w:fill="auto"/>
            <w:vAlign w:val="center"/>
          </w:tcPr>
          <w:p w14:paraId="5C2608C6" w14:textId="77777777" w:rsidR="007D4F18" w:rsidRPr="00DF6DD6" w:rsidRDefault="007D4F18" w:rsidP="007D4F18">
            <w:pPr>
              <w:pStyle w:val="TAC"/>
              <w:keepNext w:val="0"/>
              <w:rPr>
                <w:rFonts w:eastAsia="MS Mincho"/>
              </w:rPr>
            </w:pPr>
            <w:r w:rsidRPr="00DF6DD6">
              <w:rPr>
                <w:rFonts w:eastAsia="Yu Gothic"/>
                <w:szCs w:val="18"/>
                <w:lang w:val="en-US"/>
              </w:rPr>
              <w:t>21</w:t>
            </w:r>
          </w:p>
        </w:tc>
        <w:tc>
          <w:tcPr>
            <w:tcW w:w="1167" w:type="dxa"/>
            <w:shd w:val="clear" w:color="auto" w:fill="auto"/>
            <w:noWrap/>
            <w:vAlign w:val="center"/>
          </w:tcPr>
          <w:p w14:paraId="3A2B6D05" w14:textId="77777777" w:rsidR="007D4F18" w:rsidRPr="00DF6DD6" w:rsidRDefault="007D4F18" w:rsidP="007D4F18">
            <w:pPr>
              <w:pStyle w:val="TAC"/>
              <w:keepNext w:val="0"/>
              <w:rPr>
                <w:rFonts w:eastAsia="MS Mincho"/>
              </w:rPr>
            </w:pPr>
            <w:r w:rsidRPr="00DF6DD6">
              <w:rPr>
                <w:rFonts w:eastAsia="Yu Gothic"/>
                <w:szCs w:val="18"/>
                <w:lang w:val="en-US"/>
              </w:rPr>
              <w:t>1450.5</w:t>
            </w:r>
          </w:p>
        </w:tc>
        <w:tc>
          <w:tcPr>
            <w:tcW w:w="746" w:type="dxa"/>
            <w:shd w:val="clear" w:color="auto" w:fill="auto"/>
            <w:noWrap/>
            <w:vAlign w:val="center"/>
          </w:tcPr>
          <w:p w14:paraId="2F023188" w14:textId="77777777" w:rsidR="007D4F18" w:rsidRPr="00DF6DD6" w:rsidRDefault="007D4F18" w:rsidP="007D4F18">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02330AA6" w14:textId="77777777" w:rsidR="007D4F18" w:rsidRPr="00DF6DD6" w:rsidRDefault="007D4F18" w:rsidP="007D4F18">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7B2C266B" w14:textId="77777777" w:rsidR="007D4F18" w:rsidRPr="00DF6DD6" w:rsidRDefault="007D4F18" w:rsidP="007D4F18">
            <w:pPr>
              <w:pStyle w:val="TAC"/>
              <w:keepNext w:val="0"/>
              <w:rPr>
                <w:rFonts w:eastAsia="MS Mincho"/>
              </w:rPr>
            </w:pPr>
            <w:r w:rsidRPr="00DF6DD6">
              <w:rPr>
                <w:rFonts w:eastAsia="Yu Gothic"/>
                <w:szCs w:val="18"/>
                <w:lang w:val="en-US"/>
              </w:rPr>
              <w:t>1498.5</w:t>
            </w:r>
          </w:p>
        </w:tc>
        <w:tc>
          <w:tcPr>
            <w:tcW w:w="667" w:type="dxa"/>
            <w:shd w:val="clear" w:color="auto" w:fill="auto"/>
            <w:vAlign w:val="center"/>
          </w:tcPr>
          <w:p w14:paraId="67CAC5D7" w14:textId="77777777" w:rsidR="007D4F18" w:rsidRPr="00DF6DD6" w:rsidRDefault="007D4F18" w:rsidP="007D4F18">
            <w:pPr>
              <w:pStyle w:val="TAC"/>
              <w:keepNext w:val="0"/>
            </w:pPr>
            <w:r w:rsidRPr="00DF6DD6">
              <w:rPr>
                <w:rFonts w:eastAsia="Yu Gothic"/>
                <w:szCs w:val="18"/>
                <w:lang w:val="en-US"/>
              </w:rPr>
              <w:t>9.9</w:t>
            </w:r>
          </w:p>
        </w:tc>
        <w:tc>
          <w:tcPr>
            <w:tcW w:w="1096" w:type="dxa"/>
            <w:shd w:val="clear" w:color="auto" w:fill="auto"/>
            <w:vAlign w:val="center"/>
          </w:tcPr>
          <w:p w14:paraId="6914BA52" w14:textId="77777777" w:rsidR="007D4F18" w:rsidRPr="00DF6DD6" w:rsidRDefault="007D4F18" w:rsidP="007D4F18">
            <w:pPr>
              <w:pStyle w:val="TAC"/>
              <w:keepNext w:val="0"/>
            </w:pPr>
            <w:r w:rsidRPr="00DF6DD6">
              <w:rPr>
                <w:rFonts w:eastAsia="Yu Gothic"/>
                <w:szCs w:val="18"/>
                <w:lang w:val="en-US"/>
              </w:rPr>
              <w:t>IMD4</w:t>
            </w:r>
          </w:p>
        </w:tc>
      </w:tr>
      <w:tr w:rsidR="007D4F18" w:rsidRPr="00DF6DD6" w14:paraId="110A5004" w14:textId="77777777" w:rsidTr="007D4F18">
        <w:trPr>
          <w:trHeight w:val="22"/>
          <w:jc w:val="center"/>
        </w:trPr>
        <w:tc>
          <w:tcPr>
            <w:tcW w:w="1928" w:type="dxa"/>
            <w:vMerge/>
            <w:shd w:val="clear" w:color="auto" w:fill="auto"/>
            <w:vAlign w:val="center"/>
          </w:tcPr>
          <w:p w14:paraId="45B434C5" w14:textId="77777777" w:rsidR="007D4F18" w:rsidRPr="00DF6DD6" w:rsidRDefault="007D4F18" w:rsidP="007D4F18">
            <w:pPr>
              <w:pStyle w:val="TAC"/>
              <w:keepNext w:val="0"/>
            </w:pPr>
          </w:p>
        </w:tc>
        <w:tc>
          <w:tcPr>
            <w:tcW w:w="1146" w:type="dxa"/>
            <w:shd w:val="clear" w:color="auto" w:fill="auto"/>
            <w:vAlign w:val="center"/>
          </w:tcPr>
          <w:p w14:paraId="2D593997" w14:textId="77777777" w:rsidR="007D4F18" w:rsidRPr="00DF6DD6" w:rsidRDefault="007D4F18" w:rsidP="007D4F18">
            <w:pPr>
              <w:pStyle w:val="TAC"/>
              <w:keepNext w:val="0"/>
              <w:rPr>
                <w:rFonts w:eastAsia="MS Mincho"/>
              </w:rPr>
            </w:pPr>
            <w:r w:rsidRPr="00DF6DD6">
              <w:rPr>
                <w:rFonts w:eastAsia="Yu Gothic"/>
                <w:szCs w:val="18"/>
                <w:lang w:val="en-US"/>
              </w:rPr>
              <w:t>28</w:t>
            </w:r>
          </w:p>
        </w:tc>
        <w:tc>
          <w:tcPr>
            <w:tcW w:w="1167" w:type="dxa"/>
            <w:shd w:val="clear" w:color="auto" w:fill="auto"/>
            <w:noWrap/>
            <w:vAlign w:val="center"/>
          </w:tcPr>
          <w:p w14:paraId="53032F65" w14:textId="77777777" w:rsidR="007D4F18" w:rsidRPr="00DF6DD6" w:rsidRDefault="007D4F18" w:rsidP="007D4F18">
            <w:pPr>
              <w:pStyle w:val="TAC"/>
              <w:keepNext w:val="0"/>
              <w:rPr>
                <w:rFonts w:eastAsia="MS Mincho"/>
              </w:rPr>
            </w:pPr>
            <w:r w:rsidRPr="00DF6DD6">
              <w:rPr>
                <w:rFonts w:eastAsia="Yu Gothic"/>
                <w:szCs w:val="18"/>
                <w:lang w:val="en-US"/>
              </w:rPr>
              <w:t>730.5</w:t>
            </w:r>
          </w:p>
        </w:tc>
        <w:tc>
          <w:tcPr>
            <w:tcW w:w="746" w:type="dxa"/>
            <w:shd w:val="clear" w:color="auto" w:fill="auto"/>
            <w:noWrap/>
            <w:vAlign w:val="center"/>
          </w:tcPr>
          <w:p w14:paraId="3C3E11DB" w14:textId="77777777" w:rsidR="007D4F18" w:rsidRPr="00DF6DD6" w:rsidRDefault="007D4F18" w:rsidP="007D4F18">
            <w:pPr>
              <w:pStyle w:val="TAC"/>
              <w:keepNext w:val="0"/>
              <w:rPr>
                <w:rFonts w:eastAsia="MS Mincho"/>
              </w:rPr>
            </w:pPr>
            <w:r w:rsidRPr="00DF6DD6">
              <w:rPr>
                <w:rFonts w:eastAsia="Yu Gothic"/>
                <w:szCs w:val="18"/>
                <w:lang w:val="en-US"/>
              </w:rPr>
              <w:t>5</w:t>
            </w:r>
          </w:p>
        </w:tc>
        <w:tc>
          <w:tcPr>
            <w:tcW w:w="877" w:type="dxa"/>
            <w:shd w:val="clear" w:color="auto" w:fill="auto"/>
            <w:noWrap/>
            <w:vAlign w:val="center"/>
          </w:tcPr>
          <w:p w14:paraId="343FC212" w14:textId="77777777" w:rsidR="007D4F18" w:rsidRPr="00DF6DD6" w:rsidRDefault="007D4F18" w:rsidP="007D4F18">
            <w:pPr>
              <w:pStyle w:val="TAC"/>
              <w:keepNext w:val="0"/>
              <w:rPr>
                <w:rFonts w:eastAsia="MS Mincho"/>
              </w:rPr>
            </w:pPr>
            <w:r w:rsidRPr="00DF6DD6">
              <w:rPr>
                <w:rFonts w:eastAsia="Yu Gothic"/>
                <w:szCs w:val="18"/>
                <w:lang w:val="en-US"/>
              </w:rPr>
              <w:t>25</w:t>
            </w:r>
          </w:p>
        </w:tc>
        <w:tc>
          <w:tcPr>
            <w:tcW w:w="1299" w:type="dxa"/>
            <w:shd w:val="clear" w:color="auto" w:fill="auto"/>
            <w:noWrap/>
            <w:vAlign w:val="center"/>
          </w:tcPr>
          <w:p w14:paraId="0D04F945" w14:textId="77777777" w:rsidR="007D4F18" w:rsidRPr="00DF6DD6" w:rsidRDefault="007D4F18" w:rsidP="007D4F18">
            <w:pPr>
              <w:pStyle w:val="TAC"/>
              <w:keepNext w:val="0"/>
              <w:rPr>
                <w:rFonts w:eastAsia="MS Mincho"/>
              </w:rPr>
            </w:pPr>
            <w:r w:rsidRPr="00DF6DD6">
              <w:rPr>
                <w:rFonts w:eastAsia="Yu Gothic"/>
                <w:szCs w:val="18"/>
                <w:lang w:val="en-US"/>
              </w:rPr>
              <w:t>785.5</w:t>
            </w:r>
          </w:p>
        </w:tc>
        <w:tc>
          <w:tcPr>
            <w:tcW w:w="667" w:type="dxa"/>
            <w:shd w:val="clear" w:color="auto" w:fill="auto"/>
            <w:vAlign w:val="center"/>
          </w:tcPr>
          <w:p w14:paraId="12DB7F8C" w14:textId="77777777" w:rsidR="007D4F18" w:rsidRPr="00DF6DD6" w:rsidRDefault="007D4F18" w:rsidP="007D4F18">
            <w:pPr>
              <w:pStyle w:val="TAC"/>
              <w:keepNext w:val="0"/>
            </w:pPr>
            <w:r w:rsidRPr="00DF6DD6">
              <w:t>N/A</w:t>
            </w:r>
          </w:p>
        </w:tc>
        <w:tc>
          <w:tcPr>
            <w:tcW w:w="1096" w:type="dxa"/>
            <w:shd w:val="clear" w:color="auto" w:fill="auto"/>
            <w:vAlign w:val="center"/>
          </w:tcPr>
          <w:p w14:paraId="09B8C92C" w14:textId="77777777" w:rsidR="007D4F18" w:rsidRPr="00DF6DD6" w:rsidRDefault="007D4F18" w:rsidP="007D4F18">
            <w:pPr>
              <w:pStyle w:val="TAC"/>
              <w:keepNext w:val="0"/>
            </w:pPr>
            <w:r w:rsidRPr="00DF6DD6">
              <w:t>N/A</w:t>
            </w:r>
          </w:p>
        </w:tc>
      </w:tr>
      <w:tr w:rsidR="007D4F18" w:rsidRPr="00DF6DD6" w14:paraId="62F9BACF" w14:textId="77777777" w:rsidTr="007D4F18">
        <w:trPr>
          <w:trHeight w:val="22"/>
          <w:jc w:val="center"/>
        </w:trPr>
        <w:tc>
          <w:tcPr>
            <w:tcW w:w="1928" w:type="dxa"/>
            <w:vMerge/>
            <w:shd w:val="clear" w:color="auto" w:fill="auto"/>
            <w:vAlign w:val="center"/>
          </w:tcPr>
          <w:p w14:paraId="53AC5150" w14:textId="77777777" w:rsidR="007D4F18" w:rsidRPr="00DF6DD6" w:rsidRDefault="007D4F18" w:rsidP="007D4F18">
            <w:pPr>
              <w:pStyle w:val="TAC"/>
              <w:keepNext w:val="0"/>
            </w:pPr>
          </w:p>
        </w:tc>
        <w:tc>
          <w:tcPr>
            <w:tcW w:w="1146" w:type="dxa"/>
            <w:shd w:val="clear" w:color="auto" w:fill="auto"/>
            <w:vAlign w:val="center"/>
          </w:tcPr>
          <w:p w14:paraId="14B85C2E" w14:textId="77777777" w:rsidR="007D4F18" w:rsidRPr="00DF6DD6" w:rsidRDefault="007D4F18" w:rsidP="007D4F18">
            <w:pPr>
              <w:pStyle w:val="TAC"/>
              <w:keepNext w:val="0"/>
              <w:rPr>
                <w:rFonts w:eastAsia="MS Mincho"/>
              </w:rPr>
            </w:pPr>
            <w:r w:rsidRPr="00DF6DD6">
              <w:rPr>
                <w:rFonts w:eastAsia="Yu Gothic"/>
                <w:szCs w:val="18"/>
                <w:lang w:val="en-US"/>
              </w:rPr>
              <w:t>n77</w:t>
            </w:r>
          </w:p>
        </w:tc>
        <w:tc>
          <w:tcPr>
            <w:tcW w:w="1167" w:type="dxa"/>
            <w:shd w:val="clear" w:color="auto" w:fill="auto"/>
            <w:noWrap/>
            <w:vAlign w:val="center"/>
          </w:tcPr>
          <w:p w14:paraId="7FB51CAF" w14:textId="77777777" w:rsidR="007D4F18" w:rsidRPr="00DF6DD6" w:rsidRDefault="007D4F18" w:rsidP="007D4F18">
            <w:pPr>
              <w:pStyle w:val="TAC"/>
              <w:keepNext w:val="0"/>
              <w:rPr>
                <w:rFonts w:eastAsia="MS Mincho"/>
              </w:rPr>
            </w:pPr>
            <w:r w:rsidRPr="00DF6DD6">
              <w:rPr>
                <w:rFonts w:eastAsia="Yu Gothic"/>
                <w:szCs w:val="18"/>
                <w:lang w:val="en-US"/>
              </w:rPr>
              <w:t>3690</w:t>
            </w:r>
          </w:p>
        </w:tc>
        <w:tc>
          <w:tcPr>
            <w:tcW w:w="746" w:type="dxa"/>
            <w:shd w:val="clear" w:color="auto" w:fill="auto"/>
            <w:noWrap/>
            <w:vAlign w:val="center"/>
          </w:tcPr>
          <w:p w14:paraId="621A6CD1" w14:textId="77777777" w:rsidR="007D4F18" w:rsidRPr="00DF6DD6" w:rsidRDefault="007D4F18" w:rsidP="007D4F18">
            <w:pPr>
              <w:pStyle w:val="TAC"/>
              <w:keepNext w:val="0"/>
              <w:rPr>
                <w:rFonts w:eastAsia="MS Mincho"/>
              </w:rPr>
            </w:pPr>
            <w:r w:rsidRPr="00DF6DD6">
              <w:rPr>
                <w:rFonts w:eastAsia="Yu Gothic"/>
                <w:szCs w:val="18"/>
                <w:lang w:val="en-US"/>
              </w:rPr>
              <w:t>10</w:t>
            </w:r>
          </w:p>
        </w:tc>
        <w:tc>
          <w:tcPr>
            <w:tcW w:w="877" w:type="dxa"/>
            <w:shd w:val="clear" w:color="auto" w:fill="auto"/>
            <w:noWrap/>
            <w:vAlign w:val="center"/>
          </w:tcPr>
          <w:p w14:paraId="2ACD88E2" w14:textId="77777777" w:rsidR="007D4F18" w:rsidRPr="00DF6DD6" w:rsidRDefault="007D4F18" w:rsidP="007D4F18">
            <w:pPr>
              <w:pStyle w:val="TAC"/>
              <w:keepNext w:val="0"/>
              <w:rPr>
                <w:rFonts w:eastAsia="MS Mincho"/>
              </w:rPr>
            </w:pPr>
            <w:r w:rsidRPr="00DF6DD6">
              <w:rPr>
                <w:rFonts w:eastAsia="Yu Gothic"/>
                <w:szCs w:val="18"/>
                <w:lang w:val="en-US"/>
              </w:rPr>
              <w:t>50</w:t>
            </w:r>
          </w:p>
        </w:tc>
        <w:tc>
          <w:tcPr>
            <w:tcW w:w="1299" w:type="dxa"/>
            <w:shd w:val="clear" w:color="auto" w:fill="auto"/>
            <w:noWrap/>
            <w:vAlign w:val="center"/>
          </w:tcPr>
          <w:p w14:paraId="2A0922B7" w14:textId="77777777" w:rsidR="007D4F18" w:rsidRPr="00DF6DD6" w:rsidRDefault="007D4F18" w:rsidP="007D4F18">
            <w:pPr>
              <w:pStyle w:val="TAC"/>
              <w:keepNext w:val="0"/>
              <w:rPr>
                <w:rFonts w:eastAsia="MS Mincho"/>
              </w:rPr>
            </w:pPr>
            <w:r w:rsidRPr="00DF6DD6">
              <w:rPr>
                <w:rFonts w:eastAsia="Yu Gothic"/>
                <w:szCs w:val="18"/>
                <w:lang w:val="en-US"/>
              </w:rPr>
              <w:t>3690</w:t>
            </w:r>
          </w:p>
        </w:tc>
        <w:tc>
          <w:tcPr>
            <w:tcW w:w="667" w:type="dxa"/>
            <w:shd w:val="clear" w:color="auto" w:fill="auto"/>
            <w:vAlign w:val="center"/>
          </w:tcPr>
          <w:p w14:paraId="3B858D70" w14:textId="77777777" w:rsidR="007D4F18" w:rsidRPr="00DF6DD6" w:rsidRDefault="007D4F18" w:rsidP="007D4F18">
            <w:pPr>
              <w:pStyle w:val="TAC"/>
              <w:keepNext w:val="0"/>
            </w:pPr>
            <w:r w:rsidRPr="00DF6DD6">
              <w:t>N/A</w:t>
            </w:r>
          </w:p>
        </w:tc>
        <w:tc>
          <w:tcPr>
            <w:tcW w:w="1096" w:type="dxa"/>
            <w:shd w:val="clear" w:color="auto" w:fill="auto"/>
            <w:vAlign w:val="center"/>
          </w:tcPr>
          <w:p w14:paraId="0D8FDC0E" w14:textId="77777777" w:rsidR="007D4F18" w:rsidRPr="00DF6DD6" w:rsidRDefault="007D4F18" w:rsidP="007D4F18">
            <w:pPr>
              <w:pStyle w:val="TAC"/>
              <w:keepNext w:val="0"/>
            </w:pPr>
            <w:r w:rsidRPr="00DF6DD6">
              <w:t>N/A</w:t>
            </w:r>
          </w:p>
        </w:tc>
      </w:tr>
      <w:tr w:rsidR="007D4F18" w:rsidRPr="00DF6DD6" w14:paraId="6594E940" w14:textId="77777777" w:rsidTr="007D4F18">
        <w:trPr>
          <w:trHeight w:val="22"/>
          <w:jc w:val="center"/>
        </w:trPr>
        <w:tc>
          <w:tcPr>
            <w:tcW w:w="1928" w:type="dxa"/>
            <w:vMerge w:val="restart"/>
            <w:shd w:val="clear" w:color="auto" w:fill="auto"/>
            <w:vAlign w:val="center"/>
          </w:tcPr>
          <w:p w14:paraId="21807A1B" w14:textId="77777777" w:rsidR="007D4F18" w:rsidRPr="00DF6DD6" w:rsidRDefault="007D4F18" w:rsidP="007D4F18">
            <w:pPr>
              <w:pStyle w:val="TAC"/>
              <w:keepNext w:val="0"/>
            </w:pPr>
            <w:r w:rsidRPr="00DF6DD6">
              <w:t>DC_21A-28A_n79A</w:t>
            </w:r>
          </w:p>
        </w:tc>
        <w:tc>
          <w:tcPr>
            <w:tcW w:w="1146" w:type="dxa"/>
            <w:shd w:val="clear" w:color="auto" w:fill="auto"/>
            <w:vAlign w:val="center"/>
          </w:tcPr>
          <w:p w14:paraId="58D92EA8" w14:textId="77777777" w:rsidR="007D4F18" w:rsidRPr="00DF6DD6" w:rsidRDefault="007D4F18" w:rsidP="007D4F18">
            <w:pPr>
              <w:pStyle w:val="TAC"/>
              <w:keepNext w:val="0"/>
            </w:pPr>
            <w:r w:rsidRPr="00DF6DD6">
              <w:t>21</w:t>
            </w:r>
          </w:p>
        </w:tc>
        <w:tc>
          <w:tcPr>
            <w:tcW w:w="1167" w:type="dxa"/>
            <w:shd w:val="clear" w:color="auto" w:fill="auto"/>
            <w:noWrap/>
            <w:vAlign w:val="center"/>
          </w:tcPr>
          <w:p w14:paraId="1EDFBC7F" w14:textId="77777777" w:rsidR="007D4F18" w:rsidRPr="00DF6DD6" w:rsidRDefault="007D4F18" w:rsidP="007D4F18">
            <w:pPr>
              <w:pStyle w:val="TAC"/>
              <w:keepNext w:val="0"/>
            </w:pPr>
            <w:r w:rsidRPr="00DF6DD6">
              <w:t>1450</w:t>
            </w:r>
          </w:p>
        </w:tc>
        <w:tc>
          <w:tcPr>
            <w:tcW w:w="746" w:type="dxa"/>
            <w:shd w:val="clear" w:color="auto" w:fill="auto"/>
            <w:noWrap/>
            <w:vAlign w:val="center"/>
          </w:tcPr>
          <w:p w14:paraId="084F2955" w14:textId="77777777" w:rsidR="007D4F18" w:rsidRPr="00DF6DD6" w:rsidRDefault="007D4F18" w:rsidP="007D4F18">
            <w:pPr>
              <w:pStyle w:val="TAC"/>
              <w:keepNext w:val="0"/>
            </w:pPr>
            <w:r w:rsidRPr="00DF6DD6">
              <w:t>5</w:t>
            </w:r>
          </w:p>
        </w:tc>
        <w:tc>
          <w:tcPr>
            <w:tcW w:w="877" w:type="dxa"/>
            <w:shd w:val="clear" w:color="auto" w:fill="auto"/>
            <w:noWrap/>
            <w:vAlign w:val="center"/>
          </w:tcPr>
          <w:p w14:paraId="5FF16982" w14:textId="77777777" w:rsidR="007D4F18" w:rsidRPr="00DF6DD6" w:rsidRDefault="007D4F18" w:rsidP="007D4F18">
            <w:pPr>
              <w:pStyle w:val="TAC"/>
              <w:keepNext w:val="0"/>
            </w:pPr>
            <w:r w:rsidRPr="00DF6DD6">
              <w:t>25</w:t>
            </w:r>
          </w:p>
        </w:tc>
        <w:tc>
          <w:tcPr>
            <w:tcW w:w="1299" w:type="dxa"/>
            <w:shd w:val="clear" w:color="auto" w:fill="auto"/>
            <w:noWrap/>
            <w:vAlign w:val="center"/>
          </w:tcPr>
          <w:p w14:paraId="4B6992F1" w14:textId="77777777" w:rsidR="007D4F18" w:rsidRPr="00DF6DD6" w:rsidRDefault="007D4F18" w:rsidP="007D4F18">
            <w:pPr>
              <w:pStyle w:val="TAC"/>
              <w:keepNext w:val="0"/>
            </w:pPr>
            <w:r w:rsidRPr="00DF6DD6">
              <w:t>1498</w:t>
            </w:r>
          </w:p>
        </w:tc>
        <w:tc>
          <w:tcPr>
            <w:tcW w:w="667" w:type="dxa"/>
            <w:shd w:val="clear" w:color="auto" w:fill="auto"/>
            <w:vAlign w:val="center"/>
          </w:tcPr>
          <w:p w14:paraId="2C3704EA" w14:textId="77777777" w:rsidR="007D4F18" w:rsidRPr="00DF6DD6" w:rsidRDefault="007D4F18" w:rsidP="007D4F18">
            <w:pPr>
              <w:pStyle w:val="TAC"/>
              <w:keepNext w:val="0"/>
            </w:pPr>
            <w:r w:rsidRPr="00DF6DD6">
              <w:t>5.2</w:t>
            </w:r>
          </w:p>
        </w:tc>
        <w:tc>
          <w:tcPr>
            <w:tcW w:w="1096" w:type="dxa"/>
            <w:shd w:val="clear" w:color="auto" w:fill="auto"/>
            <w:vAlign w:val="center"/>
          </w:tcPr>
          <w:p w14:paraId="55C444EC" w14:textId="77777777" w:rsidR="007D4F18" w:rsidRPr="00DF6DD6" w:rsidRDefault="007D4F18" w:rsidP="007D4F18">
            <w:pPr>
              <w:pStyle w:val="TAC"/>
              <w:keepNext w:val="0"/>
            </w:pPr>
            <w:r w:rsidRPr="00DF6DD6">
              <w:t>IMD5</w:t>
            </w:r>
          </w:p>
        </w:tc>
      </w:tr>
      <w:tr w:rsidR="007D4F18" w:rsidRPr="00DF6DD6" w14:paraId="4134B47F" w14:textId="77777777" w:rsidTr="007D4F18">
        <w:trPr>
          <w:trHeight w:val="22"/>
          <w:jc w:val="center"/>
        </w:trPr>
        <w:tc>
          <w:tcPr>
            <w:tcW w:w="1928" w:type="dxa"/>
            <w:vMerge/>
            <w:shd w:val="clear" w:color="auto" w:fill="auto"/>
            <w:vAlign w:val="center"/>
          </w:tcPr>
          <w:p w14:paraId="1CC51C16" w14:textId="77777777" w:rsidR="007D4F18" w:rsidRPr="00DF6DD6" w:rsidRDefault="007D4F18" w:rsidP="007D4F18">
            <w:pPr>
              <w:pStyle w:val="TAC"/>
              <w:keepNext w:val="0"/>
            </w:pPr>
          </w:p>
        </w:tc>
        <w:tc>
          <w:tcPr>
            <w:tcW w:w="1146" w:type="dxa"/>
            <w:shd w:val="clear" w:color="auto" w:fill="auto"/>
            <w:vAlign w:val="center"/>
          </w:tcPr>
          <w:p w14:paraId="50D337AE" w14:textId="77777777" w:rsidR="007D4F18" w:rsidRPr="00DF6DD6" w:rsidRDefault="007D4F18" w:rsidP="007D4F18">
            <w:pPr>
              <w:pStyle w:val="TAC"/>
              <w:keepNext w:val="0"/>
            </w:pPr>
            <w:r w:rsidRPr="00DF6DD6">
              <w:t>28</w:t>
            </w:r>
          </w:p>
        </w:tc>
        <w:tc>
          <w:tcPr>
            <w:tcW w:w="1167" w:type="dxa"/>
            <w:shd w:val="clear" w:color="auto" w:fill="auto"/>
            <w:noWrap/>
            <w:vAlign w:val="center"/>
          </w:tcPr>
          <w:p w14:paraId="520BF72F" w14:textId="77777777" w:rsidR="007D4F18" w:rsidRPr="00DF6DD6" w:rsidRDefault="007D4F18" w:rsidP="007D4F18">
            <w:pPr>
              <w:pStyle w:val="TAC"/>
              <w:keepNext w:val="0"/>
            </w:pPr>
            <w:r w:rsidRPr="00DF6DD6">
              <w:t>730.5</w:t>
            </w:r>
          </w:p>
        </w:tc>
        <w:tc>
          <w:tcPr>
            <w:tcW w:w="746" w:type="dxa"/>
            <w:shd w:val="clear" w:color="auto" w:fill="auto"/>
            <w:noWrap/>
            <w:vAlign w:val="center"/>
          </w:tcPr>
          <w:p w14:paraId="3016B246" w14:textId="77777777" w:rsidR="007D4F18" w:rsidRPr="00DF6DD6" w:rsidRDefault="007D4F18" w:rsidP="007D4F18">
            <w:pPr>
              <w:pStyle w:val="TAC"/>
              <w:keepNext w:val="0"/>
            </w:pPr>
            <w:r w:rsidRPr="00DF6DD6">
              <w:t>5</w:t>
            </w:r>
          </w:p>
        </w:tc>
        <w:tc>
          <w:tcPr>
            <w:tcW w:w="877" w:type="dxa"/>
            <w:shd w:val="clear" w:color="auto" w:fill="auto"/>
            <w:noWrap/>
            <w:vAlign w:val="center"/>
          </w:tcPr>
          <w:p w14:paraId="71C1E5FE" w14:textId="77777777" w:rsidR="007D4F18" w:rsidRPr="00DF6DD6" w:rsidRDefault="007D4F18" w:rsidP="007D4F18">
            <w:pPr>
              <w:pStyle w:val="TAC"/>
              <w:keepNext w:val="0"/>
            </w:pPr>
            <w:r w:rsidRPr="00DF6DD6">
              <w:t>25</w:t>
            </w:r>
          </w:p>
        </w:tc>
        <w:tc>
          <w:tcPr>
            <w:tcW w:w="1299" w:type="dxa"/>
            <w:shd w:val="clear" w:color="auto" w:fill="auto"/>
            <w:noWrap/>
            <w:vAlign w:val="center"/>
          </w:tcPr>
          <w:p w14:paraId="36A134D0" w14:textId="77777777" w:rsidR="007D4F18" w:rsidRPr="00DF6DD6" w:rsidRDefault="007D4F18" w:rsidP="007D4F18">
            <w:pPr>
              <w:pStyle w:val="TAC"/>
              <w:keepNext w:val="0"/>
            </w:pPr>
            <w:r w:rsidRPr="00DF6DD6">
              <w:t>785.5</w:t>
            </w:r>
          </w:p>
        </w:tc>
        <w:tc>
          <w:tcPr>
            <w:tcW w:w="667" w:type="dxa"/>
            <w:shd w:val="clear" w:color="auto" w:fill="auto"/>
            <w:vAlign w:val="center"/>
          </w:tcPr>
          <w:p w14:paraId="6173ECFF" w14:textId="77777777" w:rsidR="007D4F18" w:rsidRPr="00DF6DD6" w:rsidRDefault="007D4F18" w:rsidP="007D4F18">
            <w:pPr>
              <w:pStyle w:val="TAC"/>
              <w:keepNext w:val="0"/>
            </w:pPr>
            <w:r w:rsidRPr="00DF6DD6">
              <w:t>N/A</w:t>
            </w:r>
          </w:p>
        </w:tc>
        <w:tc>
          <w:tcPr>
            <w:tcW w:w="1096" w:type="dxa"/>
            <w:shd w:val="clear" w:color="auto" w:fill="auto"/>
            <w:vAlign w:val="center"/>
          </w:tcPr>
          <w:p w14:paraId="3757DFE2" w14:textId="77777777" w:rsidR="007D4F18" w:rsidRPr="00DF6DD6" w:rsidRDefault="007D4F18" w:rsidP="007D4F18">
            <w:pPr>
              <w:pStyle w:val="TAC"/>
              <w:keepNext w:val="0"/>
            </w:pPr>
            <w:r w:rsidRPr="00DF6DD6">
              <w:t>N/A</w:t>
            </w:r>
          </w:p>
        </w:tc>
      </w:tr>
      <w:tr w:rsidR="007D4F18" w:rsidRPr="00DF6DD6" w14:paraId="2E210378" w14:textId="77777777" w:rsidTr="007D4F18">
        <w:trPr>
          <w:trHeight w:val="22"/>
          <w:jc w:val="center"/>
        </w:trPr>
        <w:tc>
          <w:tcPr>
            <w:tcW w:w="1928" w:type="dxa"/>
            <w:vMerge/>
            <w:shd w:val="clear" w:color="auto" w:fill="auto"/>
            <w:vAlign w:val="center"/>
          </w:tcPr>
          <w:p w14:paraId="1DFD4C59" w14:textId="77777777" w:rsidR="007D4F18" w:rsidRPr="00DF6DD6" w:rsidRDefault="007D4F18" w:rsidP="007D4F18">
            <w:pPr>
              <w:pStyle w:val="TAC"/>
              <w:keepNext w:val="0"/>
            </w:pPr>
          </w:p>
        </w:tc>
        <w:tc>
          <w:tcPr>
            <w:tcW w:w="1146" w:type="dxa"/>
            <w:shd w:val="clear" w:color="auto" w:fill="auto"/>
            <w:vAlign w:val="center"/>
          </w:tcPr>
          <w:p w14:paraId="1966AE81"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134138DF" w14:textId="77777777" w:rsidR="007D4F18" w:rsidRPr="00DF6DD6" w:rsidRDefault="007D4F18" w:rsidP="007D4F18">
            <w:pPr>
              <w:pStyle w:val="TAC"/>
              <w:keepNext w:val="0"/>
            </w:pPr>
            <w:r w:rsidRPr="00DF6DD6">
              <w:t>4420</w:t>
            </w:r>
          </w:p>
        </w:tc>
        <w:tc>
          <w:tcPr>
            <w:tcW w:w="746" w:type="dxa"/>
            <w:shd w:val="clear" w:color="auto" w:fill="auto"/>
            <w:noWrap/>
            <w:vAlign w:val="center"/>
          </w:tcPr>
          <w:p w14:paraId="482F8AB8" w14:textId="77777777" w:rsidR="007D4F18" w:rsidRPr="00DF6DD6" w:rsidRDefault="007D4F18" w:rsidP="007D4F18">
            <w:pPr>
              <w:pStyle w:val="TAC"/>
              <w:keepNext w:val="0"/>
            </w:pPr>
            <w:r w:rsidRPr="00DF6DD6">
              <w:t>40</w:t>
            </w:r>
          </w:p>
        </w:tc>
        <w:tc>
          <w:tcPr>
            <w:tcW w:w="877" w:type="dxa"/>
            <w:shd w:val="clear" w:color="auto" w:fill="auto"/>
            <w:noWrap/>
            <w:vAlign w:val="center"/>
          </w:tcPr>
          <w:p w14:paraId="62E9882A"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34198C80" w14:textId="77777777" w:rsidR="007D4F18" w:rsidRPr="00DF6DD6" w:rsidRDefault="007D4F18" w:rsidP="007D4F18">
            <w:pPr>
              <w:pStyle w:val="TAC"/>
              <w:keepNext w:val="0"/>
            </w:pPr>
            <w:r w:rsidRPr="00DF6DD6">
              <w:t>4420</w:t>
            </w:r>
          </w:p>
        </w:tc>
        <w:tc>
          <w:tcPr>
            <w:tcW w:w="667" w:type="dxa"/>
            <w:shd w:val="clear" w:color="auto" w:fill="auto"/>
            <w:vAlign w:val="center"/>
          </w:tcPr>
          <w:p w14:paraId="532FCACA" w14:textId="77777777" w:rsidR="007D4F18" w:rsidRPr="00DF6DD6" w:rsidRDefault="007D4F18" w:rsidP="007D4F18">
            <w:pPr>
              <w:pStyle w:val="TAC"/>
              <w:keepNext w:val="0"/>
            </w:pPr>
            <w:r w:rsidRPr="00DF6DD6">
              <w:t>N/A</w:t>
            </w:r>
          </w:p>
        </w:tc>
        <w:tc>
          <w:tcPr>
            <w:tcW w:w="1096" w:type="dxa"/>
            <w:shd w:val="clear" w:color="auto" w:fill="auto"/>
            <w:vAlign w:val="center"/>
          </w:tcPr>
          <w:p w14:paraId="6B837B60" w14:textId="77777777" w:rsidR="007D4F18" w:rsidRPr="00DF6DD6" w:rsidRDefault="007D4F18" w:rsidP="007D4F18">
            <w:pPr>
              <w:pStyle w:val="TAC"/>
              <w:keepNext w:val="0"/>
            </w:pPr>
            <w:r w:rsidRPr="00DF6DD6">
              <w:t>N/A</w:t>
            </w:r>
          </w:p>
        </w:tc>
      </w:tr>
      <w:tr w:rsidR="007D4F18" w:rsidRPr="00DF6DD6" w14:paraId="506F47BC" w14:textId="77777777" w:rsidTr="007D4F18">
        <w:trPr>
          <w:trHeight w:val="22"/>
          <w:jc w:val="center"/>
        </w:trPr>
        <w:tc>
          <w:tcPr>
            <w:tcW w:w="1928" w:type="dxa"/>
            <w:vMerge w:val="restart"/>
            <w:shd w:val="clear" w:color="auto" w:fill="auto"/>
            <w:vAlign w:val="center"/>
          </w:tcPr>
          <w:p w14:paraId="438ED428" w14:textId="77777777" w:rsidR="007D4F18" w:rsidRPr="00DF6DD6" w:rsidRDefault="007D4F18" w:rsidP="007D4F18">
            <w:pPr>
              <w:pStyle w:val="TAC"/>
              <w:keepNext w:val="0"/>
            </w:pPr>
            <w:r w:rsidRPr="00DF6DD6">
              <w:rPr>
                <w:rFonts w:cs="Arial" w:hint="eastAsia"/>
                <w:lang w:eastAsia="zh-CN"/>
              </w:rPr>
              <w:t>DC_28A-42A_79A</w:t>
            </w:r>
          </w:p>
        </w:tc>
        <w:tc>
          <w:tcPr>
            <w:tcW w:w="1146" w:type="dxa"/>
            <w:shd w:val="clear" w:color="auto" w:fill="auto"/>
            <w:vAlign w:val="center"/>
          </w:tcPr>
          <w:p w14:paraId="596DD9E5" w14:textId="77777777" w:rsidR="007D4F18" w:rsidRPr="00DF6DD6" w:rsidRDefault="007D4F18" w:rsidP="007D4F18">
            <w:pPr>
              <w:pStyle w:val="TAC"/>
              <w:keepNext w:val="0"/>
            </w:pPr>
            <w:r w:rsidRPr="00DF6DD6">
              <w:rPr>
                <w:rFonts w:eastAsia="Yu Gothic" w:cs="Arial"/>
                <w:szCs w:val="18"/>
                <w:lang w:val="en-US"/>
              </w:rPr>
              <w:t>28</w:t>
            </w:r>
          </w:p>
        </w:tc>
        <w:tc>
          <w:tcPr>
            <w:tcW w:w="1167" w:type="dxa"/>
            <w:shd w:val="clear" w:color="auto" w:fill="auto"/>
            <w:noWrap/>
            <w:vAlign w:val="center"/>
          </w:tcPr>
          <w:p w14:paraId="664D1E73" w14:textId="77777777" w:rsidR="007D4F18" w:rsidRPr="00DF6DD6" w:rsidRDefault="007D4F18" w:rsidP="007D4F18">
            <w:pPr>
              <w:pStyle w:val="TAC"/>
              <w:keepNext w:val="0"/>
            </w:pPr>
            <w:r w:rsidRPr="00DF6DD6">
              <w:rPr>
                <w:rFonts w:eastAsia="Yu Gothic" w:cs="Arial"/>
                <w:szCs w:val="18"/>
                <w:lang w:val="en-US"/>
              </w:rPr>
              <w:t>730</w:t>
            </w:r>
          </w:p>
        </w:tc>
        <w:tc>
          <w:tcPr>
            <w:tcW w:w="746" w:type="dxa"/>
            <w:shd w:val="clear" w:color="auto" w:fill="auto"/>
            <w:noWrap/>
            <w:vAlign w:val="center"/>
          </w:tcPr>
          <w:p w14:paraId="37961013" w14:textId="77777777" w:rsidR="007D4F18" w:rsidRPr="00DF6DD6" w:rsidRDefault="007D4F18" w:rsidP="007D4F18">
            <w:pPr>
              <w:pStyle w:val="TAC"/>
              <w:keepNext w:val="0"/>
            </w:pPr>
            <w:r w:rsidRPr="00DF6DD6">
              <w:rPr>
                <w:rFonts w:eastAsia="Yu Gothic" w:cs="Arial"/>
                <w:szCs w:val="18"/>
                <w:lang w:val="en-US"/>
              </w:rPr>
              <w:t>5</w:t>
            </w:r>
          </w:p>
        </w:tc>
        <w:tc>
          <w:tcPr>
            <w:tcW w:w="877" w:type="dxa"/>
            <w:shd w:val="clear" w:color="auto" w:fill="auto"/>
            <w:noWrap/>
            <w:vAlign w:val="center"/>
          </w:tcPr>
          <w:p w14:paraId="12F36AC4" w14:textId="77777777" w:rsidR="007D4F18" w:rsidRPr="00DF6DD6" w:rsidRDefault="007D4F18" w:rsidP="007D4F18">
            <w:pPr>
              <w:pStyle w:val="TAC"/>
              <w:keepNext w:val="0"/>
            </w:pPr>
            <w:r w:rsidRPr="00DF6DD6">
              <w:rPr>
                <w:rFonts w:eastAsia="Yu Gothic" w:cs="Arial"/>
                <w:szCs w:val="18"/>
                <w:lang w:val="en-US"/>
              </w:rPr>
              <w:t>25</w:t>
            </w:r>
          </w:p>
        </w:tc>
        <w:tc>
          <w:tcPr>
            <w:tcW w:w="1299" w:type="dxa"/>
            <w:shd w:val="clear" w:color="auto" w:fill="auto"/>
            <w:noWrap/>
            <w:vAlign w:val="center"/>
          </w:tcPr>
          <w:p w14:paraId="1F53AE15" w14:textId="77777777" w:rsidR="007D4F18" w:rsidRPr="00DF6DD6" w:rsidRDefault="007D4F18" w:rsidP="007D4F18">
            <w:pPr>
              <w:pStyle w:val="TAC"/>
              <w:keepNext w:val="0"/>
            </w:pPr>
            <w:r w:rsidRPr="00DF6DD6">
              <w:rPr>
                <w:rFonts w:eastAsia="Yu Gothic" w:cs="Arial"/>
                <w:szCs w:val="18"/>
                <w:lang w:val="en-US"/>
              </w:rPr>
              <w:t>785</w:t>
            </w:r>
          </w:p>
        </w:tc>
        <w:tc>
          <w:tcPr>
            <w:tcW w:w="667" w:type="dxa"/>
            <w:shd w:val="clear" w:color="auto" w:fill="auto"/>
            <w:vAlign w:val="center"/>
          </w:tcPr>
          <w:p w14:paraId="684A1D0A" w14:textId="77777777" w:rsidR="007D4F18" w:rsidRPr="00DF6DD6" w:rsidRDefault="007D4F18" w:rsidP="007D4F18">
            <w:pPr>
              <w:pStyle w:val="TAC"/>
              <w:keepNext w:val="0"/>
            </w:pPr>
            <w:r w:rsidRPr="00DF6DD6">
              <w:rPr>
                <w:rFonts w:cs="Arial"/>
              </w:rPr>
              <w:t>N/A</w:t>
            </w:r>
          </w:p>
        </w:tc>
        <w:tc>
          <w:tcPr>
            <w:tcW w:w="1096" w:type="dxa"/>
            <w:shd w:val="clear" w:color="auto" w:fill="auto"/>
            <w:vAlign w:val="center"/>
          </w:tcPr>
          <w:p w14:paraId="7E48F86C" w14:textId="77777777" w:rsidR="007D4F18" w:rsidRPr="00DF6DD6" w:rsidRDefault="007D4F18" w:rsidP="007D4F18">
            <w:pPr>
              <w:pStyle w:val="TAC"/>
              <w:keepNext w:val="0"/>
            </w:pPr>
            <w:r w:rsidRPr="00DF6DD6">
              <w:rPr>
                <w:rFonts w:cs="Arial"/>
              </w:rPr>
              <w:t>N/A</w:t>
            </w:r>
          </w:p>
        </w:tc>
      </w:tr>
      <w:tr w:rsidR="007D4F18" w:rsidRPr="00DF6DD6" w14:paraId="447AE511" w14:textId="77777777" w:rsidTr="007D4F18">
        <w:trPr>
          <w:trHeight w:val="22"/>
          <w:jc w:val="center"/>
        </w:trPr>
        <w:tc>
          <w:tcPr>
            <w:tcW w:w="1928" w:type="dxa"/>
            <w:vMerge/>
            <w:shd w:val="clear" w:color="auto" w:fill="auto"/>
            <w:vAlign w:val="center"/>
          </w:tcPr>
          <w:p w14:paraId="581FE4EA" w14:textId="77777777" w:rsidR="007D4F18" w:rsidRPr="00DF6DD6" w:rsidRDefault="007D4F18" w:rsidP="007D4F18">
            <w:pPr>
              <w:pStyle w:val="TAC"/>
              <w:keepNext w:val="0"/>
            </w:pPr>
          </w:p>
        </w:tc>
        <w:tc>
          <w:tcPr>
            <w:tcW w:w="1146" w:type="dxa"/>
            <w:shd w:val="clear" w:color="auto" w:fill="auto"/>
            <w:vAlign w:val="center"/>
          </w:tcPr>
          <w:p w14:paraId="5A9DDB3E" w14:textId="77777777" w:rsidR="007D4F18" w:rsidRPr="00DF6DD6" w:rsidRDefault="007D4F18" w:rsidP="007D4F18">
            <w:pPr>
              <w:pStyle w:val="TAC"/>
              <w:keepNext w:val="0"/>
            </w:pPr>
            <w:r w:rsidRPr="00DF6DD6">
              <w:rPr>
                <w:rFonts w:eastAsia="Yu Gothic" w:cs="Arial"/>
                <w:szCs w:val="18"/>
                <w:lang w:val="en-US"/>
              </w:rPr>
              <w:t>42</w:t>
            </w:r>
          </w:p>
        </w:tc>
        <w:tc>
          <w:tcPr>
            <w:tcW w:w="1167" w:type="dxa"/>
            <w:shd w:val="clear" w:color="auto" w:fill="auto"/>
            <w:noWrap/>
            <w:vAlign w:val="center"/>
          </w:tcPr>
          <w:p w14:paraId="74F0CB7D" w14:textId="77777777" w:rsidR="007D4F18" w:rsidRPr="00DF6DD6" w:rsidRDefault="007D4F18" w:rsidP="007D4F18">
            <w:pPr>
              <w:pStyle w:val="TAC"/>
              <w:keepNext w:val="0"/>
            </w:pPr>
            <w:r w:rsidRPr="00DF6DD6">
              <w:rPr>
                <w:rFonts w:eastAsia="Yu Gothic" w:cs="Arial"/>
                <w:szCs w:val="18"/>
                <w:lang w:val="en-US"/>
              </w:rPr>
              <w:t>3420</w:t>
            </w:r>
          </w:p>
        </w:tc>
        <w:tc>
          <w:tcPr>
            <w:tcW w:w="746" w:type="dxa"/>
            <w:shd w:val="clear" w:color="auto" w:fill="auto"/>
            <w:noWrap/>
            <w:vAlign w:val="center"/>
          </w:tcPr>
          <w:p w14:paraId="54BB5ED0" w14:textId="77777777" w:rsidR="007D4F18" w:rsidRPr="00DF6DD6" w:rsidRDefault="007D4F18" w:rsidP="007D4F18">
            <w:pPr>
              <w:pStyle w:val="TAC"/>
              <w:keepNext w:val="0"/>
            </w:pPr>
            <w:r w:rsidRPr="00DF6DD6">
              <w:rPr>
                <w:rFonts w:eastAsia="Yu Gothic" w:cs="Arial"/>
                <w:szCs w:val="18"/>
                <w:lang w:val="en-US"/>
              </w:rPr>
              <w:t>5</w:t>
            </w:r>
          </w:p>
        </w:tc>
        <w:tc>
          <w:tcPr>
            <w:tcW w:w="877" w:type="dxa"/>
            <w:shd w:val="clear" w:color="auto" w:fill="auto"/>
            <w:noWrap/>
            <w:vAlign w:val="center"/>
          </w:tcPr>
          <w:p w14:paraId="33313AB0" w14:textId="77777777" w:rsidR="007D4F18" w:rsidRPr="00DF6DD6" w:rsidRDefault="007D4F18" w:rsidP="007D4F18">
            <w:pPr>
              <w:pStyle w:val="TAC"/>
              <w:keepNext w:val="0"/>
            </w:pPr>
            <w:r w:rsidRPr="00DF6DD6">
              <w:rPr>
                <w:rFonts w:eastAsia="Yu Gothic" w:cs="Arial"/>
                <w:szCs w:val="18"/>
                <w:lang w:val="en-US"/>
              </w:rPr>
              <w:t>25</w:t>
            </w:r>
          </w:p>
        </w:tc>
        <w:tc>
          <w:tcPr>
            <w:tcW w:w="1299" w:type="dxa"/>
            <w:shd w:val="clear" w:color="auto" w:fill="auto"/>
            <w:noWrap/>
            <w:vAlign w:val="center"/>
          </w:tcPr>
          <w:p w14:paraId="02A545B6" w14:textId="77777777" w:rsidR="007D4F18" w:rsidRPr="00DF6DD6" w:rsidRDefault="007D4F18" w:rsidP="007D4F18">
            <w:pPr>
              <w:pStyle w:val="TAC"/>
              <w:keepNext w:val="0"/>
            </w:pPr>
            <w:r w:rsidRPr="00DF6DD6">
              <w:rPr>
                <w:rFonts w:eastAsia="Yu Gothic" w:cs="Arial"/>
                <w:szCs w:val="18"/>
                <w:lang w:val="en-US"/>
              </w:rPr>
              <w:t>3420</w:t>
            </w:r>
          </w:p>
        </w:tc>
        <w:tc>
          <w:tcPr>
            <w:tcW w:w="667" w:type="dxa"/>
            <w:shd w:val="clear" w:color="auto" w:fill="auto"/>
            <w:vAlign w:val="center"/>
          </w:tcPr>
          <w:p w14:paraId="19700D71" w14:textId="77777777" w:rsidR="007D4F18" w:rsidRPr="00DF6DD6" w:rsidRDefault="007D4F18" w:rsidP="007D4F18">
            <w:pPr>
              <w:pStyle w:val="TAC"/>
              <w:keepNext w:val="0"/>
            </w:pPr>
            <w:r w:rsidRPr="00DF6DD6">
              <w:rPr>
                <w:rFonts w:eastAsia="Yu Gothic" w:cs="Arial"/>
                <w:szCs w:val="18"/>
                <w:lang w:val="en-US"/>
              </w:rPr>
              <w:t>15.3</w:t>
            </w:r>
          </w:p>
        </w:tc>
        <w:tc>
          <w:tcPr>
            <w:tcW w:w="1096" w:type="dxa"/>
            <w:shd w:val="clear" w:color="auto" w:fill="auto"/>
            <w:vAlign w:val="center"/>
          </w:tcPr>
          <w:p w14:paraId="7AC075FA" w14:textId="77777777" w:rsidR="007D4F18" w:rsidRPr="00DF6DD6" w:rsidRDefault="007D4F18" w:rsidP="007D4F18">
            <w:pPr>
              <w:pStyle w:val="TAC"/>
              <w:keepNext w:val="0"/>
            </w:pPr>
            <w:r w:rsidRPr="00DF6DD6">
              <w:rPr>
                <w:rFonts w:eastAsia="Yu Gothic" w:cs="Arial"/>
                <w:szCs w:val="18"/>
                <w:lang w:val="en-US"/>
              </w:rPr>
              <w:t>IMD3</w:t>
            </w:r>
          </w:p>
        </w:tc>
      </w:tr>
      <w:tr w:rsidR="007D4F18" w:rsidRPr="00DF6DD6" w14:paraId="64AFB6EC" w14:textId="77777777" w:rsidTr="007D4F18">
        <w:trPr>
          <w:trHeight w:val="22"/>
          <w:jc w:val="center"/>
        </w:trPr>
        <w:tc>
          <w:tcPr>
            <w:tcW w:w="1928" w:type="dxa"/>
            <w:vMerge/>
            <w:shd w:val="clear" w:color="auto" w:fill="auto"/>
            <w:vAlign w:val="center"/>
          </w:tcPr>
          <w:p w14:paraId="39B290B9" w14:textId="77777777" w:rsidR="007D4F18" w:rsidRPr="00DF6DD6" w:rsidRDefault="007D4F18" w:rsidP="007D4F18">
            <w:pPr>
              <w:pStyle w:val="TAC"/>
              <w:keepNext w:val="0"/>
            </w:pPr>
          </w:p>
        </w:tc>
        <w:tc>
          <w:tcPr>
            <w:tcW w:w="1146" w:type="dxa"/>
            <w:shd w:val="clear" w:color="auto" w:fill="auto"/>
            <w:vAlign w:val="center"/>
          </w:tcPr>
          <w:p w14:paraId="1266D0FE" w14:textId="77777777" w:rsidR="007D4F18" w:rsidRPr="00DF6DD6" w:rsidRDefault="007D4F18" w:rsidP="007D4F18">
            <w:pPr>
              <w:pStyle w:val="TAC"/>
              <w:keepNext w:val="0"/>
            </w:pPr>
            <w:r w:rsidRPr="00DF6DD6">
              <w:rPr>
                <w:rFonts w:eastAsia="Yu Gothic" w:cs="Arial"/>
                <w:szCs w:val="18"/>
                <w:lang w:val="en-US"/>
              </w:rPr>
              <w:t>n79</w:t>
            </w:r>
          </w:p>
        </w:tc>
        <w:tc>
          <w:tcPr>
            <w:tcW w:w="1167" w:type="dxa"/>
            <w:shd w:val="clear" w:color="auto" w:fill="auto"/>
            <w:noWrap/>
            <w:vAlign w:val="center"/>
          </w:tcPr>
          <w:p w14:paraId="0D6C5434" w14:textId="77777777" w:rsidR="007D4F18" w:rsidRPr="00DF6DD6" w:rsidRDefault="007D4F18" w:rsidP="007D4F18">
            <w:pPr>
              <w:pStyle w:val="TAC"/>
              <w:keepNext w:val="0"/>
            </w:pPr>
            <w:r w:rsidRPr="00DF6DD6">
              <w:rPr>
                <w:rFonts w:eastAsia="Yu Gothic" w:cs="Arial"/>
                <w:szCs w:val="18"/>
                <w:lang w:val="en-US"/>
              </w:rPr>
              <w:t>4880</w:t>
            </w:r>
          </w:p>
        </w:tc>
        <w:tc>
          <w:tcPr>
            <w:tcW w:w="746" w:type="dxa"/>
            <w:shd w:val="clear" w:color="auto" w:fill="auto"/>
            <w:noWrap/>
            <w:vAlign w:val="center"/>
          </w:tcPr>
          <w:p w14:paraId="0FE6FDA6" w14:textId="77777777" w:rsidR="007D4F18" w:rsidRPr="00DF6DD6" w:rsidRDefault="007D4F18" w:rsidP="007D4F18">
            <w:pPr>
              <w:pStyle w:val="TAC"/>
              <w:keepNext w:val="0"/>
            </w:pPr>
            <w:r w:rsidRPr="00DF6DD6">
              <w:rPr>
                <w:rFonts w:eastAsia="Yu Gothic" w:cs="Arial"/>
                <w:szCs w:val="18"/>
                <w:lang w:val="en-US"/>
              </w:rPr>
              <w:t>40</w:t>
            </w:r>
          </w:p>
        </w:tc>
        <w:tc>
          <w:tcPr>
            <w:tcW w:w="877" w:type="dxa"/>
            <w:shd w:val="clear" w:color="auto" w:fill="auto"/>
            <w:noWrap/>
            <w:vAlign w:val="center"/>
          </w:tcPr>
          <w:p w14:paraId="2B9D89F8" w14:textId="77777777" w:rsidR="007D4F18" w:rsidRPr="00DF6DD6" w:rsidRDefault="007D4F18" w:rsidP="007D4F18">
            <w:pPr>
              <w:pStyle w:val="TAC"/>
              <w:keepNext w:val="0"/>
            </w:pPr>
            <w:r w:rsidRPr="00DF6DD6">
              <w:rPr>
                <w:rFonts w:eastAsia="Yu Gothic" w:cs="Arial"/>
                <w:szCs w:val="18"/>
                <w:lang w:val="en-US"/>
              </w:rPr>
              <w:t>216</w:t>
            </w:r>
          </w:p>
        </w:tc>
        <w:tc>
          <w:tcPr>
            <w:tcW w:w="1299" w:type="dxa"/>
            <w:shd w:val="clear" w:color="auto" w:fill="auto"/>
            <w:noWrap/>
            <w:vAlign w:val="center"/>
          </w:tcPr>
          <w:p w14:paraId="55C2BF91" w14:textId="77777777" w:rsidR="007D4F18" w:rsidRPr="00DF6DD6" w:rsidRDefault="007D4F18" w:rsidP="007D4F18">
            <w:pPr>
              <w:pStyle w:val="TAC"/>
              <w:keepNext w:val="0"/>
            </w:pPr>
            <w:r w:rsidRPr="00DF6DD6">
              <w:rPr>
                <w:rFonts w:eastAsia="Yu Gothic" w:cs="Arial"/>
                <w:szCs w:val="18"/>
                <w:lang w:val="en-US"/>
              </w:rPr>
              <w:t>4880</w:t>
            </w:r>
          </w:p>
        </w:tc>
        <w:tc>
          <w:tcPr>
            <w:tcW w:w="667" w:type="dxa"/>
            <w:shd w:val="clear" w:color="auto" w:fill="auto"/>
            <w:vAlign w:val="center"/>
          </w:tcPr>
          <w:p w14:paraId="2B3BFAAA" w14:textId="77777777" w:rsidR="007D4F18" w:rsidRPr="00DF6DD6" w:rsidRDefault="007D4F18" w:rsidP="007D4F18">
            <w:pPr>
              <w:pStyle w:val="TAC"/>
              <w:keepNext w:val="0"/>
            </w:pPr>
            <w:r w:rsidRPr="00DF6DD6">
              <w:rPr>
                <w:rFonts w:cs="Arial"/>
              </w:rPr>
              <w:t>N/A</w:t>
            </w:r>
          </w:p>
        </w:tc>
        <w:tc>
          <w:tcPr>
            <w:tcW w:w="1096" w:type="dxa"/>
            <w:shd w:val="clear" w:color="auto" w:fill="auto"/>
            <w:vAlign w:val="center"/>
          </w:tcPr>
          <w:p w14:paraId="370C0F32" w14:textId="77777777" w:rsidR="007D4F18" w:rsidRPr="00DF6DD6" w:rsidRDefault="007D4F18" w:rsidP="007D4F18">
            <w:pPr>
              <w:pStyle w:val="TAC"/>
              <w:keepNext w:val="0"/>
            </w:pPr>
            <w:r w:rsidRPr="00DF6DD6">
              <w:rPr>
                <w:rFonts w:cs="Arial"/>
              </w:rPr>
              <w:t>N/A</w:t>
            </w:r>
          </w:p>
        </w:tc>
      </w:tr>
      <w:tr w:rsidR="007D4F18" w:rsidRPr="00DF6DD6" w14:paraId="612DFCD4" w14:textId="77777777" w:rsidTr="007D4F18">
        <w:trPr>
          <w:trHeight w:val="22"/>
          <w:jc w:val="center"/>
        </w:trPr>
        <w:tc>
          <w:tcPr>
            <w:tcW w:w="1928" w:type="dxa"/>
            <w:vMerge/>
            <w:shd w:val="clear" w:color="auto" w:fill="auto"/>
            <w:vAlign w:val="center"/>
          </w:tcPr>
          <w:p w14:paraId="440959B2" w14:textId="77777777" w:rsidR="007D4F18" w:rsidRPr="00DF6DD6" w:rsidRDefault="007D4F18" w:rsidP="007D4F18">
            <w:pPr>
              <w:pStyle w:val="TAC"/>
              <w:keepNext w:val="0"/>
            </w:pPr>
          </w:p>
        </w:tc>
        <w:tc>
          <w:tcPr>
            <w:tcW w:w="1146" w:type="dxa"/>
            <w:shd w:val="clear" w:color="auto" w:fill="auto"/>
            <w:vAlign w:val="center"/>
          </w:tcPr>
          <w:p w14:paraId="35C2D2F6" w14:textId="77777777" w:rsidR="007D4F18" w:rsidRPr="00DF6DD6" w:rsidRDefault="007D4F18" w:rsidP="007D4F18">
            <w:pPr>
              <w:pStyle w:val="TAC"/>
              <w:keepNext w:val="0"/>
            </w:pPr>
            <w:r w:rsidRPr="00DF6DD6">
              <w:rPr>
                <w:rFonts w:eastAsia="Yu Gothic" w:cs="Arial"/>
                <w:szCs w:val="18"/>
                <w:lang w:val="en-US"/>
              </w:rPr>
              <w:t>28</w:t>
            </w:r>
          </w:p>
        </w:tc>
        <w:tc>
          <w:tcPr>
            <w:tcW w:w="1167" w:type="dxa"/>
            <w:shd w:val="clear" w:color="auto" w:fill="auto"/>
            <w:noWrap/>
            <w:vAlign w:val="center"/>
          </w:tcPr>
          <w:p w14:paraId="0E240448" w14:textId="77777777" w:rsidR="007D4F18" w:rsidRPr="00DF6DD6" w:rsidRDefault="007D4F18" w:rsidP="007D4F18">
            <w:pPr>
              <w:pStyle w:val="TAC"/>
              <w:keepNext w:val="0"/>
            </w:pPr>
            <w:r w:rsidRPr="00DF6DD6">
              <w:rPr>
                <w:rFonts w:eastAsia="Yu Gothic" w:cs="Arial"/>
                <w:szCs w:val="18"/>
                <w:lang w:val="en-US"/>
              </w:rPr>
              <w:t>745</w:t>
            </w:r>
          </w:p>
        </w:tc>
        <w:tc>
          <w:tcPr>
            <w:tcW w:w="746" w:type="dxa"/>
            <w:shd w:val="clear" w:color="auto" w:fill="auto"/>
            <w:noWrap/>
            <w:vAlign w:val="center"/>
          </w:tcPr>
          <w:p w14:paraId="16C4FAA0" w14:textId="77777777" w:rsidR="007D4F18" w:rsidRPr="00DF6DD6" w:rsidRDefault="007D4F18" w:rsidP="007D4F18">
            <w:pPr>
              <w:pStyle w:val="TAC"/>
              <w:keepNext w:val="0"/>
            </w:pPr>
            <w:r w:rsidRPr="00DF6DD6">
              <w:rPr>
                <w:rFonts w:eastAsia="Yu Gothic" w:cs="Arial"/>
                <w:szCs w:val="18"/>
                <w:lang w:val="en-US"/>
              </w:rPr>
              <w:t>5</w:t>
            </w:r>
          </w:p>
        </w:tc>
        <w:tc>
          <w:tcPr>
            <w:tcW w:w="877" w:type="dxa"/>
            <w:shd w:val="clear" w:color="auto" w:fill="auto"/>
            <w:noWrap/>
            <w:vAlign w:val="center"/>
          </w:tcPr>
          <w:p w14:paraId="1DCF9602" w14:textId="77777777" w:rsidR="007D4F18" w:rsidRPr="00DF6DD6" w:rsidRDefault="007D4F18" w:rsidP="007D4F18">
            <w:pPr>
              <w:pStyle w:val="TAC"/>
              <w:keepNext w:val="0"/>
            </w:pPr>
            <w:r w:rsidRPr="00DF6DD6">
              <w:rPr>
                <w:rFonts w:eastAsia="Yu Gothic" w:cs="Arial"/>
                <w:szCs w:val="18"/>
                <w:lang w:val="en-US"/>
              </w:rPr>
              <w:t>25</w:t>
            </w:r>
          </w:p>
        </w:tc>
        <w:tc>
          <w:tcPr>
            <w:tcW w:w="1299" w:type="dxa"/>
            <w:shd w:val="clear" w:color="auto" w:fill="auto"/>
            <w:noWrap/>
            <w:vAlign w:val="center"/>
          </w:tcPr>
          <w:p w14:paraId="3FBA81F3" w14:textId="77777777" w:rsidR="007D4F18" w:rsidRPr="00DF6DD6" w:rsidRDefault="007D4F18" w:rsidP="007D4F18">
            <w:pPr>
              <w:pStyle w:val="TAC"/>
              <w:keepNext w:val="0"/>
            </w:pPr>
            <w:r w:rsidRPr="00DF6DD6">
              <w:rPr>
                <w:rFonts w:eastAsia="Yu Gothic" w:cs="Arial"/>
                <w:szCs w:val="18"/>
                <w:lang w:val="en-US"/>
              </w:rPr>
              <w:t>800</w:t>
            </w:r>
          </w:p>
        </w:tc>
        <w:tc>
          <w:tcPr>
            <w:tcW w:w="667" w:type="dxa"/>
            <w:shd w:val="clear" w:color="auto" w:fill="auto"/>
            <w:vAlign w:val="center"/>
          </w:tcPr>
          <w:p w14:paraId="71181C18" w14:textId="77777777" w:rsidR="007D4F18" w:rsidRPr="00DF6DD6" w:rsidRDefault="007D4F18" w:rsidP="007D4F18">
            <w:pPr>
              <w:pStyle w:val="TAC"/>
              <w:keepNext w:val="0"/>
            </w:pPr>
            <w:r w:rsidRPr="00DF6DD6">
              <w:rPr>
                <w:rFonts w:eastAsia="Yu Gothic" w:cs="Arial"/>
                <w:szCs w:val="18"/>
                <w:lang w:val="en-US"/>
              </w:rPr>
              <w:t>16.2</w:t>
            </w:r>
          </w:p>
        </w:tc>
        <w:tc>
          <w:tcPr>
            <w:tcW w:w="1096" w:type="dxa"/>
            <w:shd w:val="clear" w:color="auto" w:fill="auto"/>
            <w:vAlign w:val="center"/>
          </w:tcPr>
          <w:p w14:paraId="44FAB63C" w14:textId="77777777" w:rsidR="007D4F18" w:rsidRPr="00DF6DD6" w:rsidRDefault="007D4F18" w:rsidP="007D4F18">
            <w:pPr>
              <w:pStyle w:val="TAC"/>
              <w:keepNext w:val="0"/>
            </w:pPr>
            <w:r w:rsidRPr="00DF6DD6">
              <w:rPr>
                <w:rFonts w:eastAsia="Yu Gothic" w:cs="Arial"/>
                <w:szCs w:val="18"/>
                <w:lang w:val="en-US"/>
              </w:rPr>
              <w:t>IMD2</w:t>
            </w:r>
          </w:p>
        </w:tc>
      </w:tr>
      <w:tr w:rsidR="007D4F18" w:rsidRPr="00DF6DD6" w14:paraId="77B69246" w14:textId="77777777" w:rsidTr="007D4F18">
        <w:trPr>
          <w:trHeight w:val="22"/>
          <w:jc w:val="center"/>
        </w:trPr>
        <w:tc>
          <w:tcPr>
            <w:tcW w:w="1928" w:type="dxa"/>
            <w:vMerge/>
            <w:shd w:val="clear" w:color="auto" w:fill="auto"/>
            <w:vAlign w:val="center"/>
          </w:tcPr>
          <w:p w14:paraId="3C493379" w14:textId="77777777" w:rsidR="007D4F18" w:rsidRPr="00DF6DD6" w:rsidRDefault="007D4F18" w:rsidP="007D4F18">
            <w:pPr>
              <w:pStyle w:val="TAC"/>
              <w:keepNext w:val="0"/>
            </w:pPr>
          </w:p>
        </w:tc>
        <w:tc>
          <w:tcPr>
            <w:tcW w:w="1146" w:type="dxa"/>
            <w:shd w:val="clear" w:color="auto" w:fill="auto"/>
            <w:vAlign w:val="center"/>
          </w:tcPr>
          <w:p w14:paraId="5F48765B" w14:textId="77777777" w:rsidR="007D4F18" w:rsidRPr="00DF6DD6" w:rsidRDefault="007D4F18" w:rsidP="007D4F18">
            <w:pPr>
              <w:pStyle w:val="TAC"/>
              <w:keepNext w:val="0"/>
            </w:pPr>
            <w:r w:rsidRPr="00DF6DD6">
              <w:rPr>
                <w:rFonts w:eastAsia="Yu Gothic" w:cs="Arial"/>
                <w:szCs w:val="18"/>
                <w:lang w:val="en-US"/>
              </w:rPr>
              <w:t>42</w:t>
            </w:r>
          </w:p>
        </w:tc>
        <w:tc>
          <w:tcPr>
            <w:tcW w:w="1167" w:type="dxa"/>
            <w:shd w:val="clear" w:color="auto" w:fill="auto"/>
            <w:noWrap/>
            <w:vAlign w:val="center"/>
          </w:tcPr>
          <w:p w14:paraId="79F1733F" w14:textId="77777777" w:rsidR="007D4F18" w:rsidRPr="00DF6DD6" w:rsidRDefault="007D4F18" w:rsidP="007D4F18">
            <w:pPr>
              <w:pStyle w:val="TAC"/>
              <w:keepNext w:val="0"/>
            </w:pPr>
            <w:r w:rsidRPr="00DF6DD6">
              <w:rPr>
                <w:rFonts w:eastAsia="Yu Gothic" w:cs="Arial"/>
                <w:szCs w:val="18"/>
                <w:lang w:val="en-US"/>
              </w:rPr>
              <w:t>3597.5</w:t>
            </w:r>
          </w:p>
        </w:tc>
        <w:tc>
          <w:tcPr>
            <w:tcW w:w="746" w:type="dxa"/>
            <w:shd w:val="clear" w:color="auto" w:fill="auto"/>
            <w:noWrap/>
            <w:vAlign w:val="center"/>
          </w:tcPr>
          <w:p w14:paraId="3EDF3132" w14:textId="77777777" w:rsidR="007D4F18" w:rsidRPr="00DF6DD6" w:rsidRDefault="007D4F18" w:rsidP="007D4F18">
            <w:pPr>
              <w:pStyle w:val="TAC"/>
              <w:keepNext w:val="0"/>
            </w:pPr>
            <w:r w:rsidRPr="00DF6DD6">
              <w:rPr>
                <w:rFonts w:eastAsia="Yu Gothic" w:cs="Arial"/>
                <w:szCs w:val="18"/>
                <w:lang w:val="en-US"/>
              </w:rPr>
              <w:t>5</w:t>
            </w:r>
          </w:p>
        </w:tc>
        <w:tc>
          <w:tcPr>
            <w:tcW w:w="877" w:type="dxa"/>
            <w:shd w:val="clear" w:color="auto" w:fill="auto"/>
            <w:noWrap/>
            <w:vAlign w:val="center"/>
          </w:tcPr>
          <w:p w14:paraId="136F2801" w14:textId="77777777" w:rsidR="007D4F18" w:rsidRPr="00DF6DD6" w:rsidRDefault="007D4F18" w:rsidP="007D4F18">
            <w:pPr>
              <w:pStyle w:val="TAC"/>
              <w:keepNext w:val="0"/>
            </w:pPr>
            <w:r w:rsidRPr="00DF6DD6">
              <w:rPr>
                <w:rFonts w:eastAsia="Yu Gothic" w:cs="Arial"/>
                <w:szCs w:val="18"/>
                <w:lang w:val="en-US"/>
              </w:rPr>
              <w:t>25</w:t>
            </w:r>
          </w:p>
        </w:tc>
        <w:tc>
          <w:tcPr>
            <w:tcW w:w="1299" w:type="dxa"/>
            <w:shd w:val="clear" w:color="auto" w:fill="auto"/>
            <w:noWrap/>
            <w:vAlign w:val="center"/>
          </w:tcPr>
          <w:p w14:paraId="2A5E63DD" w14:textId="77777777" w:rsidR="007D4F18" w:rsidRPr="00DF6DD6" w:rsidRDefault="007D4F18" w:rsidP="007D4F18">
            <w:pPr>
              <w:pStyle w:val="TAC"/>
              <w:keepNext w:val="0"/>
            </w:pPr>
            <w:r w:rsidRPr="00DF6DD6">
              <w:rPr>
                <w:rFonts w:eastAsia="Yu Gothic" w:cs="Arial"/>
                <w:szCs w:val="18"/>
                <w:lang w:val="en-US"/>
              </w:rPr>
              <w:t>3597.5</w:t>
            </w:r>
          </w:p>
        </w:tc>
        <w:tc>
          <w:tcPr>
            <w:tcW w:w="667" w:type="dxa"/>
            <w:shd w:val="clear" w:color="auto" w:fill="auto"/>
            <w:vAlign w:val="center"/>
          </w:tcPr>
          <w:p w14:paraId="0229E34A" w14:textId="77777777" w:rsidR="007D4F18" w:rsidRPr="00DF6DD6" w:rsidRDefault="007D4F18" w:rsidP="007D4F18">
            <w:pPr>
              <w:pStyle w:val="TAC"/>
              <w:keepNext w:val="0"/>
            </w:pPr>
            <w:r w:rsidRPr="00DF6DD6">
              <w:rPr>
                <w:rFonts w:cs="Arial"/>
              </w:rPr>
              <w:t>N/A</w:t>
            </w:r>
          </w:p>
        </w:tc>
        <w:tc>
          <w:tcPr>
            <w:tcW w:w="1096" w:type="dxa"/>
            <w:shd w:val="clear" w:color="auto" w:fill="auto"/>
            <w:vAlign w:val="center"/>
          </w:tcPr>
          <w:p w14:paraId="1C0144BC" w14:textId="77777777" w:rsidR="007D4F18" w:rsidRPr="00DF6DD6" w:rsidRDefault="007D4F18" w:rsidP="007D4F18">
            <w:pPr>
              <w:pStyle w:val="TAC"/>
              <w:keepNext w:val="0"/>
            </w:pPr>
            <w:r w:rsidRPr="00DF6DD6">
              <w:rPr>
                <w:rFonts w:cs="Arial"/>
              </w:rPr>
              <w:t>N/A</w:t>
            </w:r>
          </w:p>
        </w:tc>
      </w:tr>
      <w:tr w:rsidR="007D4F18" w:rsidRPr="00DF6DD6" w14:paraId="034F53B5" w14:textId="77777777" w:rsidTr="007D4F18">
        <w:trPr>
          <w:trHeight w:val="22"/>
          <w:jc w:val="center"/>
        </w:trPr>
        <w:tc>
          <w:tcPr>
            <w:tcW w:w="1928" w:type="dxa"/>
            <w:vMerge/>
            <w:shd w:val="clear" w:color="auto" w:fill="auto"/>
            <w:vAlign w:val="center"/>
          </w:tcPr>
          <w:p w14:paraId="32167E31" w14:textId="77777777" w:rsidR="007D4F18" w:rsidRPr="00DF6DD6" w:rsidRDefault="007D4F18" w:rsidP="007D4F18">
            <w:pPr>
              <w:pStyle w:val="TAC"/>
              <w:keepNext w:val="0"/>
            </w:pPr>
          </w:p>
        </w:tc>
        <w:tc>
          <w:tcPr>
            <w:tcW w:w="1146" w:type="dxa"/>
            <w:shd w:val="clear" w:color="auto" w:fill="auto"/>
            <w:vAlign w:val="center"/>
          </w:tcPr>
          <w:p w14:paraId="23F3F3E5" w14:textId="77777777" w:rsidR="007D4F18" w:rsidRPr="00DF6DD6" w:rsidRDefault="007D4F18" w:rsidP="007D4F18">
            <w:pPr>
              <w:pStyle w:val="TAC"/>
              <w:keepNext w:val="0"/>
            </w:pPr>
            <w:r w:rsidRPr="00DF6DD6">
              <w:rPr>
                <w:rFonts w:eastAsia="Yu Gothic" w:cs="Arial"/>
                <w:szCs w:val="18"/>
                <w:lang w:val="en-US"/>
              </w:rPr>
              <w:t>n79</w:t>
            </w:r>
          </w:p>
        </w:tc>
        <w:tc>
          <w:tcPr>
            <w:tcW w:w="1167" w:type="dxa"/>
            <w:shd w:val="clear" w:color="auto" w:fill="auto"/>
            <w:noWrap/>
            <w:vAlign w:val="center"/>
          </w:tcPr>
          <w:p w14:paraId="60E066B7" w14:textId="77777777" w:rsidR="007D4F18" w:rsidRPr="00DF6DD6" w:rsidRDefault="007D4F18" w:rsidP="007D4F18">
            <w:pPr>
              <w:pStyle w:val="TAC"/>
              <w:keepNext w:val="0"/>
            </w:pPr>
            <w:r w:rsidRPr="00DF6DD6">
              <w:rPr>
                <w:rFonts w:eastAsia="Yu Gothic" w:cs="Arial"/>
                <w:szCs w:val="18"/>
                <w:lang w:val="en-US"/>
              </w:rPr>
              <w:t>4420</w:t>
            </w:r>
          </w:p>
        </w:tc>
        <w:tc>
          <w:tcPr>
            <w:tcW w:w="746" w:type="dxa"/>
            <w:shd w:val="clear" w:color="auto" w:fill="auto"/>
            <w:noWrap/>
            <w:vAlign w:val="center"/>
          </w:tcPr>
          <w:p w14:paraId="1BD1621C" w14:textId="77777777" w:rsidR="007D4F18" w:rsidRPr="00DF6DD6" w:rsidRDefault="007D4F18" w:rsidP="007D4F18">
            <w:pPr>
              <w:pStyle w:val="TAC"/>
              <w:keepNext w:val="0"/>
            </w:pPr>
            <w:r w:rsidRPr="00DF6DD6">
              <w:rPr>
                <w:rFonts w:eastAsia="Yu Gothic" w:cs="Arial"/>
                <w:szCs w:val="18"/>
                <w:lang w:val="en-US"/>
              </w:rPr>
              <w:t>40</w:t>
            </w:r>
          </w:p>
        </w:tc>
        <w:tc>
          <w:tcPr>
            <w:tcW w:w="877" w:type="dxa"/>
            <w:shd w:val="clear" w:color="auto" w:fill="auto"/>
            <w:noWrap/>
            <w:vAlign w:val="center"/>
          </w:tcPr>
          <w:p w14:paraId="4AAD87AA" w14:textId="77777777" w:rsidR="007D4F18" w:rsidRPr="00DF6DD6" w:rsidRDefault="007D4F18" w:rsidP="007D4F18">
            <w:pPr>
              <w:pStyle w:val="TAC"/>
              <w:keepNext w:val="0"/>
            </w:pPr>
            <w:r w:rsidRPr="00DF6DD6">
              <w:rPr>
                <w:rFonts w:eastAsia="Yu Gothic" w:cs="Arial"/>
                <w:szCs w:val="18"/>
                <w:lang w:val="en-US"/>
              </w:rPr>
              <w:t>216</w:t>
            </w:r>
          </w:p>
        </w:tc>
        <w:tc>
          <w:tcPr>
            <w:tcW w:w="1299" w:type="dxa"/>
            <w:shd w:val="clear" w:color="auto" w:fill="auto"/>
            <w:noWrap/>
            <w:vAlign w:val="center"/>
          </w:tcPr>
          <w:p w14:paraId="7E3A6723" w14:textId="77777777" w:rsidR="007D4F18" w:rsidRPr="00DF6DD6" w:rsidRDefault="007D4F18" w:rsidP="007D4F18">
            <w:pPr>
              <w:pStyle w:val="TAC"/>
              <w:keepNext w:val="0"/>
            </w:pPr>
            <w:r w:rsidRPr="00DF6DD6">
              <w:rPr>
                <w:rFonts w:eastAsia="Yu Gothic" w:cs="Arial"/>
                <w:szCs w:val="18"/>
                <w:lang w:val="en-US"/>
              </w:rPr>
              <w:t>4420</w:t>
            </w:r>
          </w:p>
        </w:tc>
        <w:tc>
          <w:tcPr>
            <w:tcW w:w="667" w:type="dxa"/>
            <w:shd w:val="clear" w:color="auto" w:fill="auto"/>
            <w:vAlign w:val="center"/>
          </w:tcPr>
          <w:p w14:paraId="21939683" w14:textId="77777777" w:rsidR="007D4F18" w:rsidRPr="00DF6DD6" w:rsidRDefault="007D4F18" w:rsidP="007D4F18">
            <w:pPr>
              <w:pStyle w:val="TAC"/>
              <w:keepNext w:val="0"/>
            </w:pPr>
            <w:r w:rsidRPr="00DF6DD6">
              <w:rPr>
                <w:rFonts w:cs="Arial"/>
              </w:rPr>
              <w:t>N/A</w:t>
            </w:r>
          </w:p>
        </w:tc>
        <w:tc>
          <w:tcPr>
            <w:tcW w:w="1096" w:type="dxa"/>
            <w:shd w:val="clear" w:color="auto" w:fill="auto"/>
            <w:vAlign w:val="center"/>
          </w:tcPr>
          <w:p w14:paraId="3601EF8A" w14:textId="77777777" w:rsidR="007D4F18" w:rsidRPr="00DF6DD6" w:rsidRDefault="007D4F18" w:rsidP="007D4F18">
            <w:pPr>
              <w:pStyle w:val="TAC"/>
              <w:keepNext w:val="0"/>
            </w:pPr>
            <w:r w:rsidRPr="00DF6DD6">
              <w:rPr>
                <w:rFonts w:cs="Arial"/>
              </w:rPr>
              <w:t>N/A</w:t>
            </w:r>
          </w:p>
        </w:tc>
      </w:tr>
      <w:tr w:rsidR="007D4F18" w:rsidRPr="00DF6DD6" w14:paraId="1953B3C9" w14:textId="77777777" w:rsidTr="007D4F18">
        <w:trPr>
          <w:trHeight w:val="216"/>
          <w:jc w:val="center"/>
        </w:trPr>
        <w:tc>
          <w:tcPr>
            <w:tcW w:w="1928" w:type="dxa"/>
            <w:vMerge w:val="restart"/>
            <w:shd w:val="clear" w:color="auto" w:fill="auto"/>
            <w:vAlign w:val="center"/>
          </w:tcPr>
          <w:p w14:paraId="154B00AD" w14:textId="77777777" w:rsidR="007D4F18" w:rsidRPr="00DF6DD6" w:rsidRDefault="007D4F18" w:rsidP="007D4F18">
            <w:pPr>
              <w:pStyle w:val="TAC"/>
              <w:keepNext w:val="0"/>
            </w:pPr>
            <w:r w:rsidRPr="00DF6DD6">
              <w:t>DC_19A_n78A-n79A</w:t>
            </w:r>
          </w:p>
        </w:tc>
        <w:tc>
          <w:tcPr>
            <w:tcW w:w="1146" w:type="dxa"/>
            <w:shd w:val="clear" w:color="auto" w:fill="auto"/>
            <w:vAlign w:val="center"/>
          </w:tcPr>
          <w:p w14:paraId="7965AFFC" w14:textId="77777777" w:rsidR="007D4F18" w:rsidRPr="00DF6DD6" w:rsidRDefault="007D4F18" w:rsidP="007D4F18">
            <w:pPr>
              <w:pStyle w:val="TAC"/>
              <w:keepNext w:val="0"/>
            </w:pPr>
            <w:r w:rsidRPr="00DF6DD6">
              <w:t>19</w:t>
            </w:r>
          </w:p>
        </w:tc>
        <w:tc>
          <w:tcPr>
            <w:tcW w:w="1167" w:type="dxa"/>
            <w:shd w:val="clear" w:color="auto" w:fill="auto"/>
            <w:noWrap/>
            <w:vAlign w:val="center"/>
          </w:tcPr>
          <w:p w14:paraId="4D1D3DCC" w14:textId="77777777" w:rsidR="007D4F18" w:rsidRPr="00DF6DD6" w:rsidRDefault="007D4F18" w:rsidP="007D4F18">
            <w:pPr>
              <w:pStyle w:val="TAC"/>
              <w:keepNext w:val="0"/>
            </w:pPr>
            <w:r w:rsidRPr="00DF6DD6">
              <w:t>835</w:t>
            </w:r>
          </w:p>
        </w:tc>
        <w:tc>
          <w:tcPr>
            <w:tcW w:w="746" w:type="dxa"/>
            <w:shd w:val="clear" w:color="auto" w:fill="auto"/>
            <w:noWrap/>
            <w:vAlign w:val="center"/>
          </w:tcPr>
          <w:p w14:paraId="75D8A0A2" w14:textId="77777777" w:rsidR="007D4F18" w:rsidRPr="00DF6DD6" w:rsidRDefault="007D4F18" w:rsidP="007D4F18">
            <w:pPr>
              <w:pStyle w:val="TAC"/>
              <w:keepNext w:val="0"/>
            </w:pPr>
            <w:r w:rsidRPr="00DF6DD6">
              <w:t>5</w:t>
            </w:r>
          </w:p>
        </w:tc>
        <w:tc>
          <w:tcPr>
            <w:tcW w:w="877" w:type="dxa"/>
            <w:shd w:val="clear" w:color="auto" w:fill="auto"/>
            <w:noWrap/>
            <w:vAlign w:val="center"/>
          </w:tcPr>
          <w:p w14:paraId="12976BC7" w14:textId="77777777" w:rsidR="007D4F18" w:rsidRPr="00DF6DD6" w:rsidRDefault="007D4F18" w:rsidP="007D4F18">
            <w:pPr>
              <w:pStyle w:val="TAC"/>
              <w:keepNext w:val="0"/>
            </w:pPr>
            <w:r w:rsidRPr="00DF6DD6">
              <w:t>25</w:t>
            </w:r>
          </w:p>
        </w:tc>
        <w:tc>
          <w:tcPr>
            <w:tcW w:w="1299" w:type="dxa"/>
            <w:shd w:val="clear" w:color="auto" w:fill="auto"/>
            <w:noWrap/>
            <w:vAlign w:val="center"/>
          </w:tcPr>
          <w:p w14:paraId="560E6DC2" w14:textId="77777777" w:rsidR="007D4F18" w:rsidRPr="00DF6DD6" w:rsidRDefault="007D4F18" w:rsidP="007D4F18">
            <w:pPr>
              <w:pStyle w:val="TAC"/>
              <w:keepNext w:val="0"/>
            </w:pPr>
            <w:r w:rsidRPr="00DF6DD6">
              <w:t>880</w:t>
            </w:r>
          </w:p>
        </w:tc>
        <w:tc>
          <w:tcPr>
            <w:tcW w:w="667" w:type="dxa"/>
            <w:shd w:val="clear" w:color="auto" w:fill="auto"/>
            <w:vAlign w:val="center"/>
          </w:tcPr>
          <w:p w14:paraId="02959BB9" w14:textId="77777777" w:rsidR="007D4F18" w:rsidRPr="00DF6DD6" w:rsidRDefault="007D4F18" w:rsidP="007D4F18">
            <w:pPr>
              <w:pStyle w:val="TAC"/>
              <w:keepNext w:val="0"/>
            </w:pPr>
            <w:r w:rsidRPr="00DF6DD6">
              <w:t>N/A</w:t>
            </w:r>
          </w:p>
        </w:tc>
        <w:tc>
          <w:tcPr>
            <w:tcW w:w="1096" w:type="dxa"/>
            <w:shd w:val="clear" w:color="auto" w:fill="auto"/>
            <w:vAlign w:val="center"/>
          </w:tcPr>
          <w:p w14:paraId="4083BF6E" w14:textId="77777777" w:rsidR="007D4F18" w:rsidRPr="00DF6DD6" w:rsidRDefault="007D4F18" w:rsidP="007D4F18">
            <w:pPr>
              <w:pStyle w:val="TAC"/>
              <w:keepNext w:val="0"/>
            </w:pPr>
            <w:r w:rsidRPr="00DF6DD6">
              <w:t>N/A</w:t>
            </w:r>
          </w:p>
        </w:tc>
      </w:tr>
      <w:tr w:rsidR="007D4F18" w:rsidRPr="00DF6DD6" w14:paraId="3B08634D" w14:textId="77777777" w:rsidTr="007D4F18">
        <w:trPr>
          <w:trHeight w:val="216"/>
          <w:jc w:val="center"/>
        </w:trPr>
        <w:tc>
          <w:tcPr>
            <w:tcW w:w="1928" w:type="dxa"/>
            <w:vMerge/>
            <w:shd w:val="clear" w:color="auto" w:fill="auto"/>
            <w:vAlign w:val="center"/>
          </w:tcPr>
          <w:p w14:paraId="3B24E1D0" w14:textId="77777777" w:rsidR="007D4F18" w:rsidRPr="00DF6DD6" w:rsidRDefault="007D4F18" w:rsidP="007D4F18">
            <w:pPr>
              <w:pStyle w:val="TAC"/>
              <w:keepNext w:val="0"/>
            </w:pPr>
          </w:p>
        </w:tc>
        <w:tc>
          <w:tcPr>
            <w:tcW w:w="1146" w:type="dxa"/>
            <w:shd w:val="clear" w:color="auto" w:fill="auto"/>
            <w:vAlign w:val="center"/>
          </w:tcPr>
          <w:p w14:paraId="10F7C075"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0B9EFE75" w14:textId="77777777" w:rsidR="007D4F18" w:rsidRPr="00DF6DD6" w:rsidRDefault="007D4F18" w:rsidP="007D4F18">
            <w:pPr>
              <w:pStyle w:val="TAC"/>
              <w:keepNext w:val="0"/>
            </w:pPr>
            <w:r w:rsidRPr="00DF6DD6">
              <w:t>3680</w:t>
            </w:r>
          </w:p>
        </w:tc>
        <w:tc>
          <w:tcPr>
            <w:tcW w:w="746" w:type="dxa"/>
            <w:shd w:val="clear" w:color="auto" w:fill="auto"/>
            <w:noWrap/>
            <w:vAlign w:val="center"/>
          </w:tcPr>
          <w:p w14:paraId="6D947996" w14:textId="77777777" w:rsidR="007D4F18" w:rsidRPr="00DF6DD6" w:rsidRDefault="007D4F18" w:rsidP="007D4F18">
            <w:pPr>
              <w:pStyle w:val="TAC"/>
              <w:keepNext w:val="0"/>
            </w:pPr>
            <w:r w:rsidRPr="00DF6DD6">
              <w:t>10</w:t>
            </w:r>
          </w:p>
        </w:tc>
        <w:tc>
          <w:tcPr>
            <w:tcW w:w="877" w:type="dxa"/>
            <w:shd w:val="clear" w:color="auto" w:fill="auto"/>
            <w:noWrap/>
            <w:vAlign w:val="center"/>
          </w:tcPr>
          <w:p w14:paraId="74095A56" w14:textId="77777777" w:rsidR="007D4F18" w:rsidRPr="00DF6DD6" w:rsidRDefault="007D4F18" w:rsidP="007D4F18">
            <w:pPr>
              <w:pStyle w:val="TAC"/>
              <w:keepNext w:val="0"/>
            </w:pPr>
            <w:r w:rsidRPr="00DF6DD6">
              <w:t>50</w:t>
            </w:r>
          </w:p>
        </w:tc>
        <w:tc>
          <w:tcPr>
            <w:tcW w:w="1299" w:type="dxa"/>
            <w:shd w:val="clear" w:color="auto" w:fill="auto"/>
            <w:noWrap/>
            <w:vAlign w:val="center"/>
          </w:tcPr>
          <w:p w14:paraId="25DB9658" w14:textId="77777777" w:rsidR="007D4F18" w:rsidRPr="00DF6DD6" w:rsidRDefault="007D4F18" w:rsidP="007D4F18">
            <w:pPr>
              <w:pStyle w:val="TAC"/>
              <w:keepNext w:val="0"/>
            </w:pPr>
            <w:r w:rsidRPr="00DF6DD6">
              <w:t>3680</w:t>
            </w:r>
          </w:p>
        </w:tc>
        <w:tc>
          <w:tcPr>
            <w:tcW w:w="667" w:type="dxa"/>
            <w:shd w:val="clear" w:color="auto" w:fill="auto"/>
            <w:vAlign w:val="center"/>
          </w:tcPr>
          <w:p w14:paraId="7423869B" w14:textId="77777777" w:rsidR="007D4F18" w:rsidRPr="00DF6DD6" w:rsidRDefault="007D4F18" w:rsidP="007D4F18">
            <w:pPr>
              <w:pStyle w:val="TAC"/>
              <w:keepNext w:val="0"/>
            </w:pPr>
            <w:r w:rsidRPr="00DF6DD6">
              <w:t>N/A</w:t>
            </w:r>
          </w:p>
        </w:tc>
        <w:tc>
          <w:tcPr>
            <w:tcW w:w="1096" w:type="dxa"/>
            <w:shd w:val="clear" w:color="auto" w:fill="auto"/>
            <w:vAlign w:val="center"/>
          </w:tcPr>
          <w:p w14:paraId="11EFE3F2" w14:textId="77777777" w:rsidR="007D4F18" w:rsidRPr="00DF6DD6" w:rsidRDefault="007D4F18" w:rsidP="007D4F18">
            <w:pPr>
              <w:pStyle w:val="TAC"/>
              <w:keepNext w:val="0"/>
            </w:pPr>
            <w:r w:rsidRPr="00DF6DD6">
              <w:t>N/A</w:t>
            </w:r>
          </w:p>
        </w:tc>
      </w:tr>
      <w:tr w:rsidR="007D4F18" w:rsidRPr="00DF6DD6" w14:paraId="15016525" w14:textId="77777777" w:rsidTr="007D4F18">
        <w:trPr>
          <w:trHeight w:val="216"/>
          <w:jc w:val="center"/>
        </w:trPr>
        <w:tc>
          <w:tcPr>
            <w:tcW w:w="1928" w:type="dxa"/>
            <w:vMerge/>
            <w:shd w:val="clear" w:color="auto" w:fill="auto"/>
            <w:vAlign w:val="center"/>
          </w:tcPr>
          <w:p w14:paraId="4BD65724" w14:textId="77777777" w:rsidR="007D4F18" w:rsidRPr="00DF6DD6" w:rsidRDefault="007D4F18" w:rsidP="007D4F18">
            <w:pPr>
              <w:pStyle w:val="TAC"/>
              <w:keepNext w:val="0"/>
            </w:pPr>
          </w:p>
        </w:tc>
        <w:tc>
          <w:tcPr>
            <w:tcW w:w="1146" w:type="dxa"/>
            <w:shd w:val="clear" w:color="auto" w:fill="auto"/>
            <w:vAlign w:val="center"/>
          </w:tcPr>
          <w:p w14:paraId="78D9D591"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57E3258B" w14:textId="77777777" w:rsidR="007D4F18" w:rsidRPr="00DF6DD6" w:rsidRDefault="007D4F18" w:rsidP="007D4F18">
            <w:pPr>
              <w:pStyle w:val="TAC"/>
              <w:keepNext w:val="0"/>
            </w:pPr>
            <w:r w:rsidRPr="00DF6DD6">
              <w:t>4515</w:t>
            </w:r>
          </w:p>
        </w:tc>
        <w:tc>
          <w:tcPr>
            <w:tcW w:w="746" w:type="dxa"/>
            <w:shd w:val="clear" w:color="auto" w:fill="auto"/>
            <w:noWrap/>
            <w:vAlign w:val="center"/>
          </w:tcPr>
          <w:p w14:paraId="402427BA" w14:textId="77777777" w:rsidR="007D4F18" w:rsidRPr="00DF6DD6" w:rsidRDefault="007D4F18" w:rsidP="007D4F18">
            <w:pPr>
              <w:pStyle w:val="TAC"/>
              <w:keepNext w:val="0"/>
            </w:pPr>
            <w:r w:rsidRPr="00DF6DD6">
              <w:t>40</w:t>
            </w:r>
          </w:p>
        </w:tc>
        <w:tc>
          <w:tcPr>
            <w:tcW w:w="877" w:type="dxa"/>
            <w:shd w:val="clear" w:color="auto" w:fill="auto"/>
            <w:noWrap/>
            <w:vAlign w:val="center"/>
          </w:tcPr>
          <w:p w14:paraId="4614E96E"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2B4BF927" w14:textId="77777777" w:rsidR="007D4F18" w:rsidRPr="00DF6DD6" w:rsidRDefault="007D4F18" w:rsidP="007D4F18">
            <w:pPr>
              <w:pStyle w:val="TAC"/>
              <w:keepNext w:val="0"/>
            </w:pPr>
            <w:r w:rsidRPr="00DF6DD6">
              <w:t>4515</w:t>
            </w:r>
          </w:p>
        </w:tc>
        <w:tc>
          <w:tcPr>
            <w:tcW w:w="667" w:type="dxa"/>
            <w:shd w:val="clear" w:color="auto" w:fill="auto"/>
            <w:vAlign w:val="center"/>
          </w:tcPr>
          <w:p w14:paraId="1CA21EFE" w14:textId="77777777" w:rsidR="007D4F18" w:rsidRPr="00DF6DD6" w:rsidRDefault="007D4F18" w:rsidP="007D4F18">
            <w:pPr>
              <w:pStyle w:val="TAC"/>
              <w:keepNext w:val="0"/>
            </w:pPr>
            <w:r w:rsidRPr="00DF6DD6">
              <w:t>29.3</w:t>
            </w:r>
          </w:p>
        </w:tc>
        <w:tc>
          <w:tcPr>
            <w:tcW w:w="1096" w:type="dxa"/>
            <w:shd w:val="clear" w:color="auto" w:fill="auto"/>
            <w:vAlign w:val="center"/>
          </w:tcPr>
          <w:p w14:paraId="128BB73D" w14:textId="77777777" w:rsidR="007D4F18" w:rsidRPr="00DF6DD6" w:rsidRDefault="007D4F18" w:rsidP="007D4F18">
            <w:pPr>
              <w:pStyle w:val="TAC"/>
              <w:keepNext w:val="0"/>
            </w:pPr>
            <w:r w:rsidRPr="00DF6DD6">
              <w:t>IMD2</w:t>
            </w:r>
          </w:p>
        </w:tc>
      </w:tr>
      <w:tr w:rsidR="007D4F18" w:rsidRPr="00DF6DD6" w14:paraId="2427BFB2" w14:textId="77777777" w:rsidTr="007D4F18">
        <w:trPr>
          <w:trHeight w:val="216"/>
          <w:jc w:val="center"/>
        </w:trPr>
        <w:tc>
          <w:tcPr>
            <w:tcW w:w="1928" w:type="dxa"/>
            <w:vMerge/>
            <w:shd w:val="clear" w:color="auto" w:fill="auto"/>
            <w:vAlign w:val="center"/>
          </w:tcPr>
          <w:p w14:paraId="719208F1" w14:textId="77777777" w:rsidR="007D4F18" w:rsidRPr="00DF6DD6" w:rsidRDefault="007D4F18" w:rsidP="007D4F18">
            <w:pPr>
              <w:pStyle w:val="TAC"/>
              <w:keepNext w:val="0"/>
            </w:pPr>
          </w:p>
        </w:tc>
        <w:tc>
          <w:tcPr>
            <w:tcW w:w="1146" w:type="dxa"/>
            <w:shd w:val="clear" w:color="auto" w:fill="auto"/>
            <w:vAlign w:val="center"/>
          </w:tcPr>
          <w:p w14:paraId="0A6DF0DA" w14:textId="77777777" w:rsidR="007D4F18" w:rsidRPr="00DF6DD6" w:rsidRDefault="007D4F18" w:rsidP="007D4F18">
            <w:pPr>
              <w:pStyle w:val="TAC"/>
              <w:keepNext w:val="0"/>
            </w:pPr>
            <w:r w:rsidRPr="00DF6DD6">
              <w:t>19</w:t>
            </w:r>
          </w:p>
        </w:tc>
        <w:tc>
          <w:tcPr>
            <w:tcW w:w="1167" w:type="dxa"/>
            <w:shd w:val="clear" w:color="auto" w:fill="auto"/>
            <w:noWrap/>
            <w:vAlign w:val="center"/>
          </w:tcPr>
          <w:p w14:paraId="36BD92DE" w14:textId="77777777" w:rsidR="007D4F18" w:rsidRPr="00DF6DD6" w:rsidRDefault="007D4F18" w:rsidP="007D4F18">
            <w:pPr>
              <w:pStyle w:val="TAC"/>
              <w:keepNext w:val="0"/>
            </w:pPr>
            <w:r w:rsidRPr="00DF6DD6">
              <w:t>835</w:t>
            </w:r>
          </w:p>
        </w:tc>
        <w:tc>
          <w:tcPr>
            <w:tcW w:w="746" w:type="dxa"/>
            <w:shd w:val="clear" w:color="auto" w:fill="auto"/>
            <w:noWrap/>
            <w:vAlign w:val="center"/>
          </w:tcPr>
          <w:p w14:paraId="21B826EB" w14:textId="77777777" w:rsidR="007D4F18" w:rsidRPr="00DF6DD6" w:rsidRDefault="007D4F18" w:rsidP="007D4F18">
            <w:pPr>
              <w:pStyle w:val="TAC"/>
              <w:keepNext w:val="0"/>
            </w:pPr>
            <w:r w:rsidRPr="00DF6DD6">
              <w:t>5</w:t>
            </w:r>
          </w:p>
        </w:tc>
        <w:tc>
          <w:tcPr>
            <w:tcW w:w="877" w:type="dxa"/>
            <w:shd w:val="clear" w:color="auto" w:fill="auto"/>
            <w:noWrap/>
            <w:vAlign w:val="center"/>
          </w:tcPr>
          <w:p w14:paraId="30B9B7CD" w14:textId="77777777" w:rsidR="007D4F18" w:rsidRPr="00DF6DD6" w:rsidRDefault="007D4F18" w:rsidP="007D4F18">
            <w:pPr>
              <w:pStyle w:val="TAC"/>
              <w:keepNext w:val="0"/>
            </w:pPr>
            <w:r w:rsidRPr="00DF6DD6">
              <w:t>25</w:t>
            </w:r>
          </w:p>
        </w:tc>
        <w:tc>
          <w:tcPr>
            <w:tcW w:w="1299" w:type="dxa"/>
            <w:shd w:val="clear" w:color="auto" w:fill="auto"/>
            <w:noWrap/>
            <w:vAlign w:val="center"/>
          </w:tcPr>
          <w:p w14:paraId="5FCCF050" w14:textId="77777777" w:rsidR="007D4F18" w:rsidRPr="00DF6DD6" w:rsidRDefault="007D4F18" w:rsidP="007D4F18">
            <w:pPr>
              <w:pStyle w:val="TAC"/>
              <w:keepNext w:val="0"/>
            </w:pPr>
            <w:r w:rsidRPr="00DF6DD6">
              <w:t>880</w:t>
            </w:r>
          </w:p>
        </w:tc>
        <w:tc>
          <w:tcPr>
            <w:tcW w:w="667" w:type="dxa"/>
            <w:shd w:val="clear" w:color="auto" w:fill="auto"/>
            <w:vAlign w:val="center"/>
          </w:tcPr>
          <w:p w14:paraId="542C19C8" w14:textId="77777777" w:rsidR="007D4F18" w:rsidRPr="00DF6DD6" w:rsidRDefault="007D4F18" w:rsidP="007D4F18">
            <w:pPr>
              <w:pStyle w:val="TAC"/>
              <w:keepNext w:val="0"/>
            </w:pPr>
            <w:r w:rsidRPr="00DF6DD6">
              <w:t>N/A</w:t>
            </w:r>
          </w:p>
        </w:tc>
        <w:tc>
          <w:tcPr>
            <w:tcW w:w="1096" w:type="dxa"/>
            <w:shd w:val="clear" w:color="auto" w:fill="auto"/>
            <w:vAlign w:val="center"/>
          </w:tcPr>
          <w:p w14:paraId="3AE5FD00" w14:textId="77777777" w:rsidR="007D4F18" w:rsidRPr="00DF6DD6" w:rsidRDefault="007D4F18" w:rsidP="007D4F18">
            <w:pPr>
              <w:pStyle w:val="TAC"/>
              <w:keepNext w:val="0"/>
            </w:pPr>
            <w:r w:rsidRPr="00DF6DD6">
              <w:t>N/A</w:t>
            </w:r>
          </w:p>
        </w:tc>
      </w:tr>
      <w:tr w:rsidR="007D4F18" w:rsidRPr="00DF6DD6" w14:paraId="6EA593B0" w14:textId="77777777" w:rsidTr="007D4F18">
        <w:trPr>
          <w:trHeight w:val="216"/>
          <w:jc w:val="center"/>
        </w:trPr>
        <w:tc>
          <w:tcPr>
            <w:tcW w:w="1928" w:type="dxa"/>
            <w:vMerge/>
            <w:shd w:val="clear" w:color="auto" w:fill="auto"/>
            <w:vAlign w:val="center"/>
          </w:tcPr>
          <w:p w14:paraId="23F1C936" w14:textId="77777777" w:rsidR="007D4F18" w:rsidRPr="00DF6DD6" w:rsidRDefault="007D4F18" w:rsidP="007D4F18">
            <w:pPr>
              <w:pStyle w:val="TAC"/>
              <w:keepNext w:val="0"/>
            </w:pPr>
          </w:p>
        </w:tc>
        <w:tc>
          <w:tcPr>
            <w:tcW w:w="1146" w:type="dxa"/>
            <w:shd w:val="clear" w:color="auto" w:fill="auto"/>
            <w:vAlign w:val="center"/>
          </w:tcPr>
          <w:p w14:paraId="0DC0E347" w14:textId="77777777" w:rsidR="007D4F18" w:rsidRPr="00DF6DD6" w:rsidRDefault="007D4F18" w:rsidP="007D4F18">
            <w:pPr>
              <w:pStyle w:val="TAC"/>
              <w:keepNext w:val="0"/>
            </w:pPr>
            <w:r w:rsidRPr="00DF6DD6">
              <w:t>n79</w:t>
            </w:r>
          </w:p>
        </w:tc>
        <w:tc>
          <w:tcPr>
            <w:tcW w:w="1167" w:type="dxa"/>
            <w:shd w:val="clear" w:color="auto" w:fill="auto"/>
            <w:noWrap/>
            <w:vAlign w:val="center"/>
          </w:tcPr>
          <w:p w14:paraId="3BDBD949" w14:textId="77777777" w:rsidR="007D4F18" w:rsidRPr="00DF6DD6" w:rsidRDefault="007D4F18" w:rsidP="007D4F18">
            <w:pPr>
              <w:pStyle w:val="TAC"/>
              <w:keepNext w:val="0"/>
            </w:pPr>
            <w:r w:rsidRPr="00DF6DD6">
              <w:t>4550</w:t>
            </w:r>
          </w:p>
        </w:tc>
        <w:tc>
          <w:tcPr>
            <w:tcW w:w="746" w:type="dxa"/>
            <w:shd w:val="clear" w:color="auto" w:fill="auto"/>
            <w:noWrap/>
            <w:vAlign w:val="center"/>
          </w:tcPr>
          <w:p w14:paraId="7C2B8BB9" w14:textId="77777777" w:rsidR="007D4F18" w:rsidRPr="00DF6DD6" w:rsidRDefault="007D4F18" w:rsidP="007D4F18">
            <w:pPr>
              <w:pStyle w:val="TAC"/>
              <w:keepNext w:val="0"/>
            </w:pPr>
            <w:r w:rsidRPr="00DF6DD6">
              <w:t>40</w:t>
            </w:r>
          </w:p>
        </w:tc>
        <w:tc>
          <w:tcPr>
            <w:tcW w:w="877" w:type="dxa"/>
            <w:shd w:val="clear" w:color="auto" w:fill="auto"/>
            <w:noWrap/>
            <w:vAlign w:val="center"/>
          </w:tcPr>
          <w:p w14:paraId="2D9C3FFB" w14:textId="77777777" w:rsidR="007D4F18" w:rsidRPr="00DF6DD6" w:rsidRDefault="007D4F18" w:rsidP="007D4F18">
            <w:pPr>
              <w:pStyle w:val="TAC"/>
              <w:keepNext w:val="0"/>
            </w:pPr>
            <w:r w:rsidRPr="00DF6DD6">
              <w:t>216</w:t>
            </w:r>
          </w:p>
        </w:tc>
        <w:tc>
          <w:tcPr>
            <w:tcW w:w="1299" w:type="dxa"/>
            <w:shd w:val="clear" w:color="auto" w:fill="auto"/>
            <w:noWrap/>
            <w:vAlign w:val="center"/>
          </w:tcPr>
          <w:p w14:paraId="5E4F38C1" w14:textId="77777777" w:rsidR="007D4F18" w:rsidRPr="00DF6DD6" w:rsidRDefault="007D4F18" w:rsidP="007D4F18">
            <w:pPr>
              <w:pStyle w:val="TAC"/>
              <w:keepNext w:val="0"/>
            </w:pPr>
            <w:r w:rsidRPr="00DF6DD6">
              <w:t>4550</w:t>
            </w:r>
          </w:p>
        </w:tc>
        <w:tc>
          <w:tcPr>
            <w:tcW w:w="667" w:type="dxa"/>
            <w:shd w:val="clear" w:color="auto" w:fill="auto"/>
            <w:vAlign w:val="center"/>
          </w:tcPr>
          <w:p w14:paraId="20412346" w14:textId="77777777" w:rsidR="007D4F18" w:rsidRPr="00DF6DD6" w:rsidRDefault="007D4F18" w:rsidP="007D4F18">
            <w:pPr>
              <w:pStyle w:val="TAC"/>
              <w:keepNext w:val="0"/>
            </w:pPr>
            <w:r w:rsidRPr="00DF6DD6">
              <w:t>N/A</w:t>
            </w:r>
          </w:p>
        </w:tc>
        <w:tc>
          <w:tcPr>
            <w:tcW w:w="1096" w:type="dxa"/>
            <w:shd w:val="clear" w:color="auto" w:fill="auto"/>
            <w:vAlign w:val="center"/>
          </w:tcPr>
          <w:p w14:paraId="7DF30220" w14:textId="77777777" w:rsidR="007D4F18" w:rsidRPr="00DF6DD6" w:rsidRDefault="007D4F18" w:rsidP="007D4F18">
            <w:pPr>
              <w:pStyle w:val="TAC"/>
              <w:keepNext w:val="0"/>
            </w:pPr>
            <w:r w:rsidRPr="00DF6DD6">
              <w:t>N/A</w:t>
            </w:r>
          </w:p>
        </w:tc>
      </w:tr>
      <w:tr w:rsidR="007D4F18" w:rsidRPr="00DF6DD6" w14:paraId="0B09D570" w14:textId="77777777" w:rsidTr="007D4F18">
        <w:trPr>
          <w:trHeight w:val="216"/>
          <w:jc w:val="center"/>
        </w:trPr>
        <w:tc>
          <w:tcPr>
            <w:tcW w:w="1928" w:type="dxa"/>
            <w:vMerge/>
            <w:shd w:val="clear" w:color="auto" w:fill="auto"/>
            <w:vAlign w:val="center"/>
          </w:tcPr>
          <w:p w14:paraId="611FAFC3" w14:textId="77777777" w:rsidR="007D4F18" w:rsidRPr="00DF6DD6" w:rsidRDefault="007D4F18" w:rsidP="007D4F18">
            <w:pPr>
              <w:pStyle w:val="TAC"/>
              <w:keepNext w:val="0"/>
            </w:pPr>
          </w:p>
        </w:tc>
        <w:tc>
          <w:tcPr>
            <w:tcW w:w="1146" w:type="dxa"/>
            <w:shd w:val="clear" w:color="auto" w:fill="auto"/>
            <w:vAlign w:val="center"/>
          </w:tcPr>
          <w:p w14:paraId="17A6AA2D"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6FDB4E1F" w14:textId="77777777" w:rsidR="007D4F18" w:rsidRPr="00DF6DD6" w:rsidRDefault="007D4F18" w:rsidP="007D4F18">
            <w:pPr>
              <w:pStyle w:val="TAC"/>
              <w:keepNext w:val="0"/>
            </w:pPr>
            <w:r w:rsidRPr="00DF6DD6">
              <w:t>3715</w:t>
            </w:r>
          </w:p>
        </w:tc>
        <w:tc>
          <w:tcPr>
            <w:tcW w:w="746" w:type="dxa"/>
            <w:shd w:val="clear" w:color="auto" w:fill="auto"/>
            <w:noWrap/>
            <w:vAlign w:val="center"/>
          </w:tcPr>
          <w:p w14:paraId="4B50E9EE" w14:textId="77777777" w:rsidR="007D4F18" w:rsidRPr="00DF6DD6" w:rsidRDefault="007D4F18" w:rsidP="007D4F18">
            <w:pPr>
              <w:pStyle w:val="TAC"/>
              <w:keepNext w:val="0"/>
            </w:pPr>
            <w:r w:rsidRPr="00DF6DD6">
              <w:t>10</w:t>
            </w:r>
          </w:p>
        </w:tc>
        <w:tc>
          <w:tcPr>
            <w:tcW w:w="877" w:type="dxa"/>
            <w:shd w:val="clear" w:color="auto" w:fill="auto"/>
            <w:noWrap/>
            <w:vAlign w:val="center"/>
          </w:tcPr>
          <w:p w14:paraId="7A2B343C" w14:textId="77777777" w:rsidR="007D4F18" w:rsidRPr="00DF6DD6" w:rsidRDefault="007D4F18" w:rsidP="007D4F18">
            <w:pPr>
              <w:pStyle w:val="TAC"/>
              <w:keepNext w:val="0"/>
            </w:pPr>
            <w:r w:rsidRPr="00DF6DD6">
              <w:t>50</w:t>
            </w:r>
          </w:p>
        </w:tc>
        <w:tc>
          <w:tcPr>
            <w:tcW w:w="1299" w:type="dxa"/>
            <w:shd w:val="clear" w:color="auto" w:fill="auto"/>
            <w:noWrap/>
            <w:vAlign w:val="center"/>
          </w:tcPr>
          <w:p w14:paraId="667FEDC3" w14:textId="77777777" w:rsidR="007D4F18" w:rsidRPr="00DF6DD6" w:rsidRDefault="007D4F18" w:rsidP="007D4F18">
            <w:pPr>
              <w:pStyle w:val="TAC"/>
              <w:keepNext w:val="0"/>
            </w:pPr>
            <w:r w:rsidRPr="00DF6DD6">
              <w:t>3715</w:t>
            </w:r>
          </w:p>
        </w:tc>
        <w:tc>
          <w:tcPr>
            <w:tcW w:w="667" w:type="dxa"/>
            <w:shd w:val="clear" w:color="auto" w:fill="auto"/>
            <w:vAlign w:val="center"/>
          </w:tcPr>
          <w:p w14:paraId="54D1375E" w14:textId="77777777" w:rsidR="007D4F18" w:rsidRPr="00DF6DD6" w:rsidRDefault="007D4F18" w:rsidP="007D4F18">
            <w:pPr>
              <w:pStyle w:val="TAC"/>
              <w:keepNext w:val="0"/>
            </w:pPr>
            <w:r w:rsidRPr="00DF6DD6">
              <w:t>28.8</w:t>
            </w:r>
          </w:p>
        </w:tc>
        <w:tc>
          <w:tcPr>
            <w:tcW w:w="1096" w:type="dxa"/>
            <w:shd w:val="clear" w:color="auto" w:fill="auto"/>
            <w:vAlign w:val="center"/>
          </w:tcPr>
          <w:p w14:paraId="7945EFB4" w14:textId="77777777" w:rsidR="007D4F18" w:rsidRPr="00DF6DD6" w:rsidRDefault="007D4F18" w:rsidP="007D4F18">
            <w:pPr>
              <w:pStyle w:val="TAC"/>
              <w:keepNext w:val="0"/>
            </w:pPr>
            <w:r w:rsidRPr="00DF6DD6">
              <w:t>IMD2</w:t>
            </w:r>
          </w:p>
        </w:tc>
      </w:tr>
      <w:tr w:rsidR="007D4F18" w:rsidRPr="00DF6DD6" w14:paraId="1796A0CC" w14:textId="77777777" w:rsidTr="007D4F18">
        <w:trPr>
          <w:trHeight w:val="216"/>
          <w:jc w:val="center"/>
        </w:trPr>
        <w:tc>
          <w:tcPr>
            <w:tcW w:w="1928" w:type="dxa"/>
            <w:vMerge w:val="restart"/>
            <w:shd w:val="clear" w:color="auto" w:fill="auto"/>
            <w:vAlign w:val="center"/>
          </w:tcPr>
          <w:p w14:paraId="134DE5B5" w14:textId="77777777" w:rsidR="007D4F18" w:rsidRPr="00DF6DD6" w:rsidRDefault="007D4F18" w:rsidP="007D4F18">
            <w:pPr>
              <w:pStyle w:val="TAC"/>
              <w:keepNext w:val="0"/>
            </w:pPr>
            <w:r w:rsidRPr="00DF6DD6">
              <w:t>DC_20A_n28A-n78A, DC_20A_SUL_n78A-n83A</w:t>
            </w:r>
          </w:p>
        </w:tc>
        <w:tc>
          <w:tcPr>
            <w:tcW w:w="1146" w:type="dxa"/>
            <w:shd w:val="clear" w:color="auto" w:fill="auto"/>
            <w:vAlign w:val="center"/>
          </w:tcPr>
          <w:p w14:paraId="2E721730" w14:textId="77777777" w:rsidR="007D4F18" w:rsidRPr="00DF6DD6" w:rsidRDefault="007D4F18" w:rsidP="007D4F18">
            <w:pPr>
              <w:pStyle w:val="TAC"/>
              <w:keepNext w:val="0"/>
            </w:pPr>
            <w:r w:rsidRPr="00DF6DD6">
              <w:t>20</w:t>
            </w:r>
          </w:p>
        </w:tc>
        <w:tc>
          <w:tcPr>
            <w:tcW w:w="1167" w:type="dxa"/>
            <w:shd w:val="clear" w:color="auto" w:fill="auto"/>
            <w:noWrap/>
            <w:vAlign w:val="center"/>
          </w:tcPr>
          <w:p w14:paraId="69F05C62" w14:textId="77777777" w:rsidR="007D4F18" w:rsidRPr="00DF6DD6" w:rsidRDefault="007D4F18" w:rsidP="007D4F18">
            <w:pPr>
              <w:pStyle w:val="TAC"/>
              <w:keepNext w:val="0"/>
            </w:pPr>
            <w:r w:rsidRPr="00DF6DD6">
              <w:t>857</w:t>
            </w:r>
          </w:p>
        </w:tc>
        <w:tc>
          <w:tcPr>
            <w:tcW w:w="746" w:type="dxa"/>
            <w:shd w:val="clear" w:color="auto" w:fill="auto"/>
            <w:noWrap/>
            <w:vAlign w:val="center"/>
          </w:tcPr>
          <w:p w14:paraId="45151489" w14:textId="77777777" w:rsidR="007D4F18" w:rsidRPr="00DF6DD6" w:rsidRDefault="007D4F18" w:rsidP="007D4F18">
            <w:pPr>
              <w:pStyle w:val="TAC"/>
              <w:keepNext w:val="0"/>
            </w:pPr>
            <w:r w:rsidRPr="00DF6DD6">
              <w:t>5</w:t>
            </w:r>
          </w:p>
        </w:tc>
        <w:tc>
          <w:tcPr>
            <w:tcW w:w="877" w:type="dxa"/>
            <w:shd w:val="clear" w:color="auto" w:fill="auto"/>
            <w:noWrap/>
            <w:vAlign w:val="center"/>
          </w:tcPr>
          <w:p w14:paraId="54C1AC0D" w14:textId="77777777" w:rsidR="007D4F18" w:rsidRPr="00DF6DD6" w:rsidRDefault="007D4F18" w:rsidP="007D4F18">
            <w:pPr>
              <w:pStyle w:val="TAC"/>
              <w:keepNext w:val="0"/>
            </w:pPr>
            <w:r w:rsidRPr="00DF6DD6">
              <w:t>25</w:t>
            </w:r>
          </w:p>
        </w:tc>
        <w:tc>
          <w:tcPr>
            <w:tcW w:w="1299" w:type="dxa"/>
            <w:shd w:val="clear" w:color="auto" w:fill="auto"/>
            <w:noWrap/>
            <w:vAlign w:val="center"/>
          </w:tcPr>
          <w:p w14:paraId="24F25839" w14:textId="77777777" w:rsidR="007D4F18" w:rsidRPr="00DF6DD6" w:rsidRDefault="007D4F18" w:rsidP="007D4F18">
            <w:pPr>
              <w:pStyle w:val="TAC"/>
              <w:keepNext w:val="0"/>
            </w:pPr>
            <w:r w:rsidRPr="00DF6DD6">
              <w:t>816</w:t>
            </w:r>
          </w:p>
        </w:tc>
        <w:tc>
          <w:tcPr>
            <w:tcW w:w="667" w:type="dxa"/>
            <w:shd w:val="clear" w:color="auto" w:fill="auto"/>
            <w:vAlign w:val="center"/>
          </w:tcPr>
          <w:p w14:paraId="002F52F6" w14:textId="77777777" w:rsidR="007D4F18" w:rsidRPr="00DF6DD6" w:rsidRDefault="007D4F18" w:rsidP="007D4F18">
            <w:pPr>
              <w:pStyle w:val="TAC"/>
              <w:keepNext w:val="0"/>
            </w:pPr>
            <w:r w:rsidRPr="00DF6DD6">
              <w:t>N/A</w:t>
            </w:r>
          </w:p>
        </w:tc>
        <w:tc>
          <w:tcPr>
            <w:tcW w:w="1096" w:type="dxa"/>
            <w:shd w:val="clear" w:color="auto" w:fill="auto"/>
            <w:vAlign w:val="center"/>
          </w:tcPr>
          <w:p w14:paraId="328E4916" w14:textId="77777777" w:rsidR="007D4F18" w:rsidRPr="00DF6DD6" w:rsidRDefault="007D4F18" w:rsidP="007D4F18">
            <w:pPr>
              <w:pStyle w:val="TAC"/>
              <w:keepNext w:val="0"/>
            </w:pPr>
            <w:r w:rsidRPr="00DF6DD6">
              <w:t>N/A</w:t>
            </w:r>
          </w:p>
        </w:tc>
      </w:tr>
      <w:tr w:rsidR="007D4F18" w:rsidRPr="00DF6DD6" w14:paraId="1D710DF9" w14:textId="77777777" w:rsidTr="007D4F18">
        <w:trPr>
          <w:trHeight w:val="216"/>
          <w:jc w:val="center"/>
        </w:trPr>
        <w:tc>
          <w:tcPr>
            <w:tcW w:w="1928" w:type="dxa"/>
            <w:vMerge/>
            <w:shd w:val="clear" w:color="auto" w:fill="auto"/>
            <w:vAlign w:val="center"/>
          </w:tcPr>
          <w:p w14:paraId="08A35EC5" w14:textId="77777777" w:rsidR="007D4F18" w:rsidRPr="00DF6DD6" w:rsidRDefault="007D4F18" w:rsidP="007D4F18">
            <w:pPr>
              <w:pStyle w:val="TAC"/>
              <w:keepNext w:val="0"/>
            </w:pPr>
          </w:p>
        </w:tc>
        <w:tc>
          <w:tcPr>
            <w:tcW w:w="1146" w:type="dxa"/>
            <w:shd w:val="clear" w:color="auto" w:fill="auto"/>
            <w:vAlign w:val="center"/>
          </w:tcPr>
          <w:p w14:paraId="7E7768EE" w14:textId="77777777" w:rsidR="007D4F18" w:rsidRPr="00DF6DD6" w:rsidRDefault="007D4F18" w:rsidP="007D4F18">
            <w:pPr>
              <w:pStyle w:val="TAC"/>
              <w:keepNext w:val="0"/>
            </w:pPr>
            <w:r w:rsidRPr="00DF6DD6">
              <w:t>n28, n83</w:t>
            </w:r>
          </w:p>
        </w:tc>
        <w:tc>
          <w:tcPr>
            <w:tcW w:w="1167" w:type="dxa"/>
            <w:shd w:val="clear" w:color="auto" w:fill="auto"/>
            <w:noWrap/>
            <w:vAlign w:val="center"/>
          </w:tcPr>
          <w:p w14:paraId="46016999" w14:textId="77777777" w:rsidR="007D4F18" w:rsidRPr="00DF6DD6" w:rsidRDefault="007D4F18" w:rsidP="007D4F18">
            <w:pPr>
              <w:pStyle w:val="TAC"/>
              <w:keepNext w:val="0"/>
            </w:pPr>
            <w:r w:rsidRPr="00DF6DD6">
              <w:t>743</w:t>
            </w:r>
          </w:p>
        </w:tc>
        <w:tc>
          <w:tcPr>
            <w:tcW w:w="746" w:type="dxa"/>
            <w:shd w:val="clear" w:color="auto" w:fill="auto"/>
            <w:noWrap/>
            <w:vAlign w:val="center"/>
          </w:tcPr>
          <w:p w14:paraId="3F3CE53A" w14:textId="77777777" w:rsidR="007D4F18" w:rsidRPr="00DF6DD6" w:rsidRDefault="007D4F18" w:rsidP="007D4F18">
            <w:pPr>
              <w:pStyle w:val="TAC"/>
              <w:keepNext w:val="0"/>
            </w:pPr>
            <w:r w:rsidRPr="00DF6DD6">
              <w:t>5</w:t>
            </w:r>
          </w:p>
        </w:tc>
        <w:tc>
          <w:tcPr>
            <w:tcW w:w="877" w:type="dxa"/>
            <w:shd w:val="clear" w:color="auto" w:fill="auto"/>
            <w:noWrap/>
            <w:vAlign w:val="center"/>
          </w:tcPr>
          <w:p w14:paraId="1E32C953" w14:textId="77777777" w:rsidR="007D4F18" w:rsidRPr="00DF6DD6" w:rsidRDefault="007D4F18" w:rsidP="007D4F18">
            <w:pPr>
              <w:pStyle w:val="TAC"/>
              <w:keepNext w:val="0"/>
            </w:pPr>
            <w:r w:rsidRPr="00DF6DD6">
              <w:t>25</w:t>
            </w:r>
          </w:p>
        </w:tc>
        <w:tc>
          <w:tcPr>
            <w:tcW w:w="1299" w:type="dxa"/>
            <w:shd w:val="clear" w:color="auto" w:fill="auto"/>
            <w:noWrap/>
            <w:vAlign w:val="center"/>
          </w:tcPr>
          <w:p w14:paraId="1D62342B" w14:textId="77777777" w:rsidR="007D4F18" w:rsidRPr="00DF6DD6" w:rsidRDefault="007D4F18" w:rsidP="007D4F18">
            <w:pPr>
              <w:pStyle w:val="TAC"/>
              <w:keepNext w:val="0"/>
            </w:pPr>
            <w:r w:rsidRPr="00DF6DD6">
              <w:t>798</w:t>
            </w:r>
          </w:p>
        </w:tc>
        <w:tc>
          <w:tcPr>
            <w:tcW w:w="667" w:type="dxa"/>
            <w:shd w:val="clear" w:color="auto" w:fill="auto"/>
            <w:vAlign w:val="center"/>
          </w:tcPr>
          <w:p w14:paraId="5B78263E" w14:textId="77777777" w:rsidR="007D4F18" w:rsidRPr="00DF6DD6" w:rsidRDefault="007D4F18" w:rsidP="007D4F18">
            <w:pPr>
              <w:pStyle w:val="TAC"/>
              <w:keepNext w:val="0"/>
            </w:pPr>
            <w:r w:rsidRPr="00DF6DD6">
              <w:t>N/A</w:t>
            </w:r>
          </w:p>
        </w:tc>
        <w:tc>
          <w:tcPr>
            <w:tcW w:w="1096" w:type="dxa"/>
            <w:shd w:val="clear" w:color="auto" w:fill="auto"/>
            <w:vAlign w:val="center"/>
          </w:tcPr>
          <w:p w14:paraId="2B600373" w14:textId="77777777" w:rsidR="007D4F18" w:rsidRPr="00DF6DD6" w:rsidRDefault="007D4F18" w:rsidP="007D4F18">
            <w:pPr>
              <w:pStyle w:val="TAC"/>
              <w:keepNext w:val="0"/>
            </w:pPr>
            <w:r w:rsidRPr="00DF6DD6">
              <w:t>N/A</w:t>
            </w:r>
          </w:p>
        </w:tc>
      </w:tr>
      <w:tr w:rsidR="007D4F18" w:rsidRPr="00DF6DD6" w14:paraId="0971B7AF" w14:textId="77777777" w:rsidTr="007D4F18">
        <w:trPr>
          <w:trHeight w:val="216"/>
          <w:jc w:val="center"/>
        </w:trPr>
        <w:tc>
          <w:tcPr>
            <w:tcW w:w="1928" w:type="dxa"/>
            <w:vMerge/>
            <w:shd w:val="clear" w:color="auto" w:fill="auto"/>
            <w:vAlign w:val="center"/>
          </w:tcPr>
          <w:p w14:paraId="1531CFF8" w14:textId="77777777" w:rsidR="007D4F18" w:rsidRPr="00DF6DD6" w:rsidRDefault="007D4F18" w:rsidP="007D4F18">
            <w:pPr>
              <w:pStyle w:val="TAC"/>
              <w:keepNext w:val="0"/>
            </w:pPr>
          </w:p>
        </w:tc>
        <w:tc>
          <w:tcPr>
            <w:tcW w:w="1146" w:type="dxa"/>
            <w:shd w:val="clear" w:color="auto" w:fill="auto"/>
            <w:vAlign w:val="center"/>
          </w:tcPr>
          <w:p w14:paraId="33040DA6"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3D8C67C1" w14:textId="77777777" w:rsidR="007D4F18" w:rsidRPr="00DF6DD6" w:rsidRDefault="007D4F18" w:rsidP="007D4F18">
            <w:pPr>
              <w:pStyle w:val="TAC"/>
              <w:keepNext w:val="0"/>
            </w:pPr>
            <w:r w:rsidRPr="00DF6DD6">
              <w:t>3314</w:t>
            </w:r>
          </w:p>
        </w:tc>
        <w:tc>
          <w:tcPr>
            <w:tcW w:w="746" w:type="dxa"/>
            <w:shd w:val="clear" w:color="auto" w:fill="auto"/>
            <w:noWrap/>
            <w:vAlign w:val="center"/>
          </w:tcPr>
          <w:p w14:paraId="4E7537C5" w14:textId="77777777" w:rsidR="007D4F18" w:rsidRPr="00DF6DD6" w:rsidRDefault="007D4F18" w:rsidP="007D4F18">
            <w:pPr>
              <w:pStyle w:val="TAC"/>
              <w:keepNext w:val="0"/>
            </w:pPr>
            <w:r w:rsidRPr="00DF6DD6">
              <w:t>10</w:t>
            </w:r>
          </w:p>
        </w:tc>
        <w:tc>
          <w:tcPr>
            <w:tcW w:w="877" w:type="dxa"/>
            <w:shd w:val="clear" w:color="auto" w:fill="auto"/>
            <w:noWrap/>
            <w:vAlign w:val="center"/>
          </w:tcPr>
          <w:p w14:paraId="01E9668C" w14:textId="77777777" w:rsidR="007D4F18" w:rsidRPr="00DF6DD6" w:rsidRDefault="007D4F18" w:rsidP="007D4F18">
            <w:pPr>
              <w:pStyle w:val="TAC"/>
              <w:keepNext w:val="0"/>
            </w:pPr>
            <w:r w:rsidRPr="00DF6DD6">
              <w:t>50</w:t>
            </w:r>
          </w:p>
        </w:tc>
        <w:tc>
          <w:tcPr>
            <w:tcW w:w="1299" w:type="dxa"/>
            <w:shd w:val="clear" w:color="auto" w:fill="auto"/>
            <w:noWrap/>
            <w:vAlign w:val="center"/>
          </w:tcPr>
          <w:p w14:paraId="720FC480" w14:textId="77777777" w:rsidR="007D4F18" w:rsidRPr="00DF6DD6" w:rsidRDefault="007D4F18" w:rsidP="007D4F18">
            <w:pPr>
              <w:pStyle w:val="TAC"/>
              <w:keepNext w:val="0"/>
            </w:pPr>
            <w:r w:rsidRPr="00DF6DD6">
              <w:t>3314</w:t>
            </w:r>
          </w:p>
        </w:tc>
        <w:tc>
          <w:tcPr>
            <w:tcW w:w="667" w:type="dxa"/>
            <w:shd w:val="clear" w:color="auto" w:fill="auto"/>
            <w:vAlign w:val="center"/>
          </w:tcPr>
          <w:p w14:paraId="61F252D1" w14:textId="77777777" w:rsidR="007D4F18" w:rsidRPr="00DF6DD6" w:rsidRDefault="007D4F18" w:rsidP="007D4F18">
            <w:pPr>
              <w:pStyle w:val="TAC"/>
              <w:keepNext w:val="0"/>
            </w:pPr>
            <w:r w:rsidRPr="00DF6DD6">
              <w:t>8.7</w:t>
            </w:r>
          </w:p>
        </w:tc>
        <w:tc>
          <w:tcPr>
            <w:tcW w:w="1096" w:type="dxa"/>
            <w:shd w:val="clear" w:color="auto" w:fill="auto"/>
            <w:vAlign w:val="center"/>
          </w:tcPr>
          <w:p w14:paraId="2860177C" w14:textId="77777777" w:rsidR="007D4F18" w:rsidRPr="00DF6DD6" w:rsidRDefault="007D4F18" w:rsidP="007D4F18">
            <w:pPr>
              <w:pStyle w:val="TAC"/>
              <w:keepNext w:val="0"/>
            </w:pPr>
            <w:r w:rsidRPr="00DF6DD6">
              <w:t>IMD4</w:t>
            </w:r>
          </w:p>
        </w:tc>
      </w:tr>
      <w:tr w:rsidR="007D4F18" w:rsidRPr="00DF6DD6" w14:paraId="72ED78DC" w14:textId="77777777" w:rsidTr="007D4F18">
        <w:trPr>
          <w:trHeight w:val="216"/>
          <w:jc w:val="center"/>
        </w:trPr>
        <w:tc>
          <w:tcPr>
            <w:tcW w:w="1928" w:type="dxa"/>
            <w:vMerge/>
            <w:shd w:val="clear" w:color="auto" w:fill="auto"/>
            <w:vAlign w:val="center"/>
          </w:tcPr>
          <w:p w14:paraId="6AA05A90" w14:textId="77777777" w:rsidR="007D4F18" w:rsidRPr="00DF6DD6" w:rsidRDefault="007D4F18" w:rsidP="007D4F18">
            <w:pPr>
              <w:pStyle w:val="TAC"/>
              <w:keepNext w:val="0"/>
            </w:pPr>
          </w:p>
        </w:tc>
        <w:tc>
          <w:tcPr>
            <w:tcW w:w="1146" w:type="dxa"/>
            <w:shd w:val="clear" w:color="auto" w:fill="auto"/>
            <w:vAlign w:val="center"/>
          </w:tcPr>
          <w:p w14:paraId="24BF23AD" w14:textId="77777777" w:rsidR="007D4F18" w:rsidRPr="00DF6DD6" w:rsidRDefault="007D4F18" w:rsidP="007D4F18">
            <w:pPr>
              <w:pStyle w:val="TAC"/>
              <w:keepNext w:val="0"/>
            </w:pPr>
            <w:r w:rsidRPr="00DF6DD6">
              <w:t>20</w:t>
            </w:r>
          </w:p>
        </w:tc>
        <w:tc>
          <w:tcPr>
            <w:tcW w:w="1167" w:type="dxa"/>
            <w:shd w:val="clear" w:color="auto" w:fill="auto"/>
            <w:noWrap/>
            <w:vAlign w:val="center"/>
          </w:tcPr>
          <w:p w14:paraId="53C863C3" w14:textId="77777777" w:rsidR="007D4F18" w:rsidRPr="00DF6DD6" w:rsidRDefault="007D4F18" w:rsidP="007D4F18">
            <w:pPr>
              <w:pStyle w:val="TAC"/>
              <w:keepNext w:val="0"/>
            </w:pPr>
            <w:r w:rsidRPr="00DF6DD6">
              <w:t>837</w:t>
            </w:r>
          </w:p>
        </w:tc>
        <w:tc>
          <w:tcPr>
            <w:tcW w:w="746" w:type="dxa"/>
            <w:shd w:val="clear" w:color="auto" w:fill="auto"/>
            <w:noWrap/>
            <w:vAlign w:val="center"/>
          </w:tcPr>
          <w:p w14:paraId="49A8075B" w14:textId="77777777" w:rsidR="007D4F18" w:rsidRPr="00DF6DD6" w:rsidRDefault="007D4F18" w:rsidP="007D4F18">
            <w:pPr>
              <w:pStyle w:val="TAC"/>
              <w:keepNext w:val="0"/>
            </w:pPr>
            <w:r w:rsidRPr="00DF6DD6">
              <w:t>5</w:t>
            </w:r>
          </w:p>
        </w:tc>
        <w:tc>
          <w:tcPr>
            <w:tcW w:w="877" w:type="dxa"/>
            <w:shd w:val="clear" w:color="auto" w:fill="auto"/>
            <w:noWrap/>
            <w:vAlign w:val="center"/>
          </w:tcPr>
          <w:p w14:paraId="4E2F0DE4" w14:textId="77777777" w:rsidR="007D4F18" w:rsidRPr="00DF6DD6" w:rsidRDefault="007D4F18" w:rsidP="007D4F18">
            <w:pPr>
              <w:pStyle w:val="TAC"/>
              <w:keepNext w:val="0"/>
            </w:pPr>
            <w:r w:rsidRPr="00DF6DD6">
              <w:t>25</w:t>
            </w:r>
          </w:p>
        </w:tc>
        <w:tc>
          <w:tcPr>
            <w:tcW w:w="1299" w:type="dxa"/>
            <w:shd w:val="clear" w:color="auto" w:fill="auto"/>
            <w:noWrap/>
            <w:vAlign w:val="center"/>
          </w:tcPr>
          <w:p w14:paraId="7E34C9E1" w14:textId="77777777" w:rsidR="007D4F18" w:rsidRPr="00DF6DD6" w:rsidRDefault="007D4F18" w:rsidP="007D4F18">
            <w:pPr>
              <w:pStyle w:val="TAC"/>
              <w:keepNext w:val="0"/>
            </w:pPr>
            <w:r w:rsidRPr="00DF6DD6">
              <w:t>796</w:t>
            </w:r>
          </w:p>
        </w:tc>
        <w:tc>
          <w:tcPr>
            <w:tcW w:w="667" w:type="dxa"/>
            <w:shd w:val="clear" w:color="auto" w:fill="auto"/>
            <w:vAlign w:val="center"/>
          </w:tcPr>
          <w:p w14:paraId="4A31A5B6" w14:textId="77777777" w:rsidR="007D4F18" w:rsidRPr="00DF6DD6" w:rsidRDefault="007D4F18" w:rsidP="007D4F18">
            <w:pPr>
              <w:pStyle w:val="TAC"/>
              <w:keepNext w:val="0"/>
            </w:pPr>
            <w:r w:rsidRPr="00DF6DD6">
              <w:t>N/A</w:t>
            </w:r>
          </w:p>
        </w:tc>
        <w:tc>
          <w:tcPr>
            <w:tcW w:w="1096" w:type="dxa"/>
            <w:shd w:val="clear" w:color="auto" w:fill="auto"/>
            <w:vAlign w:val="center"/>
          </w:tcPr>
          <w:p w14:paraId="6DAF2363" w14:textId="77777777" w:rsidR="007D4F18" w:rsidRPr="00DF6DD6" w:rsidRDefault="007D4F18" w:rsidP="007D4F18">
            <w:pPr>
              <w:pStyle w:val="TAC"/>
              <w:keepNext w:val="0"/>
            </w:pPr>
            <w:r w:rsidRPr="00DF6DD6">
              <w:t>N/A</w:t>
            </w:r>
          </w:p>
        </w:tc>
      </w:tr>
      <w:tr w:rsidR="007D4F18" w:rsidRPr="00DF6DD6" w14:paraId="1FAF6CA7" w14:textId="77777777" w:rsidTr="007D4F18">
        <w:trPr>
          <w:trHeight w:val="216"/>
          <w:jc w:val="center"/>
        </w:trPr>
        <w:tc>
          <w:tcPr>
            <w:tcW w:w="1928" w:type="dxa"/>
            <w:vMerge/>
            <w:shd w:val="clear" w:color="auto" w:fill="auto"/>
            <w:vAlign w:val="center"/>
          </w:tcPr>
          <w:p w14:paraId="1B427F58" w14:textId="77777777" w:rsidR="007D4F18" w:rsidRPr="00DF6DD6" w:rsidRDefault="007D4F18" w:rsidP="007D4F18">
            <w:pPr>
              <w:pStyle w:val="TAC"/>
              <w:keepNext w:val="0"/>
            </w:pPr>
          </w:p>
        </w:tc>
        <w:tc>
          <w:tcPr>
            <w:tcW w:w="1146" w:type="dxa"/>
            <w:shd w:val="clear" w:color="auto" w:fill="auto"/>
            <w:vAlign w:val="center"/>
          </w:tcPr>
          <w:p w14:paraId="611C0A57" w14:textId="77777777" w:rsidR="007D4F18" w:rsidRPr="00DF6DD6" w:rsidRDefault="007D4F18" w:rsidP="007D4F18">
            <w:pPr>
              <w:pStyle w:val="TAC"/>
              <w:keepNext w:val="0"/>
            </w:pPr>
            <w:r w:rsidRPr="00DF6DD6">
              <w:t>n78</w:t>
            </w:r>
          </w:p>
        </w:tc>
        <w:tc>
          <w:tcPr>
            <w:tcW w:w="1167" w:type="dxa"/>
            <w:shd w:val="clear" w:color="auto" w:fill="auto"/>
            <w:noWrap/>
            <w:vAlign w:val="center"/>
          </w:tcPr>
          <w:p w14:paraId="0BC58E5D" w14:textId="77777777" w:rsidR="007D4F18" w:rsidRPr="00DF6DD6" w:rsidRDefault="007D4F18" w:rsidP="007D4F18">
            <w:pPr>
              <w:pStyle w:val="TAC"/>
              <w:keepNext w:val="0"/>
            </w:pPr>
            <w:r w:rsidRPr="00DF6DD6">
              <w:t>3310</w:t>
            </w:r>
          </w:p>
        </w:tc>
        <w:tc>
          <w:tcPr>
            <w:tcW w:w="746" w:type="dxa"/>
            <w:shd w:val="clear" w:color="auto" w:fill="auto"/>
            <w:noWrap/>
            <w:vAlign w:val="center"/>
          </w:tcPr>
          <w:p w14:paraId="34F348B2" w14:textId="77777777" w:rsidR="007D4F18" w:rsidRPr="00DF6DD6" w:rsidRDefault="007D4F18" w:rsidP="007D4F18">
            <w:pPr>
              <w:pStyle w:val="TAC"/>
              <w:keepNext w:val="0"/>
            </w:pPr>
            <w:r w:rsidRPr="00DF6DD6">
              <w:t>10</w:t>
            </w:r>
          </w:p>
        </w:tc>
        <w:tc>
          <w:tcPr>
            <w:tcW w:w="877" w:type="dxa"/>
            <w:shd w:val="clear" w:color="auto" w:fill="auto"/>
            <w:noWrap/>
            <w:vAlign w:val="center"/>
          </w:tcPr>
          <w:p w14:paraId="7438B65E" w14:textId="77777777" w:rsidR="007D4F18" w:rsidRPr="00DF6DD6" w:rsidRDefault="007D4F18" w:rsidP="007D4F18">
            <w:pPr>
              <w:pStyle w:val="TAC"/>
              <w:keepNext w:val="0"/>
            </w:pPr>
            <w:r w:rsidRPr="00DF6DD6">
              <w:t>50</w:t>
            </w:r>
          </w:p>
        </w:tc>
        <w:tc>
          <w:tcPr>
            <w:tcW w:w="1299" w:type="dxa"/>
            <w:shd w:val="clear" w:color="auto" w:fill="auto"/>
            <w:noWrap/>
            <w:vAlign w:val="center"/>
          </w:tcPr>
          <w:p w14:paraId="3EB92EF5" w14:textId="77777777" w:rsidR="007D4F18" w:rsidRPr="00DF6DD6" w:rsidRDefault="007D4F18" w:rsidP="007D4F18">
            <w:pPr>
              <w:pStyle w:val="TAC"/>
              <w:keepNext w:val="0"/>
            </w:pPr>
            <w:r w:rsidRPr="00DF6DD6">
              <w:t>3310</w:t>
            </w:r>
          </w:p>
        </w:tc>
        <w:tc>
          <w:tcPr>
            <w:tcW w:w="667" w:type="dxa"/>
            <w:shd w:val="clear" w:color="auto" w:fill="auto"/>
            <w:vAlign w:val="center"/>
          </w:tcPr>
          <w:p w14:paraId="614B3BC0" w14:textId="77777777" w:rsidR="007D4F18" w:rsidRPr="00DF6DD6" w:rsidRDefault="007D4F18" w:rsidP="007D4F18">
            <w:pPr>
              <w:pStyle w:val="TAC"/>
              <w:keepNext w:val="0"/>
            </w:pPr>
            <w:r w:rsidRPr="00DF6DD6">
              <w:t>N/A</w:t>
            </w:r>
          </w:p>
        </w:tc>
        <w:tc>
          <w:tcPr>
            <w:tcW w:w="1096" w:type="dxa"/>
            <w:shd w:val="clear" w:color="auto" w:fill="auto"/>
            <w:vAlign w:val="center"/>
          </w:tcPr>
          <w:p w14:paraId="1E403148" w14:textId="77777777" w:rsidR="007D4F18" w:rsidRPr="00DF6DD6" w:rsidRDefault="007D4F18" w:rsidP="007D4F18">
            <w:pPr>
              <w:pStyle w:val="TAC"/>
              <w:keepNext w:val="0"/>
            </w:pPr>
            <w:r w:rsidRPr="00DF6DD6">
              <w:t>N/A</w:t>
            </w:r>
          </w:p>
        </w:tc>
      </w:tr>
      <w:tr w:rsidR="007D4F18" w:rsidRPr="00DF6DD6" w14:paraId="134895B1" w14:textId="77777777" w:rsidTr="007D4F18">
        <w:trPr>
          <w:trHeight w:val="216"/>
          <w:jc w:val="center"/>
        </w:trPr>
        <w:tc>
          <w:tcPr>
            <w:tcW w:w="1928" w:type="dxa"/>
            <w:vMerge/>
            <w:shd w:val="clear" w:color="auto" w:fill="auto"/>
            <w:vAlign w:val="center"/>
          </w:tcPr>
          <w:p w14:paraId="27E7FFD0" w14:textId="77777777" w:rsidR="007D4F18" w:rsidRPr="00DF6DD6" w:rsidRDefault="007D4F18" w:rsidP="007D4F18">
            <w:pPr>
              <w:pStyle w:val="TAC"/>
              <w:keepNext w:val="0"/>
            </w:pPr>
          </w:p>
        </w:tc>
        <w:tc>
          <w:tcPr>
            <w:tcW w:w="1146" w:type="dxa"/>
            <w:shd w:val="clear" w:color="auto" w:fill="auto"/>
            <w:vAlign w:val="center"/>
          </w:tcPr>
          <w:p w14:paraId="0A4D8A6F" w14:textId="77777777" w:rsidR="007D4F18" w:rsidRPr="00DF6DD6" w:rsidRDefault="007D4F18" w:rsidP="007D4F18">
            <w:pPr>
              <w:pStyle w:val="TAC"/>
              <w:keepNext w:val="0"/>
              <w:rPr>
                <w:lang w:eastAsia="ja-JP"/>
              </w:rPr>
            </w:pPr>
            <w:r w:rsidRPr="00DF6DD6">
              <w:rPr>
                <w:lang w:val="en-US" w:eastAsia="ko-KR"/>
              </w:rPr>
              <w:t>n</w:t>
            </w:r>
            <w:r w:rsidRPr="00DF6DD6">
              <w:rPr>
                <w:rFonts w:hint="eastAsia"/>
                <w:lang w:val="en-US" w:eastAsia="ko-KR"/>
              </w:rPr>
              <w:t>2</w:t>
            </w:r>
            <w:r w:rsidRPr="00DF6DD6">
              <w:rPr>
                <w:lang w:val="en-US" w:eastAsia="ko-KR"/>
              </w:rPr>
              <w:t>8</w:t>
            </w:r>
          </w:p>
        </w:tc>
        <w:tc>
          <w:tcPr>
            <w:tcW w:w="1167" w:type="dxa"/>
            <w:shd w:val="clear" w:color="auto" w:fill="auto"/>
            <w:noWrap/>
            <w:vAlign w:val="center"/>
          </w:tcPr>
          <w:p w14:paraId="5BC47CD2" w14:textId="77777777" w:rsidR="007D4F18" w:rsidRPr="00DF6DD6" w:rsidRDefault="007D4F18" w:rsidP="007D4F18">
            <w:pPr>
              <w:pStyle w:val="TAC"/>
              <w:keepNext w:val="0"/>
              <w:rPr>
                <w:lang w:eastAsia="ja-JP"/>
              </w:rPr>
            </w:pPr>
            <w:r w:rsidRPr="00DF6DD6">
              <w:rPr>
                <w:rFonts w:hint="eastAsia"/>
                <w:lang w:val="en-US" w:eastAsia="ko-KR"/>
              </w:rPr>
              <w:t>744</w:t>
            </w:r>
          </w:p>
        </w:tc>
        <w:tc>
          <w:tcPr>
            <w:tcW w:w="746" w:type="dxa"/>
            <w:shd w:val="clear" w:color="auto" w:fill="auto"/>
            <w:noWrap/>
            <w:vAlign w:val="center"/>
          </w:tcPr>
          <w:p w14:paraId="1BF55C7B" w14:textId="77777777" w:rsidR="007D4F18" w:rsidRPr="00DF6DD6" w:rsidRDefault="007D4F18" w:rsidP="007D4F18">
            <w:pPr>
              <w:pStyle w:val="TAC"/>
              <w:keepNext w:val="0"/>
              <w:rPr>
                <w:lang w:eastAsia="ja-JP"/>
              </w:rPr>
            </w:pPr>
            <w:r w:rsidRPr="00DF6DD6">
              <w:rPr>
                <w:lang w:val="en-US" w:eastAsia="ko-KR"/>
              </w:rPr>
              <w:t>5</w:t>
            </w:r>
          </w:p>
        </w:tc>
        <w:tc>
          <w:tcPr>
            <w:tcW w:w="877" w:type="dxa"/>
            <w:shd w:val="clear" w:color="auto" w:fill="auto"/>
            <w:noWrap/>
            <w:vAlign w:val="center"/>
          </w:tcPr>
          <w:p w14:paraId="2EE9AC82" w14:textId="77777777" w:rsidR="007D4F18" w:rsidRPr="00DF6DD6" w:rsidRDefault="007D4F18" w:rsidP="007D4F18">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558BB830" w14:textId="77777777" w:rsidR="007D4F18" w:rsidRPr="00DF6DD6" w:rsidRDefault="007D4F18" w:rsidP="007D4F18">
            <w:pPr>
              <w:pStyle w:val="TAC"/>
              <w:keepNext w:val="0"/>
            </w:pPr>
            <w:r w:rsidRPr="00DF6DD6">
              <w:rPr>
                <w:rFonts w:hint="eastAsia"/>
                <w:lang w:val="en-US" w:eastAsia="ko-KR"/>
              </w:rPr>
              <w:t>79</w:t>
            </w:r>
            <w:r w:rsidRPr="00DF6DD6">
              <w:rPr>
                <w:lang w:val="en-US" w:eastAsia="ko-KR"/>
              </w:rPr>
              <w:t>9</w:t>
            </w:r>
          </w:p>
        </w:tc>
        <w:tc>
          <w:tcPr>
            <w:tcW w:w="667" w:type="dxa"/>
            <w:shd w:val="clear" w:color="auto" w:fill="auto"/>
            <w:vAlign w:val="center"/>
          </w:tcPr>
          <w:p w14:paraId="6C25F5C8" w14:textId="77777777" w:rsidR="007D4F18" w:rsidRPr="00DF6DD6" w:rsidRDefault="007D4F18" w:rsidP="007D4F18">
            <w:pPr>
              <w:pStyle w:val="TAC"/>
              <w:keepNext w:val="0"/>
            </w:pPr>
            <w:r w:rsidRPr="00DF6DD6">
              <w:rPr>
                <w:rFonts w:eastAsia="Malgun Gothic" w:hint="eastAsia"/>
                <w:lang w:eastAsia="ko-KR"/>
              </w:rPr>
              <w:t>9.4</w:t>
            </w:r>
          </w:p>
        </w:tc>
        <w:tc>
          <w:tcPr>
            <w:tcW w:w="1096" w:type="dxa"/>
            <w:shd w:val="clear" w:color="auto" w:fill="auto"/>
            <w:vAlign w:val="center"/>
          </w:tcPr>
          <w:p w14:paraId="0752EC86" w14:textId="77777777" w:rsidR="007D4F18" w:rsidRPr="00DF6DD6" w:rsidRDefault="007D4F18" w:rsidP="007D4F18">
            <w:pPr>
              <w:pStyle w:val="TAC"/>
              <w:keepNext w:val="0"/>
            </w:pPr>
            <w:r w:rsidRPr="00DF6DD6">
              <w:rPr>
                <w:rFonts w:eastAsia="Malgun Gothic" w:hint="eastAsia"/>
                <w:lang w:eastAsia="ko-KR"/>
              </w:rPr>
              <w:t>IMD4</w:t>
            </w:r>
          </w:p>
        </w:tc>
      </w:tr>
      <w:tr w:rsidR="007D4F18" w:rsidRPr="00DF6DD6" w14:paraId="219F9A75" w14:textId="77777777" w:rsidTr="007D4F18">
        <w:trPr>
          <w:trHeight w:val="216"/>
          <w:jc w:val="center"/>
        </w:trPr>
        <w:tc>
          <w:tcPr>
            <w:tcW w:w="1928" w:type="dxa"/>
            <w:vMerge w:val="restart"/>
            <w:shd w:val="clear" w:color="auto" w:fill="auto"/>
            <w:vAlign w:val="center"/>
          </w:tcPr>
          <w:p w14:paraId="62A365F0" w14:textId="77777777" w:rsidR="007D4F18" w:rsidRPr="00DF6DD6" w:rsidRDefault="007D4F18" w:rsidP="007D4F18">
            <w:pPr>
              <w:pStyle w:val="TAC"/>
              <w:keepNext w:val="0"/>
            </w:pPr>
            <w:r w:rsidRPr="00DF6DD6">
              <w:rPr>
                <w:rFonts w:hint="eastAsia"/>
                <w:lang w:val="en-US" w:eastAsia="ko-KR"/>
              </w:rPr>
              <w:t>DC_</w:t>
            </w:r>
            <w:r w:rsidRPr="00DF6DD6">
              <w:rPr>
                <w:lang w:val="en-US" w:eastAsia="ko-KR"/>
              </w:rPr>
              <w:t>2</w:t>
            </w:r>
            <w:r w:rsidRPr="00DF6DD6">
              <w:rPr>
                <w:rFonts w:hint="eastAsia"/>
                <w:lang w:val="en-US" w:eastAsia="ko-KR"/>
              </w:rPr>
              <w:t>1A_n78A-n79A</w:t>
            </w:r>
          </w:p>
        </w:tc>
        <w:tc>
          <w:tcPr>
            <w:tcW w:w="1146" w:type="dxa"/>
            <w:shd w:val="clear" w:color="auto" w:fill="auto"/>
            <w:vAlign w:val="center"/>
          </w:tcPr>
          <w:p w14:paraId="318AA2B2" w14:textId="77777777" w:rsidR="007D4F18" w:rsidRPr="00DF6DD6" w:rsidRDefault="007D4F18" w:rsidP="007D4F18">
            <w:pPr>
              <w:pStyle w:val="TAC"/>
              <w:keepNext w:val="0"/>
              <w:rPr>
                <w:lang w:eastAsia="ja-JP"/>
              </w:rPr>
            </w:pPr>
            <w:r w:rsidRPr="00DF6DD6">
              <w:rPr>
                <w:lang w:val="en-US" w:eastAsia="ko-KR"/>
              </w:rPr>
              <w:t>21</w:t>
            </w:r>
          </w:p>
        </w:tc>
        <w:tc>
          <w:tcPr>
            <w:tcW w:w="1167" w:type="dxa"/>
            <w:shd w:val="clear" w:color="auto" w:fill="auto"/>
            <w:noWrap/>
            <w:vAlign w:val="center"/>
          </w:tcPr>
          <w:p w14:paraId="2E905FD5" w14:textId="77777777" w:rsidR="007D4F18" w:rsidRPr="00DF6DD6" w:rsidRDefault="007D4F18" w:rsidP="007D4F18">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73B927B2" w14:textId="77777777" w:rsidR="007D4F18" w:rsidRPr="00DF6DD6" w:rsidRDefault="007D4F18" w:rsidP="007D4F18">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134D625" w14:textId="77777777" w:rsidR="007D4F18" w:rsidRPr="00DF6DD6" w:rsidRDefault="007D4F18" w:rsidP="007D4F18">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0308144C" w14:textId="77777777" w:rsidR="007D4F18" w:rsidRPr="00DF6DD6" w:rsidRDefault="007D4F18" w:rsidP="007D4F18">
            <w:pPr>
              <w:pStyle w:val="TAC"/>
              <w:keepNext w:val="0"/>
            </w:pPr>
            <w:r w:rsidRPr="00DF6DD6">
              <w:rPr>
                <w:rFonts w:hint="eastAsia"/>
                <w:lang w:val="en-US" w:eastAsia="ko-KR"/>
              </w:rPr>
              <w:t>1501</w:t>
            </w:r>
          </w:p>
        </w:tc>
        <w:tc>
          <w:tcPr>
            <w:tcW w:w="667" w:type="dxa"/>
            <w:shd w:val="clear" w:color="auto" w:fill="auto"/>
            <w:vAlign w:val="center"/>
          </w:tcPr>
          <w:p w14:paraId="67FF6CB1" w14:textId="77777777" w:rsidR="007D4F18" w:rsidRPr="00DF6DD6" w:rsidRDefault="007D4F18" w:rsidP="007D4F18">
            <w:pPr>
              <w:pStyle w:val="TAC"/>
              <w:keepNext w:val="0"/>
            </w:pPr>
            <w:r w:rsidRPr="00DF6DD6">
              <w:rPr>
                <w:rFonts w:eastAsia="Malgun Gothic" w:hint="eastAsia"/>
                <w:lang w:eastAsia="ko-KR"/>
              </w:rPr>
              <w:t>N/A</w:t>
            </w:r>
          </w:p>
        </w:tc>
        <w:tc>
          <w:tcPr>
            <w:tcW w:w="1096" w:type="dxa"/>
            <w:shd w:val="clear" w:color="auto" w:fill="auto"/>
            <w:vAlign w:val="center"/>
          </w:tcPr>
          <w:p w14:paraId="4CF9AE46" w14:textId="77777777" w:rsidR="007D4F18" w:rsidRPr="00DF6DD6" w:rsidRDefault="007D4F18" w:rsidP="007D4F18">
            <w:pPr>
              <w:pStyle w:val="TAC"/>
              <w:keepNext w:val="0"/>
            </w:pPr>
            <w:r w:rsidRPr="00DF6DD6">
              <w:rPr>
                <w:rFonts w:eastAsia="Malgun Gothic" w:hint="eastAsia"/>
                <w:lang w:eastAsia="ko-KR"/>
              </w:rPr>
              <w:t>N/A</w:t>
            </w:r>
          </w:p>
        </w:tc>
      </w:tr>
      <w:tr w:rsidR="007D4F18" w:rsidRPr="00DF6DD6" w14:paraId="315D1751" w14:textId="77777777" w:rsidTr="007D4F18">
        <w:trPr>
          <w:trHeight w:val="216"/>
          <w:jc w:val="center"/>
        </w:trPr>
        <w:tc>
          <w:tcPr>
            <w:tcW w:w="1928" w:type="dxa"/>
            <w:vMerge/>
            <w:shd w:val="clear" w:color="auto" w:fill="auto"/>
            <w:vAlign w:val="center"/>
          </w:tcPr>
          <w:p w14:paraId="02F54AFB" w14:textId="77777777" w:rsidR="007D4F18" w:rsidRPr="00DF6DD6" w:rsidRDefault="007D4F18" w:rsidP="007D4F18">
            <w:pPr>
              <w:pStyle w:val="TAC"/>
              <w:keepNext w:val="0"/>
            </w:pPr>
          </w:p>
        </w:tc>
        <w:tc>
          <w:tcPr>
            <w:tcW w:w="1146" w:type="dxa"/>
            <w:shd w:val="clear" w:color="auto" w:fill="auto"/>
            <w:vAlign w:val="center"/>
          </w:tcPr>
          <w:p w14:paraId="174A35CF" w14:textId="77777777" w:rsidR="007D4F18" w:rsidRPr="00DF6DD6" w:rsidRDefault="007D4F18" w:rsidP="007D4F18">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14FF09A4" w14:textId="77777777" w:rsidR="007D4F18" w:rsidRPr="00DF6DD6" w:rsidRDefault="007D4F18" w:rsidP="007D4F18">
            <w:pPr>
              <w:pStyle w:val="TAC"/>
              <w:keepNext w:val="0"/>
              <w:rPr>
                <w:lang w:eastAsia="ja-JP"/>
              </w:rPr>
            </w:pPr>
            <w:r w:rsidRPr="00DF6DD6">
              <w:rPr>
                <w:rFonts w:hint="eastAsia"/>
                <w:lang w:val="en-US" w:eastAsia="ko-KR"/>
              </w:rPr>
              <w:t>3420</w:t>
            </w:r>
          </w:p>
        </w:tc>
        <w:tc>
          <w:tcPr>
            <w:tcW w:w="746" w:type="dxa"/>
            <w:shd w:val="clear" w:color="auto" w:fill="auto"/>
            <w:noWrap/>
            <w:vAlign w:val="center"/>
          </w:tcPr>
          <w:p w14:paraId="17218EFB" w14:textId="77777777" w:rsidR="007D4F18" w:rsidRPr="00DF6DD6" w:rsidRDefault="007D4F18" w:rsidP="007D4F18">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7D76E1B6" w14:textId="77777777" w:rsidR="007D4F18" w:rsidRPr="00DF6DD6" w:rsidRDefault="007D4F18" w:rsidP="007D4F18">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54BDFB9A" w14:textId="77777777" w:rsidR="007D4F18" w:rsidRPr="00DF6DD6" w:rsidRDefault="007D4F18" w:rsidP="007D4F18">
            <w:pPr>
              <w:pStyle w:val="TAC"/>
              <w:keepNext w:val="0"/>
            </w:pPr>
            <w:r w:rsidRPr="00DF6DD6">
              <w:rPr>
                <w:rFonts w:hint="eastAsia"/>
                <w:lang w:val="en-US" w:eastAsia="ko-KR"/>
              </w:rPr>
              <w:t>3</w:t>
            </w:r>
            <w:r w:rsidRPr="00DF6DD6">
              <w:rPr>
                <w:lang w:val="en-US" w:eastAsia="ko-KR"/>
              </w:rPr>
              <w:t>420</w:t>
            </w:r>
          </w:p>
        </w:tc>
        <w:tc>
          <w:tcPr>
            <w:tcW w:w="667" w:type="dxa"/>
            <w:shd w:val="clear" w:color="auto" w:fill="auto"/>
            <w:vAlign w:val="center"/>
          </w:tcPr>
          <w:p w14:paraId="176A1FC9" w14:textId="77777777" w:rsidR="007D4F18" w:rsidRPr="00DF6DD6" w:rsidRDefault="007D4F18" w:rsidP="007D4F18">
            <w:pPr>
              <w:pStyle w:val="TAC"/>
              <w:keepNext w:val="0"/>
            </w:pPr>
            <w:r w:rsidRPr="00DF6DD6">
              <w:rPr>
                <w:rFonts w:eastAsia="Malgun Gothic" w:hint="eastAsia"/>
                <w:lang w:eastAsia="ko-KR"/>
              </w:rPr>
              <w:t>N/A</w:t>
            </w:r>
          </w:p>
        </w:tc>
        <w:tc>
          <w:tcPr>
            <w:tcW w:w="1096" w:type="dxa"/>
            <w:shd w:val="clear" w:color="auto" w:fill="auto"/>
            <w:vAlign w:val="center"/>
          </w:tcPr>
          <w:p w14:paraId="5D521784" w14:textId="77777777" w:rsidR="007D4F18" w:rsidRPr="00DF6DD6" w:rsidRDefault="007D4F18" w:rsidP="007D4F18">
            <w:pPr>
              <w:pStyle w:val="TAC"/>
              <w:keepNext w:val="0"/>
            </w:pPr>
            <w:r w:rsidRPr="00DF6DD6">
              <w:rPr>
                <w:rFonts w:eastAsia="Malgun Gothic" w:hint="eastAsia"/>
                <w:lang w:eastAsia="ko-KR"/>
              </w:rPr>
              <w:t>N/A</w:t>
            </w:r>
          </w:p>
        </w:tc>
      </w:tr>
      <w:tr w:rsidR="007D4F18" w:rsidRPr="00DF6DD6" w14:paraId="3C880C18" w14:textId="77777777" w:rsidTr="007D4F18">
        <w:trPr>
          <w:trHeight w:val="216"/>
          <w:jc w:val="center"/>
        </w:trPr>
        <w:tc>
          <w:tcPr>
            <w:tcW w:w="1928" w:type="dxa"/>
            <w:vMerge/>
            <w:shd w:val="clear" w:color="auto" w:fill="auto"/>
            <w:vAlign w:val="center"/>
          </w:tcPr>
          <w:p w14:paraId="5B545BA3" w14:textId="77777777" w:rsidR="007D4F18" w:rsidRPr="00DF6DD6" w:rsidRDefault="007D4F18" w:rsidP="007D4F18">
            <w:pPr>
              <w:pStyle w:val="TAC"/>
              <w:keepNext w:val="0"/>
            </w:pPr>
          </w:p>
        </w:tc>
        <w:tc>
          <w:tcPr>
            <w:tcW w:w="1146" w:type="dxa"/>
            <w:shd w:val="clear" w:color="auto" w:fill="auto"/>
            <w:vAlign w:val="center"/>
          </w:tcPr>
          <w:p w14:paraId="4E4C548E" w14:textId="77777777" w:rsidR="007D4F18" w:rsidRPr="00DF6DD6" w:rsidRDefault="007D4F18" w:rsidP="007D4F18">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6154AB58" w14:textId="77777777" w:rsidR="007D4F18" w:rsidRPr="00DF6DD6" w:rsidRDefault="007D4F18" w:rsidP="007D4F18">
            <w:pPr>
              <w:pStyle w:val="TAC"/>
              <w:keepNext w:val="0"/>
              <w:rPr>
                <w:lang w:eastAsia="ja-JP"/>
              </w:rPr>
            </w:pPr>
            <w:r w:rsidRPr="00DF6DD6">
              <w:rPr>
                <w:rFonts w:hint="eastAsia"/>
                <w:lang w:val="en-US" w:eastAsia="ko-KR"/>
              </w:rPr>
              <w:t>4</w:t>
            </w:r>
            <w:r w:rsidRPr="00DF6DD6">
              <w:rPr>
                <w:lang w:val="en-US" w:eastAsia="ko-KR"/>
              </w:rPr>
              <w:t>873</w:t>
            </w:r>
          </w:p>
        </w:tc>
        <w:tc>
          <w:tcPr>
            <w:tcW w:w="746" w:type="dxa"/>
            <w:shd w:val="clear" w:color="auto" w:fill="auto"/>
            <w:noWrap/>
            <w:vAlign w:val="center"/>
          </w:tcPr>
          <w:p w14:paraId="083E2E0E" w14:textId="77777777" w:rsidR="007D4F18" w:rsidRPr="00DF6DD6" w:rsidRDefault="007D4F18" w:rsidP="007D4F18">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547995D1" w14:textId="77777777" w:rsidR="007D4F18" w:rsidRPr="00DF6DD6" w:rsidRDefault="007D4F18" w:rsidP="007D4F18">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57755EBF" w14:textId="77777777" w:rsidR="007D4F18" w:rsidRPr="00DF6DD6" w:rsidRDefault="007D4F18" w:rsidP="007D4F18">
            <w:pPr>
              <w:pStyle w:val="TAC"/>
              <w:keepNext w:val="0"/>
            </w:pPr>
            <w:r w:rsidRPr="00DF6DD6">
              <w:rPr>
                <w:rFonts w:hint="eastAsia"/>
                <w:lang w:val="en-US" w:eastAsia="ko-KR"/>
              </w:rPr>
              <w:t>4</w:t>
            </w:r>
            <w:r w:rsidRPr="00DF6DD6">
              <w:rPr>
                <w:lang w:val="en-US" w:eastAsia="ko-KR"/>
              </w:rPr>
              <w:t>873</w:t>
            </w:r>
          </w:p>
        </w:tc>
        <w:tc>
          <w:tcPr>
            <w:tcW w:w="667" w:type="dxa"/>
            <w:shd w:val="clear" w:color="auto" w:fill="auto"/>
            <w:vAlign w:val="center"/>
          </w:tcPr>
          <w:p w14:paraId="4CC0ADD6" w14:textId="77777777" w:rsidR="007D4F18" w:rsidRPr="00DF6DD6" w:rsidRDefault="007D4F18" w:rsidP="007D4F18">
            <w:pPr>
              <w:pStyle w:val="TAC"/>
              <w:keepNext w:val="0"/>
            </w:pPr>
            <w:r w:rsidRPr="00DF6DD6">
              <w:rPr>
                <w:rFonts w:eastAsia="Malgun Gothic" w:hint="eastAsia"/>
                <w:lang w:eastAsia="ko-KR"/>
              </w:rPr>
              <w:t>30.1</w:t>
            </w:r>
          </w:p>
        </w:tc>
        <w:tc>
          <w:tcPr>
            <w:tcW w:w="1096" w:type="dxa"/>
            <w:shd w:val="clear" w:color="auto" w:fill="auto"/>
            <w:vAlign w:val="center"/>
          </w:tcPr>
          <w:p w14:paraId="16D9CC87" w14:textId="77777777" w:rsidR="007D4F18" w:rsidRPr="00DF6DD6" w:rsidRDefault="007D4F18" w:rsidP="007D4F18">
            <w:pPr>
              <w:pStyle w:val="TAC"/>
              <w:keepNext w:val="0"/>
            </w:pPr>
            <w:r w:rsidRPr="00DF6DD6">
              <w:rPr>
                <w:rFonts w:eastAsia="Malgun Gothic" w:hint="eastAsia"/>
                <w:lang w:eastAsia="ko-KR"/>
              </w:rPr>
              <w:t>IMD2</w:t>
            </w:r>
          </w:p>
        </w:tc>
      </w:tr>
      <w:tr w:rsidR="007D4F18" w:rsidRPr="00DF6DD6" w14:paraId="68493599" w14:textId="77777777" w:rsidTr="007D4F18">
        <w:trPr>
          <w:trHeight w:val="216"/>
          <w:jc w:val="center"/>
        </w:trPr>
        <w:tc>
          <w:tcPr>
            <w:tcW w:w="1928" w:type="dxa"/>
            <w:vMerge/>
            <w:shd w:val="clear" w:color="auto" w:fill="auto"/>
            <w:vAlign w:val="center"/>
          </w:tcPr>
          <w:p w14:paraId="4A44BF46" w14:textId="77777777" w:rsidR="007D4F18" w:rsidRPr="00DF6DD6" w:rsidRDefault="007D4F18" w:rsidP="007D4F18">
            <w:pPr>
              <w:pStyle w:val="TAC"/>
              <w:keepNext w:val="0"/>
            </w:pPr>
          </w:p>
        </w:tc>
        <w:tc>
          <w:tcPr>
            <w:tcW w:w="1146" w:type="dxa"/>
            <w:shd w:val="clear" w:color="auto" w:fill="auto"/>
            <w:vAlign w:val="center"/>
          </w:tcPr>
          <w:p w14:paraId="4A6AB001" w14:textId="77777777" w:rsidR="007D4F18" w:rsidRPr="00DF6DD6" w:rsidRDefault="007D4F18" w:rsidP="007D4F18">
            <w:pPr>
              <w:pStyle w:val="TAC"/>
              <w:keepNext w:val="0"/>
              <w:rPr>
                <w:lang w:eastAsia="ja-JP"/>
              </w:rPr>
            </w:pPr>
            <w:r w:rsidRPr="00DF6DD6">
              <w:rPr>
                <w:lang w:val="en-US" w:eastAsia="ko-KR"/>
              </w:rPr>
              <w:t>21</w:t>
            </w:r>
          </w:p>
        </w:tc>
        <w:tc>
          <w:tcPr>
            <w:tcW w:w="1167" w:type="dxa"/>
            <w:shd w:val="clear" w:color="auto" w:fill="auto"/>
            <w:noWrap/>
            <w:vAlign w:val="center"/>
          </w:tcPr>
          <w:p w14:paraId="79EEEC74" w14:textId="77777777" w:rsidR="007D4F18" w:rsidRPr="00DF6DD6" w:rsidRDefault="007D4F18" w:rsidP="007D4F18">
            <w:pPr>
              <w:pStyle w:val="TAC"/>
              <w:keepNext w:val="0"/>
              <w:rPr>
                <w:lang w:eastAsia="ja-JP"/>
              </w:rPr>
            </w:pPr>
            <w:r w:rsidRPr="00DF6DD6">
              <w:rPr>
                <w:rFonts w:hint="eastAsia"/>
                <w:lang w:val="en-US" w:eastAsia="ko-KR"/>
              </w:rPr>
              <w:t>1453</w:t>
            </w:r>
          </w:p>
        </w:tc>
        <w:tc>
          <w:tcPr>
            <w:tcW w:w="746" w:type="dxa"/>
            <w:shd w:val="clear" w:color="auto" w:fill="auto"/>
            <w:noWrap/>
            <w:vAlign w:val="center"/>
          </w:tcPr>
          <w:p w14:paraId="5DF21307" w14:textId="77777777" w:rsidR="007D4F18" w:rsidRPr="00DF6DD6" w:rsidRDefault="007D4F18" w:rsidP="007D4F18">
            <w:pPr>
              <w:pStyle w:val="TAC"/>
              <w:keepNext w:val="0"/>
              <w:rPr>
                <w:lang w:eastAsia="ja-JP"/>
              </w:rPr>
            </w:pPr>
            <w:r w:rsidRPr="00DF6DD6">
              <w:rPr>
                <w:rFonts w:hint="eastAsia"/>
                <w:lang w:val="en-US" w:eastAsia="ko-KR"/>
              </w:rPr>
              <w:t>5</w:t>
            </w:r>
          </w:p>
        </w:tc>
        <w:tc>
          <w:tcPr>
            <w:tcW w:w="877" w:type="dxa"/>
            <w:shd w:val="clear" w:color="auto" w:fill="auto"/>
            <w:noWrap/>
            <w:vAlign w:val="center"/>
          </w:tcPr>
          <w:p w14:paraId="2AD0DB2C" w14:textId="77777777" w:rsidR="007D4F18" w:rsidRPr="00DF6DD6" w:rsidRDefault="007D4F18" w:rsidP="007D4F18">
            <w:pPr>
              <w:pStyle w:val="TAC"/>
              <w:keepNext w:val="0"/>
              <w:rPr>
                <w:lang w:eastAsia="ja-JP"/>
              </w:rPr>
            </w:pPr>
            <w:r w:rsidRPr="00DF6DD6">
              <w:rPr>
                <w:rFonts w:hint="eastAsia"/>
                <w:lang w:val="en-US" w:eastAsia="ko-KR"/>
              </w:rPr>
              <w:t>25</w:t>
            </w:r>
          </w:p>
        </w:tc>
        <w:tc>
          <w:tcPr>
            <w:tcW w:w="1299" w:type="dxa"/>
            <w:shd w:val="clear" w:color="auto" w:fill="auto"/>
            <w:noWrap/>
            <w:vAlign w:val="center"/>
          </w:tcPr>
          <w:p w14:paraId="2974E27B" w14:textId="77777777" w:rsidR="007D4F18" w:rsidRPr="00DF6DD6" w:rsidRDefault="007D4F18" w:rsidP="007D4F18">
            <w:pPr>
              <w:pStyle w:val="TAC"/>
              <w:keepNext w:val="0"/>
            </w:pPr>
            <w:r w:rsidRPr="00DF6DD6">
              <w:rPr>
                <w:rFonts w:hint="eastAsia"/>
                <w:lang w:val="en-US" w:eastAsia="ko-KR"/>
              </w:rPr>
              <w:t>1501</w:t>
            </w:r>
          </w:p>
        </w:tc>
        <w:tc>
          <w:tcPr>
            <w:tcW w:w="667" w:type="dxa"/>
            <w:shd w:val="clear" w:color="auto" w:fill="auto"/>
            <w:vAlign w:val="center"/>
          </w:tcPr>
          <w:p w14:paraId="042144B5" w14:textId="77777777" w:rsidR="007D4F18" w:rsidRPr="00DF6DD6" w:rsidRDefault="007D4F18" w:rsidP="007D4F18">
            <w:pPr>
              <w:pStyle w:val="TAC"/>
              <w:keepNext w:val="0"/>
            </w:pPr>
            <w:r w:rsidRPr="00DF6DD6">
              <w:rPr>
                <w:rFonts w:eastAsia="Malgun Gothic" w:hint="eastAsia"/>
                <w:lang w:eastAsia="ko-KR"/>
              </w:rPr>
              <w:t>N/A</w:t>
            </w:r>
          </w:p>
        </w:tc>
        <w:tc>
          <w:tcPr>
            <w:tcW w:w="1096" w:type="dxa"/>
            <w:shd w:val="clear" w:color="auto" w:fill="auto"/>
            <w:vAlign w:val="center"/>
          </w:tcPr>
          <w:p w14:paraId="0B5573D4" w14:textId="77777777" w:rsidR="007D4F18" w:rsidRPr="00DF6DD6" w:rsidRDefault="007D4F18" w:rsidP="007D4F18">
            <w:pPr>
              <w:pStyle w:val="TAC"/>
              <w:keepNext w:val="0"/>
            </w:pPr>
            <w:r w:rsidRPr="00DF6DD6">
              <w:rPr>
                <w:rFonts w:eastAsia="Malgun Gothic" w:hint="eastAsia"/>
                <w:lang w:eastAsia="ko-KR"/>
              </w:rPr>
              <w:t>N/A</w:t>
            </w:r>
          </w:p>
        </w:tc>
      </w:tr>
      <w:tr w:rsidR="007D4F18" w:rsidRPr="00DF6DD6" w14:paraId="0129B673" w14:textId="77777777" w:rsidTr="007D4F18">
        <w:trPr>
          <w:trHeight w:val="216"/>
          <w:jc w:val="center"/>
        </w:trPr>
        <w:tc>
          <w:tcPr>
            <w:tcW w:w="1928" w:type="dxa"/>
            <w:vMerge/>
            <w:shd w:val="clear" w:color="auto" w:fill="auto"/>
            <w:vAlign w:val="center"/>
          </w:tcPr>
          <w:p w14:paraId="5B9A2784" w14:textId="77777777" w:rsidR="007D4F18" w:rsidRPr="00DF6DD6" w:rsidRDefault="007D4F18" w:rsidP="007D4F18">
            <w:pPr>
              <w:pStyle w:val="TAC"/>
              <w:keepNext w:val="0"/>
            </w:pPr>
          </w:p>
        </w:tc>
        <w:tc>
          <w:tcPr>
            <w:tcW w:w="1146" w:type="dxa"/>
            <w:shd w:val="clear" w:color="auto" w:fill="auto"/>
            <w:vAlign w:val="center"/>
          </w:tcPr>
          <w:p w14:paraId="43EAD33C" w14:textId="77777777" w:rsidR="007D4F18" w:rsidRPr="00DF6DD6" w:rsidRDefault="007D4F18" w:rsidP="007D4F18">
            <w:pPr>
              <w:pStyle w:val="TAC"/>
              <w:keepNext w:val="0"/>
              <w:rPr>
                <w:lang w:eastAsia="ja-JP"/>
              </w:rPr>
            </w:pPr>
            <w:r w:rsidRPr="00DF6DD6">
              <w:rPr>
                <w:lang w:val="en-US" w:eastAsia="ko-KR"/>
              </w:rPr>
              <w:t>n</w:t>
            </w:r>
            <w:r w:rsidRPr="00DF6DD6">
              <w:rPr>
                <w:rFonts w:hint="eastAsia"/>
                <w:lang w:val="en-US" w:eastAsia="ko-KR"/>
              </w:rPr>
              <w:t>79</w:t>
            </w:r>
          </w:p>
        </w:tc>
        <w:tc>
          <w:tcPr>
            <w:tcW w:w="1167" w:type="dxa"/>
            <w:shd w:val="clear" w:color="auto" w:fill="auto"/>
            <w:noWrap/>
            <w:vAlign w:val="center"/>
          </w:tcPr>
          <w:p w14:paraId="22B68E4C" w14:textId="77777777" w:rsidR="007D4F18" w:rsidRPr="00DF6DD6" w:rsidRDefault="007D4F18" w:rsidP="007D4F18">
            <w:pPr>
              <w:pStyle w:val="TAC"/>
              <w:keepNext w:val="0"/>
              <w:rPr>
                <w:lang w:eastAsia="ja-JP"/>
              </w:rPr>
            </w:pPr>
            <w:r w:rsidRPr="00DF6DD6">
              <w:rPr>
                <w:rFonts w:hint="eastAsia"/>
                <w:lang w:val="en-US" w:eastAsia="ko-KR"/>
              </w:rPr>
              <w:t>4</w:t>
            </w:r>
            <w:r w:rsidRPr="00DF6DD6">
              <w:rPr>
                <w:lang w:val="en-US" w:eastAsia="ko-KR"/>
              </w:rPr>
              <w:t>940</w:t>
            </w:r>
          </w:p>
        </w:tc>
        <w:tc>
          <w:tcPr>
            <w:tcW w:w="746" w:type="dxa"/>
            <w:shd w:val="clear" w:color="auto" w:fill="auto"/>
            <w:noWrap/>
            <w:vAlign w:val="center"/>
          </w:tcPr>
          <w:p w14:paraId="507DC9DB" w14:textId="77777777" w:rsidR="007D4F18" w:rsidRPr="00DF6DD6" w:rsidRDefault="007D4F18" w:rsidP="007D4F18">
            <w:pPr>
              <w:pStyle w:val="TAC"/>
              <w:keepNext w:val="0"/>
              <w:rPr>
                <w:lang w:eastAsia="ja-JP"/>
              </w:rPr>
            </w:pPr>
            <w:r w:rsidRPr="00DF6DD6">
              <w:rPr>
                <w:rFonts w:hint="eastAsia"/>
                <w:lang w:val="en-US" w:eastAsia="ko-KR"/>
              </w:rPr>
              <w:t>40</w:t>
            </w:r>
          </w:p>
        </w:tc>
        <w:tc>
          <w:tcPr>
            <w:tcW w:w="877" w:type="dxa"/>
            <w:shd w:val="clear" w:color="auto" w:fill="auto"/>
            <w:noWrap/>
            <w:vAlign w:val="center"/>
          </w:tcPr>
          <w:p w14:paraId="04B5C502" w14:textId="77777777" w:rsidR="007D4F18" w:rsidRPr="00DF6DD6" w:rsidRDefault="007D4F18" w:rsidP="007D4F18">
            <w:pPr>
              <w:pStyle w:val="TAC"/>
              <w:keepNext w:val="0"/>
              <w:rPr>
                <w:lang w:eastAsia="ja-JP"/>
              </w:rPr>
            </w:pPr>
            <w:r w:rsidRPr="00DF6DD6">
              <w:rPr>
                <w:rFonts w:hint="eastAsia"/>
                <w:lang w:val="en-US" w:eastAsia="ko-KR"/>
              </w:rPr>
              <w:t>216</w:t>
            </w:r>
          </w:p>
        </w:tc>
        <w:tc>
          <w:tcPr>
            <w:tcW w:w="1299" w:type="dxa"/>
            <w:shd w:val="clear" w:color="auto" w:fill="auto"/>
            <w:noWrap/>
            <w:vAlign w:val="center"/>
          </w:tcPr>
          <w:p w14:paraId="4C538729" w14:textId="77777777" w:rsidR="007D4F18" w:rsidRPr="00DF6DD6" w:rsidRDefault="007D4F18" w:rsidP="007D4F18">
            <w:pPr>
              <w:pStyle w:val="TAC"/>
              <w:keepNext w:val="0"/>
            </w:pPr>
            <w:r w:rsidRPr="00DF6DD6">
              <w:rPr>
                <w:rFonts w:hint="eastAsia"/>
                <w:lang w:val="en-US" w:eastAsia="ko-KR"/>
              </w:rPr>
              <w:t>4</w:t>
            </w:r>
            <w:r w:rsidRPr="00DF6DD6">
              <w:rPr>
                <w:lang w:val="en-US" w:eastAsia="ko-KR"/>
              </w:rPr>
              <w:t>940</w:t>
            </w:r>
          </w:p>
        </w:tc>
        <w:tc>
          <w:tcPr>
            <w:tcW w:w="667" w:type="dxa"/>
            <w:shd w:val="clear" w:color="auto" w:fill="auto"/>
            <w:vAlign w:val="center"/>
          </w:tcPr>
          <w:p w14:paraId="3B751AE5" w14:textId="77777777" w:rsidR="007D4F18" w:rsidRPr="00DF6DD6" w:rsidRDefault="007D4F18" w:rsidP="007D4F18">
            <w:pPr>
              <w:pStyle w:val="TAC"/>
              <w:keepNext w:val="0"/>
            </w:pPr>
            <w:r w:rsidRPr="00DF6DD6">
              <w:rPr>
                <w:rFonts w:eastAsia="Malgun Gothic" w:hint="eastAsia"/>
                <w:lang w:eastAsia="ko-KR"/>
              </w:rPr>
              <w:t>N/A</w:t>
            </w:r>
          </w:p>
        </w:tc>
        <w:tc>
          <w:tcPr>
            <w:tcW w:w="1096" w:type="dxa"/>
            <w:shd w:val="clear" w:color="auto" w:fill="auto"/>
            <w:vAlign w:val="center"/>
          </w:tcPr>
          <w:p w14:paraId="1695855B" w14:textId="77777777" w:rsidR="007D4F18" w:rsidRPr="00DF6DD6" w:rsidRDefault="007D4F18" w:rsidP="007D4F18">
            <w:pPr>
              <w:pStyle w:val="TAC"/>
              <w:keepNext w:val="0"/>
            </w:pPr>
            <w:r w:rsidRPr="00DF6DD6">
              <w:rPr>
                <w:rFonts w:eastAsia="Malgun Gothic" w:hint="eastAsia"/>
                <w:lang w:eastAsia="ko-KR"/>
              </w:rPr>
              <w:t>N/A</w:t>
            </w:r>
          </w:p>
        </w:tc>
      </w:tr>
      <w:tr w:rsidR="007D4F18" w:rsidRPr="00DF6DD6" w14:paraId="4B77FC0C" w14:textId="77777777" w:rsidTr="007D4F18">
        <w:trPr>
          <w:trHeight w:val="216"/>
          <w:jc w:val="center"/>
        </w:trPr>
        <w:tc>
          <w:tcPr>
            <w:tcW w:w="1928" w:type="dxa"/>
            <w:vMerge/>
            <w:shd w:val="clear" w:color="auto" w:fill="auto"/>
            <w:vAlign w:val="center"/>
          </w:tcPr>
          <w:p w14:paraId="38490AB5" w14:textId="77777777" w:rsidR="007D4F18" w:rsidRPr="00DF6DD6" w:rsidRDefault="007D4F18" w:rsidP="007D4F18">
            <w:pPr>
              <w:pStyle w:val="TAC"/>
              <w:keepNext w:val="0"/>
            </w:pPr>
          </w:p>
        </w:tc>
        <w:tc>
          <w:tcPr>
            <w:tcW w:w="1146" w:type="dxa"/>
            <w:shd w:val="clear" w:color="auto" w:fill="auto"/>
            <w:vAlign w:val="center"/>
          </w:tcPr>
          <w:p w14:paraId="652C8CAE" w14:textId="77777777" w:rsidR="007D4F18" w:rsidRPr="00DF6DD6" w:rsidRDefault="007D4F18" w:rsidP="007D4F18">
            <w:pPr>
              <w:pStyle w:val="TAC"/>
              <w:keepNext w:val="0"/>
              <w:rPr>
                <w:lang w:eastAsia="ja-JP"/>
              </w:rPr>
            </w:pPr>
            <w:r w:rsidRPr="00DF6DD6">
              <w:rPr>
                <w:lang w:val="en-US" w:eastAsia="ko-KR"/>
              </w:rPr>
              <w:t>n</w:t>
            </w:r>
            <w:r w:rsidRPr="00DF6DD6">
              <w:rPr>
                <w:rFonts w:hint="eastAsia"/>
                <w:lang w:val="en-US" w:eastAsia="ko-KR"/>
              </w:rPr>
              <w:t>78</w:t>
            </w:r>
          </w:p>
        </w:tc>
        <w:tc>
          <w:tcPr>
            <w:tcW w:w="1167" w:type="dxa"/>
            <w:shd w:val="clear" w:color="auto" w:fill="auto"/>
            <w:noWrap/>
            <w:vAlign w:val="center"/>
          </w:tcPr>
          <w:p w14:paraId="791DED16" w14:textId="77777777" w:rsidR="007D4F18" w:rsidRPr="00DF6DD6" w:rsidRDefault="007D4F18" w:rsidP="007D4F18">
            <w:pPr>
              <w:pStyle w:val="TAC"/>
              <w:keepNext w:val="0"/>
              <w:rPr>
                <w:lang w:eastAsia="ja-JP"/>
              </w:rPr>
            </w:pPr>
            <w:r w:rsidRPr="00DF6DD6">
              <w:rPr>
                <w:rFonts w:hint="eastAsia"/>
                <w:lang w:val="en-US" w:eastAsia="ko-KR"/>
              </w:rPr>
              <w:t>3487</w:t>
            </w:r>
          </w:p>
        </w:tc>
        <w:tc>
          <w:tcPr>
            <w:tcW w:w="746" w:type="dxa"/>
            <w:shd w:val="clear" w:color="auto" w:fill="auto"/>
            <w:noWrap/>
            <w:vAlign w:val="center"/>
          </w:tcPr>
          <w:p w14:paraId="0C1D6B31" w14:textId="77777777" w:rsidR="007D4F18" w:rsidRPr="00DF6DD6" w:rsidRDefault="007D4F18" w:rsidP="007D4F18">
            <w:pPr>
              <w:pStyle w:val="TAC"/>
              <w:keepNext w:val="0"/>
              <w:rPr>
                <w:lang w:eastAsia="ja-JP"/>
              </w:rPr>
            </w:pPr>
            <w:r w:rsidRPr="00DF6DD6">
              <w:rPr>
                <w:rFonts w:hint="eastAsia"/>
                <w:lang w:val="en-US" w:eastAsia="ko-KR"/>
              </w:rPr>
              <w:t>10</w:t>
            </w:r>
          </w:p>
        </w:tc>
        <w:tc>
          <w:tcPr>
            <w:tcW w:w="877" w:type="dxa"/>
            <w:shd w:val="clear" w:color="auto" w:fill="auto"/>
            <w:noWrap/>
            <w:vAlign w:val="center"/>
          </w:tcPr>
          <w:p w14:paraId="5FA5F690" w14:textId="77777777" w:rsidR="007D4F18" w:rsidRPr="00DF6DD6" w:rsidRDefault="007D4F18" w:rsidP="007D4F18">
            <w:pPr>
              <w:pStyle w:val="TAC"/>
              <w:keepNext w:val="0"/>
              <w:rPr>
                <w:lang w:eastAsia="ja-JP"/>
              </w:rPr>
            </w:pPr>
            <w:r w:rsidRPr="00DF6DD6">
              <w:rPr>
                <w:rFonts w:hint="eastAsia"/>
                <w:lang w:val="en-US" w:eastAsia="ko-KR"/>
              </w:rPr>
              <w:t>50</w:t>
            </w:r>
          </w:p>
        </w:tc>
        <w:tc>
          <w:tcPr>
            <w:tcW w:w="1299" w:type="dxa"/>
            <w:shd w:val="clear" w:color="auto" w:fill="auto"/>
            <w:noWrap/>
            <w:vAlign w:val="center"/>
          </w:tcPr>
          <w:p w14:paraId="7CF0E241" w14:textId="77777777" w:rsidR="007D4F18" w:rsidRPr="00DF6DD6" w:rsidRDefault="007D4F18" w:rsidP="007D4F18">
            <w:pPr>
              <w:pStyle w:val="TAC"/>
              <w:keepNext w:val="0"/>
            </w:pPr>
            <w:r w:rsidRPr="00DF6DD6">
              <w:rPr>
                <w:rFonts w:hint="eastAsia"/>
                <w:lang w:val="en-US" w:eastAsia="ko-KR"/>
              </w:rPr>
              <w:t>3</w:t>
            </w:r>
            <w:r w:rsidRPr="00DF6DD6">
              <w:rPr>
                <w:lang w:val="en-US" w:eastAsia="ko-KR"/>
              </w:rPr>
              <w:t>487</w:t>
            </w:r>
          </w:p>
        </w:tc>
        <w:tc>
          <w:tcPr>
            <w:tcW w:w="667" w:type="dxa"/>
            <w:shd w:val="clear" w:color="auto" w:fill="auto"/>
            <w:vAlign w:val="center"/>
          </w:tcPr>
          <w:p w14:paraId="4024BFB0" w14:textId="77777777" w:rsidR="007D4F18" w:rsidRPr="00DF6DD6" w:rsidRDefault="007D4F18" w:rsidP="007D4F18">
            <w:pPr>
              <w:pStyle w:val="TAC"/>
              <w:keepNext w:val="0"/>
            </w:pPr>
            <w:r w:rsidRPr="00DF6DD6">
              <w:rPr>
                <w:rFonts w:eastAsia="Malgun Gothic" w:hint="eastAsia"/>
                <w:lang w:eastAsia="ko-KR"/>
              </w:rPr>
              <w:t>29.8</w:t>
            </w:r>
          </w:p>
        </w:tc>
        <w:tc>
          <w:tcPr>
            <w:tcW w:w="1096" w:type="dxa"/>
            <w:shd w:val="clear" w:color="auto" w:fill="auto"/>
            <w:vAlign w:val="center"/>
          </w:tcPr>
          <w:p w14:paraId="5CDAA850" w14:textId="77777777" w:rsidR="007D4F18" w:rsidRPr="00DF6DD6" w:rsidRDefault="007D4F18" w:rsidP="007D4F18">
            <w:pPr>
              <w:pStyle w:val="TAC"/>
              <w:keepNext w:val="0"/>
            </w:pPr>
            <w:r w:rsidRPr="00DF6DD6">
              <w:rPr>
                <w:rFonts w:eastAsia="Malgun Gothic" w:hint="eastAsia"/>
                <w:lang w:eastAsia="ko-KR"/>
              </w:rPr>
              <w:t>IMD2</w:t>
            </w:r>
          </w:p>
        </w:tc>
      </w:tr>
    </w:tbl>
    <w:p w14:paraId="66DD5AC3" w14:textId="7508AA3D" w:rsidR="00F177CB" w:rsidRPr="001F078B" w:rsidRDefault="00D54572" w:rsidP="007D00B9">
      <w:r>
        <w:rPr>
          <w:rFonts w:ascii="Arial" w:hAnsi="Arial" w:cs="Arial"/>
          <w:color w:val="0000FF"/>
          <w:sz w:val="32"/>
          <w:szCs w:val="32"/>
          <w:lang w:eastAsia="ja-JP"/>
        </w:rPr>
        <w:t>---End of Changes---</w:t>
      </w:r>
    </w:p>
    <w:sectPr w:rsidR="00F177CB" w:rsidRPr="001F078B"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E4F56" w14:textId="77777777" w:rsidR="007D4F18" w:rsidRDefault="007D4F18">
      <w:r>
        <w:separator/>
      </w:r>
    </w:p>
    <w:p w14:paraId="33C64599" w14:textId="77777777" w:rsidR="007D4F18" w:rsidRDefault="007D4F18"/>
  </w:endnote>
  <w:endnote w:type="continuationSeparator" w:id="0">
    <w:p w14:paraId="4818865B" w14:textId="77777777" w:rsidR="007D4F18" w:rsidRDefault="007D4F18">
      <w:r>
        <w:continuationSeparator/>
      </w:r>
    </w:p>
    <w:p w14:paraId="6FE7310A" w14:textId="77777777" w:rsidR="007D4F18" w:rsidRDefault="007D4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D4F18" w:rsidRDefault="007D4F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18EE8" w14:textId="77777777" w:rsidR="007D4F18" w:rsidRDefault="007D4F18">
      <w:r>
        <w:separator/>
      </w:r>
    </w:p>
    <w:p w14:paraId="58C41061" w14:textId="77777777" w:rsidR="007D4F18" w:rsidRDefault="007D4F18"/>
  </w:footnote>
  <w:footnote w:type="continuationSeparator" w:id="0">
    <w:p w14:paraId="674A0E5E" w14:textId="77777777" w:rsidR="007D4F18" w:rsidRDefault="007D4F18">
      <w:r>
        <w:continuationSeparator/>
      </w:r>
    </w:p>
    <w:p w14:paraId="1F16077D" w14:textId="77777777" w:rsidR="007D4F18" w:rsidRDefault="007D4F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E57D3" w14:textId="77777777" w:rsidR="007D4F18" w:rsidRDefault="007D4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AEE96" w14:textId="77777777" w:rsidR="007D4F18" w:rsidRDefault="007D4F18"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80FA2EB" w14:textId="77777777" w:rsidR="007D4F18" w:rsidRDefault="007D4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6DBC"/>
    <w:rsid w:val="00027B17"/>
    <w:rsid w:val="00027C26"/>
    <w:rsid w:val="00027F87"/>
    <w:rsid w:val="00030E36"/>
    <w:rsid w:val="000339D8"/>
    <w:rsid w:val="00033DAD"/>
    <w:rsid w:val="000349A6"/>
    <w:rsid w:val="0003525A"/>
    <w:rsid w:val="000354AA"/>
    <w:rsid w:val="00036AC1"/>
    <w:rsid w:val="000373FF"/>
    <w:rsid w:val="00040A8F"/>
    <w:rsid w:val="00040BEF"/>
    <w:rsid w:val="000455FD"/>
    <w:rsid w:val="00045A40"/>
    <w:rsid w:val="00047598"/>
    <w:rsid w:val="00047713"/>
    <w:rsid w:val="00047B3F"/>
    <w:rsid w:val="00050D35"/>
    <w:rsid w:val="00051405"/>
    <w:rsid w:val="00051A4A"/>
    <w:rsid w:val="00051D95"/>
    <w:rsid w:val="00052B83"/>
    <w:rsid w:val="0005374D"/>
    <w:rsid w:val="00053790"/>
    <w:rsid w:val="00053A33"/>
    <w:rsid w:val="00053B2D"/>
    <w:rsid w:val="0005406E"/>
    <w:rsid w:val="00054A3B"/>
    <w:rsid w:val="00056E45"/>
    <w:rsid w:val="00060890"/>
    <w:rsid w:val="00064CFA"/>
    <w:rsid w:val="00065FA6"/>
    <w:rsid w:val="000660C7"/>
    <w:rsid w:val="00067527"/>
    <w:rsid w:val="00067FC7"/>
    <w:rsid w:val="000705FD"/>
    <w:rsid w:val="00070AB5"/>
    <w:rsid w:val="0007562D"/>
    <w:rsid w:val="000766D3"/>
    <w:rsid w:val="00076B9F"/>
    <w:rsid w:val="00076DE6"/>
    <w:rsid w:val="00077590"/>
    <w:rsid w:val="0007791B"/>
    <w:rsid w:val="00080300"/>
    <w:rsid w:val="00080ADB"/>
    <w:rsid w:val="00083E98"/>
    <w:rsid w:val="000841E5"/>
    <w:rsid w:val="00084BDA"/>
    <w:rsid w:val="00085077"/>
    <w:rsid w:val="00086848"/>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B90"/>
    <w:rsid w:val="000A6CB6"/>
    <w:rsid w:val="000B0963"/>
    <w:rsid w:val="000B0D95"/>
    <w:rsid w:val="000B3278"/>
    <w:rsid w:val="000B33EE"/>
    <w:rsid w:val="000B382D"/>
    <w:rsid w:val="000B65F9"/>
    <w:rsid w:val="000B6F05"/>
    <w:rsid w:val="000B7D8A"/>
    <w:rsid w:val="000C038A"/>
    <w:rsid w:val="000C05A0"/>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6711"/>
    <w:rsid w:val="000D696A"/>
    <w:rsid w:val="000D69BD"/>
    <w:rsid w:val="000D7A41"/>
    <w:rsid w:val="000E0008"/>
    <w:rsid w:val="000E1781"/>
    <w:rsid w:val="000E2044"/>
    <w:rsid w:val="000E2966"/>
    <w:rsid w:val="000E3FB7"/>
    <w:rsid w:val="000E404E"/>
    <w:rsid w:val="000E4322"/>
    <w:rsid w:val="000E567E"/>
    <w:rsid w:val="000E5A39"/>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C32"/>
    <w:rsid w:val="00115A23"/>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406B1"/>
    <w:rsid w:val="00141090"/>
    <w:rsid w:val="0014116B"/>
    <w:rsid w:val="00141A76"/>
    <w:rsid w:val="00142BA0"/>
    <w:rsid w:val="00142C57"/>
    <w:rsid w:val="00142FE0"/>
    <w:rsid w:val="00143A6A"/>
    <w:rsid w:val="0014428F"/>
    <w:rsid w:val="00145D43"/>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28BC"/>
    <w:rsid w:val="001753A6"/>
    <w:rsid w:val="00176554"/>
    <w:rsid w:val="00181694"/>
    <w:rsid w:val="00181A12"/>
    <w:rsid w:val="00182287"/>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AA7"/>
    <w:rsid w:val="001A3CCC"/>
    <w:rsid w:val="001A410E"/>
    <w:rsid w:val="001A4642"/>
    <w:rsid w:val="001A5CCC"/>
    <w:rsid w:val="001A60AC"/>
    <w:rsid w:val="001A6115"/>
    <w:rsid w:val="001A7B60"/>
    <w:rsid w:val="001B298F"/>
    <w:rsid w:val="001B2D78"/>
    <w:rsid w:val="001B42E7"/>
    <w:rsid w:val="001B5955"/>
    <w:rsid w:val="001B7639"/>
    <w:rsid w:val="001B7A65"/>
    <w:rsid w:val="001B7ED1"/>
    <w:rsid w:val="001C0E95"/>
    <w:rsid w:val="001C1A73"/>
    <w:rsid w:val="001C1CD1"/>
    <w:rsid w:val="001C2388"/>
    <w:rsid w:val="001C2BED"/>
    <w:rsid w:val="001C3256"/>
    <w:rsid w:val="001C39C1"/>
    <w:rsid w:val="001C6A5C"/>
    <w:rsid w:val="001C7C20"/>
    <w:rsid w:val="001D0DB4"/>
    <w:rsid w:val="001D2238"/>
    <w:rsid w:val="001D456E"/>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78B"/>
    <w:rsid w:val="001F4334"/>
    <w:rsid w:val="001F5840"/>
    <w:rsid w:val="001F6644"/>
    <w:rsid w:val="001F6E1B"/>
    <w:rsid w:val="001F7149"/>
    <w:rsid w:val="001F79D9"/>
    <w:rsid w:val="001F7C26"/>
    <w:rsid w:val="001F7F06"/>
    <w:rsid w:val="00200AF6"/>
    <w:rsid w:val="002023EE"/>
    <w:rsid w:val="00203397"/>
    <w:rsid w:val="00206A11"/>
    <w:rsid w:val="00206B41"/>
    <w:rsid w:val="00210308"/>
    <w:rsid w:val="0021185C"/>
    <w:rsid w:val="00212BE0"/>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68F1"/>
    <w:rsid w:val="00267720"/>
    <w:rsid w:val="002701AC"/>
    <w:rsid w:val="00272C05"/>
    <w:rsid w:val="0027335B"/>
    <w:rsid w:val="00274BA0"/>
    <w:rsid w:val="00275D12"/>
    <w:rsid w:val="00280B51"/>
    <w:rsid w:val="0028237D"/>
    <w:rsid w:val="002824E3"/>
    <w:rsid w:val="00282D34"/>
    <w:rsid w:val="00282EAF"/>
    <w:rsid w:val="00283A2D"/>
    <w:rsid w:val="00284128"/>
    <w:rsid w:val="00284D63"/>
    <w:rsid w:val="002860C4"/>
    <w:rsid w:val="002876D7"/>
    <w:rsid w:val="00290044"/>
    <w:rsid w:val="002905A6"/>
    <w:rsid w:val="0029063C"/>
    <w:rsid w:val="002906AD"/>
    <w:rsid w:val="00291C0D"/>
    <w:rsid w:val="0029342F"/>
    <w:rsid w:val="00293A09"/>
    <w:rsid w:val="002962F9"/>
    <w:rsid w:val="0029699E"/>
    <w:rsid w:val="002A01CC"/>
    <w:rsid w:val="002A211B"/>
    <w:rsid w:val="002A2D8B"/>
    <w:rsid w:val="002A65F9"/>
    <w:rsid w:val="002B03C2"/>
    <w:rsid w:val="002B1A91"/>
    <w:rsid w:val="002B1E2B"/>
    <w:rsid w:val="002B1E61"/>
    <w:rsid w:val="002B2D51"/>
    <w:rsid w:val="002B30D2"/>
    <w:rsid w:val="002B5741"/>
    <w:rsid w:val="002B68A9"/>
    <w:rsid w:val="002B6EF1"/>
    <w:rsid w:val="002C0282"/>
    <w:rsid w:val="002C04EC"/>
    <w:rsid w:val="002C12F4"/>
    <w:rsid w:val="002C41FF"/>
    <w:rsid w:val="002C4C8D"/>
    <w:rsid w:val="002C52CD"/>
    <w:rsid w:val="002C5C0C"/>
    <w:rsid w:val="002D02F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F6C"/>
    <w:rsid w:val="0032035C"/>
    <w:rsid w:val="003214FE"/>
    <w:rsid w:val="003218F7"/>
    <w:rsid w:val="00324A97"/>
    <w:rsid w:val="00325E16"/>
    <w:rsid w:val="00326031"/>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705"/>
    <w:rsid w:val="0035697A"/>
    <w:rsid w:val="00356A37"/>
    <w:rsid w:val="003578D3"/>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FE7"/>
    <w:rsid w:val="003A500D"/>
    <w:rsid w:val="003A5791"/>
    <w:rsid w:val="003A5D30"/>
    <w:rsid w:val="003A6AC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1AE8"/>
    <w:rsid w:val="003D209B"/>
    <w:rsid w:val="003D2A69"/>
    <w:rsid w:val="003D2DAB"/>
    <w:rsid w:val="003D437C"/>
    <w:rsid w:val="003D4389"/>
    <w:rsid w:val="003D5A6F"/>
    <w:rsid w:val="003E0080"/>
    <w:rsid w:val="003E01CB"/>
    <w:rsid w:val="003E095D"/>
    <w:rsid w:val="003E0A40"/>
    <w:rsid w:val="003E0D36"/>
    <w:rsid w:val="003E1A36"/>
    <w:rsid w:val="003E3330"/>
    <w:rsid w:val="003E3505"/>
    <w:rsid w:val="003E3ECB"/>
    <w:rsid w:val="003E5B9D"/>
    <w:rsid w:val="003E6140"/>
    <w:rsid w:val="003E6DAF"/>
    <w:rsid w:val="003F1481"/>
    <w:rsid w:val="003F328F"/>
    <w:rsid w:val="003F336D"/>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6A94"/>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4AFF"/>
    <w:rsid w:val="00435AEC"/>
    <w:rsid w:val="004366ED"/>
    <w:rsid w:val="00436F89"/>
    <w:rsid w:val="00440AEA"/>
    <w:rsid w:val="00442E52"/>
    <w:rsid w:val="00443019"/>
    <w:rsid w:val="0044366E"/>
    <w:rsid w:val="0044370D"/>
    <w:rsid w:val="00444FE8"/>
    <w:rsid w:val="00446E60"/>
    <w:rsid w:val="00446FFB"/>
    <w:rsid w:val="0044755D"/>
    <w:rsid w:val="0044787F"/>
    <w:rsid w:val="004478DB"/>
    <w:rsid w:val="004500CB"/>
    <w:rsid w:val="00451A22"/>
    <w:rsid w:val="00452132"/>
    <w:rsid w:val="004524F3"/>
    <w:rsid w:val="00452976"/>
    <w:rsid w:val="00453E83"/>
    <w:rsid w:val="00455913"/>
    <w:rsid w:val="00456D1D"/>
    <w:rsid w:val="00461B67"/>
    <w:rsid w:val="00462CC0"/>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6F"/>
    <w:rsid w:val="004967EE"/>
    <w:rsid w:val="00497110"/>
    <w:rsid w:val="004A01D4"/>
    <w:rsid w:val="004A1EFE"/>
    <w:rsid w:val="004A1FF2"/>
    <w:rsid w:val="004A267E"/>
    <w:rsid w:val="004A27B2"/>
    <w:rsid w:val="004A294A"/>
    <w:rsid w:val="004A2C3C"/>
    <w:rsid w:val="004A2D68"/>
    <w:rsid w:val="004A69FE"/>
    <w:rsid w:val="004A7BDA"/>
    <w:rsid w:val="004B079B"/>
    <w:rsid w:val="004B29F9"/>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4E33"/>
    <w:rsid w:val="004D514F"/>
    <w:rsid w:val="004D526A"/>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7397"/>
    <w:rsid w:val="005304A0"/>
    <w:rsid w:val="005304E0"/>
    <w:rsid w:val="00530DBD"/>
    <w:rsid w:val="00531850"/>
    <w:rsid w:val="005322B4"/>
    <w:rsid w:val="00532B17"/>
    <w:rsid w:val="0053358C"/>
    <w:rsid w:val="00535A4A"/>
    <w:rsid w:val="00535F5B"/>
    <w:rsid w:val="0053687B"/>
    <w:rsid w:val="0054284D"/>
    <w:rsid w:val="0054374C"/>
    <w:rsid w:val="00544AC0"/>
    <w:rsid w:val="00544C62"/>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F31"/>
    <w:rsid w:val="0057147F"/>
    <w:rsid w:val="00571B04"/>
    <w:rsid w:val="00572D18"/>
    <w:rsid w:val="00573330"/>
    <w:rsid w:val="00573DC9"/>
    <w:rsid w:val="00573E4B"/>
    <w:rsid w:val="005767EE"/>
    <w:rsid w:val="005768D3"/>
    <w:rsid w:val="00576B14"/>
    <w:rsid w:val="00576FA8"/>
    <w:rsid w:val="005779EE"/>
    <w:rsid w:val="0058089E"/>
    <w:rsid w:val="005819DA"/>
    <w:rsid w:val="005845E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B549F"/>
    <w:rsid w:val="005C1697"/>
    <w:rsid w:val="005C36E8"/>
    <w:rsid w:val="005C4584"/>
    <w:rsid w:val="005C4614"/>
    <w:rsid w:val="005C5AE4"/>
    <w:rsid w:val="005C63AD"/>
    <w:rsid w:val="005C68B8"/>
    <w:rsid w:val="005D1095"/>
    <w:rsid w:val="005D10E8"/>
    <w:rsid w:val="005D1FDA"/>
    <w:rsid w:val="005D2E8D"/>
    <w:rsid w:val="005D33AD"/>
    <w:rsid w:val="005D370C"/>
    <w:rsid w:val="005D4F46"/>
    <w:rsid w:val="005E115A"/>
    <w:rsid w:val="005E2C44"/>
    <w:rsid w:val="005E41D0"/>
    <w:rsid w:val="005E58A0"/>
    <w:rsid w:val="005E6BDB"/>
    <w:rsid w:val="005E706C"/>
    <w:rsid w:val="005F055C"/>
    <w:rsid w:val="005F2365"/>
    <w:rsid w:val="005F2D39"/>
    <w:rsid w:val="005F3AEE"/>
    <w:rsid w:val="005F3D20"/>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55A01"/>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D9A"/>
    <w:rsid w:val="0067361F"/>
    <w:rsid w:val="00674779"/>
    <w:rsid w:val="00676E33"/>
    <w:rsid w:val="006774B0"/>
    <w:rsid w:val="00680969"/>
    <w:rsid w:val="00681202"/>
    <w:rsid w:val="00682F3C"/>
    <w:rsid w:val="00683B4F"/>
    <w:rsid w:val="006906E1"/>
    <w:rsid w:val="00690C31"/>
    <w:rsid w:val="0069248B"/>
    <w:rsid w:val="00693A95"/>
    <w:rsid w:val="00694F4B"/>
    <w:rsid w:val="00695058"/>
    <w:rsid w:val="00695808"/>
    <w:rsid w:val="00697BC4"/>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509"/>
    <w:rsid w:val="006B3955"/>
    <w:rsid w:val="006B3A5B"/>
    <w:rsid w:val="006B3B8E"/>
    <w:rsid w:val="006B42A3"/>
    <w:rsid w:val="006B43AE"/>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B34"/>
    <w:rsid w:val="006C7D3B"/>
    <w:rsid w:val="006D34C6"/>
    <w:rsid w:val="006D72E2"/>
    <w:rsid w:val="006D7419"/>
    <w:rsid w:val="006E03A7"/>
    <w:rsid w:val="006E0C6E"/>
    <w:rsid w:val="006E1737"/>
    <w:rsid w:val="006E1924"/>
    <w:rsid w:val="006E1E62"/>
    <w:rsid w:val="006E21FB"/>
    <w:rsid w:val="006E2334"/>
    <w:rsid w:val="006E2587"/>
    <w:rsid w:val="006E27D7"/>
    <w:rsid w:val="006E307E"/>
    <w:rsid w:val="006E44F7"/>
    <w:rsid w:val="006E45A4"/>
    <w:rsid w:val="006E4BAF"/>
    <w:rsid w:val="006E606C"/>
    <w:rsid w:val="006E709C"/>
    <w:rsid w:val="006E7CEB"/>
    <w:rsid w:val="006F0E3C"/>
    <w:rsid w:val="006F2525"/>
    <w:rsid w:val="006F59B2"/>
    <w:rsid w:val="006F7C60"/>
    <w:rsid w:val="0070011A"/>
    <w:rsid w:val="007002EE"/>
    <w:rsid w:val="007019B8"/>
    <w:rsid w:val="00701BDB"/>
    <w:rsid w:val="007026D4"/>
    <w:rsid w:val="00702A5E"/>
    <w:rsid w:val="0070487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373E5"/>
    <w:rsid w:val="00740286"/>
    <w:rsid w:val="00740C98"/>
    <w:rsid w:val="0074100B"/>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1686"/>
    <w:rsid w:val="007717ED"/>
    <w:rsid w:val="007724CA"/>
    <w:rsid w:val="00773361"/>
    <w:rsid w:val="0077378F"/>
    <w:rsid w:val="00776B92"/>
    <w:rsid w:val="00776EBF"/>
    <w:rsid w:val="007805F6"/>
    <w:rsid w:val="00780823"/>
    <w:rsid w:val="00780A61"/>
    <w:rsid w:val="00782B81"/>
    <w:rsid w:val="00784360"/>
    <w:rsid w:val="007858FE"/>
    <w:rsid w:val="00785B9E"/>
    <w:rsid w:val="00786BF6"/>
    <w:rsid w:val="00787158"/>
    <w:rsid w:val="00790868"/>
    <w:rsid w:val="00790B2A"/>
    <w:rsid w:val="00790C8F"/>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5AF8"/>
    <w:rsid w:val="007B60FF"/>
    <w:rsid w:val="007B653D"/>
    <w:rsid w:val="007B67F7"/>
    <w:rsid w:val="007B6DB4"/>
    <w:rsid w:val="007B74B7"/>
    <w:rsid w:val="007C0948"/>
    <w:rsid w:val="007C19A9"/>
    <w:rsid w:val="007C2097"/>
    <w:rsid w:val="007C213A"/>
    <w:rsid w:val="007C2EA3"/>
    <w:rsid w:val="007C31C8"/>
    <w:rsid w:val="007C5210"/>
    <w:rsid w:val="007C5DB9"/>
    <w:rsid w:val="007C63CA"/>
    <w:rsid w:val="007C6F81"/>
    <w:rsid w:val="007C7CCB"/>
    <w:rsid w:val="007D00B9"/>
    <w:rsid w:val="007D0515"/>
    <w:rsid w:val="007D19E4"/>
    <w:rsid w:val="007D3E35"/>
    <w:rsid w:val="007D443E"/>
    <w:rsid w:val="007D4F18"/>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BA6"/>
    <w:rsid w:val="00811C33"/>
    <w:rsid w:val="008125A6"/>
    <w:rsid w:val="00813116"/>
    <w:rsid w:val="00815854"/>
    <w:rsid w:val="00817091"/>
    <w:rsid w:val="008172A6"/>
    <w:rsid w:val="008203D4"/>
    <w:rsid w:val="00820E3C"/>
    <w:rsid w:val="00821B6B"/>
    <w:rsid w:val="008221E6"/>
    <w:rsid w:val="0082288E"/>
    <w:rsid w:val="008235D8"/>
    <w:rsid w:val="00823A81"/>
    <w:rsid w:val="008245C6"/>
    <w:rsid w:val="0082542C"/>
    <w:rsid w:val="00825885"/>
    <w:rsid w:val="008279FA"/>
    <w:rsid w:val="0083004E"/>
    <w:rsid w:val="00830573"/>
    <w:rsid w:val="00831485"/>
    <w:rsid w:val="008315D2"/>
    <w:rsid w:val="00832660"/>
    <w:rsid w:val="00832BEF"/>
    <w:rsid w:val="00834864"/>
    <w:rsid w:val="0083625E"/>
    <w:rsid w:val="00837212"/>
    <w:rsid w:val="00840964"/>
    <w:rsid w:val="008412F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A67"/>
    <w:rsid w:val="008626E7"/>
    <w:rsid w:val="008631F5"/>
    <w:rsid w:val="00863678"/>
    <w:rsid w:val="00865539"/>
    <w:rsid w:val="00866485"/>
    <w:rsid w:val="0086687A"/>
    <w:rsid w:val="00867B3A"/>
    <w:rsid w:val="00867B93"/>
    <w:rsid w:val="00870EE7"/>
    <w:rsid w:val="00872856"/>
    <w:rsid w:val="0087290A"/>
    <w:rsid w:val="00872F18"/>
    <w:rsid w:val="0087365A"/>
    <w:rsid w:val="00873D94"/>
    <w:rsid w:val="0087740F"/>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788"/>
    <w:rsid w:val="008A6B61"/>
    <w:rsid w:val="008A7FB9"/>
    <w:rsid w:val="008B2E7E"/>
    <w:rsid w:val="008B2EEB"/>
    <w:rsid w:val="008B449B"/>
    <w:rsid w:val="008B5774"/>
    <w:rsid w:val="008B6DDC"/>
    <w:rsid w:val="008C1CEF"/>
    <w:rsid w:val="008C2AC3"/>
    <w:rsid w:val="008C421F"/>
    <w:rsid w:val="008C43AB"/>
    <w:rsid w:val="008C4AD9"/>
    <w:rsid w:val="008C50EB"/>
    <w:rsid w:val="008D17E2"/>
    <w:rsid w:val="008D1B7E"/>
    <w:rsid w:val="008D1C00"/>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3C7D"/>
    <w:rsid w:val="008F4A04"/>
    <w:rsid w:val="008F4EF2"/>
    <w:rsid w:val="008F686C"/>
    <w:rsid w:val="008F6F7D"/>
    <w:rsid w:val="00900235"/>
    <w:rsid w:val="00900576"/>
    <w:rsid w:val="00902538"/>
    <w:rsid w:val="00902680"/>
    <w:rsid w:val="00902AE8"/>
    <w:rsid w:val="00904ADE"/>
    <w:rsid w:val="00904AED"/>
    <w:rsid w:val="009054A6"/>
    <w:rsid w:val="0090605D"/>
    <w:rsid w:val="00906172"/>
    <w:rsid w:val="00906BEA"/>
    <w:rsid w:val="00907084"/>
    <w:rsid w:val="009078E7"/>
    <w:rsid w:val="00907CDF"/>
    <w:rsid w:val="00907D75"/>
    <w:rsid w:val="00912A7B"/>
    <w:rsid w:val="00912CC1"/>
    <w:rsid w:val="00913D2B"/>
    <w:rsid w:val="009153BB"/>
    <w:rsid w:val="00917493"/>
    <w:rsid w:val="00920634"/>
    <w:rsid w:val="009209A0"/>
    <w:rsid w:val="009229FB"/>
    <w:rsid w:val="00922AE7"/>
    <w:rsid w:val="009241F4"/>
    <w:rsid w:val="009261E0"/>
    <w:rsid w:val="00926FCD"/>
    <w:rsid w:val="00927D05"/>
    <w:rsid w:val="009320CB"/>
    <w:rsid w:val="00933016"/>
    <w:rsid w:val="00934F76"/>
    <w:rsid w:val="00935DEE"/>
    <w:rsid w:val="00936061"/>
    <w:rsid w:val="0093614D"/>
    <w:rsid w:val="00936160"/>
    <w:rsid w:val="00936669"/>
    <w:rsid w:val="00936772"/>
    <w:rsid w:val="00937DF7"/>
    <w:rsid w:val="00940825"/>
    <w:rsid w:val="009409B5"/>
    <w:rsid w:val="00941802"/>
    <w:rsid w:val="00942275"/>
    <w:rsid w:val="00942853"/>
    <w:rsid w:val="009431D8"/>
    <w:rsid w:val="00943C10"/>
    <w:rsid w:val="0094563F"/>
    <w:rsid w:val="00945E85"/>
    <w:rsid w:val="009522AD"/>
    <w:rsid w:val="00953186"/>
    <w:rsid w:val="00953A5A"/>
    <w:rsid w:val="00953ADE"/>
    <w:rsid w:val="0095436B"/>
    <w:rsid w:val="00955486"/>
    <w:rsid w:val="009558BA"/>
    <w:rsid w:val="00963009"/>
    <w:rsid w:val="009658BC"/>
    <w:rsid w:val="00967BE3"/>
    <w:rsid w:val="00970A74"/>
    <w:rsid w:val="00970F6F"/>
    <w:rsid w:val="00971659"/>
    <w:rsid w:val="0097250B"/>
    <w:rsid w:val="00973203"/>
    <w:rsid w:val="009733D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0CA3"/>
    <w:rsid w:val="009B1F7B"/>
    <w:rsid w:val="009B31E8"/>
    <w:rsid w:val="009B371C"/>
    <w:rsid w:val="009B707A"/>
    <w:rsid w:val="009C141D"/>
    <w:rsid w:val="009C229F"/>
    <w:rsid w:val="009C38BF"/>
    <w:rsid w:val="009C6C67"/>
    <w:rsid w:val="009C7FAA"/>
    <w:rsid w:val="009D06D2"/>
    <w:rsid w:val="009D2028"/>
    <w:rsid w:val="009D2544"/>
    <w:rsid w:val="009D321E"/>
    <w:rsid w:val="009D4104"/>
    <w:rsid w:val="009D48A4"/>
    <w:rsid w:val="009D6587"/>
    <w:rsid w:val="009D671F"/>
    <w:rsid w:val="009E0808"/>
    <w:rsid w:val="009E2E1D"/>
    <w:rsid w:val="009E3297"/>
    <w:rsid w:val="009E6579"/>
    <w:rsid w:val="009F0168"/>
    <w:rsid w:val="009F10AB"/>
    <w:rsid w:val="009F1256"/>
    <w:rsid w:val="009F13A0"/>
    <w:rsid w:val="009F346F"/>
    <w:rsid w:val="009F433A"/>
    <w:rsid w:val="009F49AD"/>
    <w:rsid w:val="009F580C"/>
    <w:rsid w:val="009F734F"/>
    <w:rsid w:val="009F7664"/>
    <w:rsid w:val="00A009E2"/>
    <w:rsid w:val="00A012B1"/>
    <w:rsid w:val="00A01488"/>
    <w:rsid w:val="00A01A1F"/>
    <w:rsid w:val="00A01F9F"/>
    <w:rsid w:val="00A037E2"/>
    <w:rsid w:val="00A07EBA"/>
    <w:rsid w:val="00A10B0C"/>
    <w:rsid w:val="00A11721"/>
    <w:rsid w:val="00A11A0B"/>
    <w:rsid w:val="00A12B0C"/>
    <w:rsid w:val="00A14B87"/>
    <w:rsid w:val="00A15A79"/>
    <w:rsid w:val="00A16EAE"/>
    <w:rsid w:val="00A17B3A"/>
    <w:rsid w:val="00A21821"/>
    <w:rsid w:val="00A22AFE"/>
    <w:rsid w:val="00A22DB9"/>
    <w:rsid w:val="00A245D8"/>
    <w:rsid w:val="00A246B6"/>
    <w:rsid w:val="00A247BF"/>
    <w:rsid w:val="00A24B41"/>
    <w:rsid w:val="00A24FD0"/>
    <w:rsid w:val="00A2521A"/>
    <w:rsid w:val="00A254A3"/>
    <w:rsid w:val="00A27674"/>
    <w:rsid w:val="00A30219"/>
    <w:rsid w:val="00A32743"/>
    <w:rsid w:val="00A3275B"/>
    <w:rsid w:val="00A33C3C"/>
    <w:rsid w:val="00A344FF"/>
    <w:rsid w:val="00A35493"/>
    <w:rsid w:val="00A359C8"/>
    <w:rsid w:val="00A37E43"/>
    <w:rsid w:val="00A402E2"/>
    <w:rsid w:val="00A40900"/>
    <w:rsid w:val="00A43F56"/>
    <w:rsid w:val="00A440EE"/>
    <w:rsid w:val="00A44E1F"/>
    <w:rsid w:val="00A45A56"/>
    <w:rsid w:val="00A47E70"/>
    <w:rsid w:val="00A51F48"/>
    <w:rsid w:val="00A52FC0"/>
    <w:rsid w:val="00A538A6"/>
    <w:rsid w:val="00A53B77"/>
    <w:rsid w:val="00A53F1A"/>
    <w:rsid w:val="00A54922"/>
    <w:rsid w:val="00A5668D"/>
    <w:rsid w:val="00A56E64"/>
    <w:rsid w:val="00A60830"/>
    <w:rsid w:val="00A62BB4"/>
    <w:rsid w:val="00A63B40"/>
    <w:rsid w:val="00A6758A"/>
    <w:rsid w:val="00A727B6"/>
    <w:rsid w:val="00A75F46"/>
    <w:rsid w:val="00A76055"/>
    <w:rsid w:val="00A7671C"/>
    <w:rsid w:val="00A76CCD"/>
    <w:rsid w:val="00A76CE6"/>
    <w:rsid w:val="00A77924"/>
    <w:rsid w:val="00A801D1"/>
    <w:rsid w:val="00A80212"/>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20AE"/>
    <w:rsid w:val="00AC350A"/>
    <w:rsid w:val="00AD0C5B"/>
    <w:rsid w:val="00AD16D4"/>
    <w:rsid w:val="00AD1CD8"/>
    <w:rsid w:val="00AD1EA6"/>
    <w:rsid w:val="00AD225E"/>
    <w:rsid w:val="00AD2F54"/>
    <w:rsid w:val="00AD34AF"/>
    <w:rsid w:val="00AD4117"/>
    <w:rsid w:val="00AD4876"/>
    <w:rsid w:val="00AD4A85"/>
    <w:rsid w:val="00AD5F8C"/>
    <w:rsid w:val="00AD60E9"/>
    <w:rsid w:val="00AD7CEB"/>
    <w:rsid w:val="00AE38C4"/>
    <w:rsid w:val="00AE4694"/>
    <w:rsid w:val="00AE46A7"/>
    <w:rsid w:val="00AE4B98"/>
    <w:rsid w:val="00AE6166"/>
    <w:rsid w:val="00AE6EBB"/>
    <w:rsid w:val="00AF04B6"/>
    <w:rsid w:val="00AF0728"/>
    <w:rsid w:val="00AF14C0"/>
    <w:rsid w:val="00AF1B2C"/>
    <w:rsid w:val="00AF37A9"/>
    <w:rsid w:val="00AF5479"/>
    <w:rsid w:val="00AF5C93"/>
    <w:rsid w:val="00AF625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6B7"/>
    <w:rsid w:val="00B37790"/>
    <w:rsid w:val="00B37C45"/>
    <w:rsid w:val="00B41F82"/>
    <w:rsid w:val="00B4294A"/>
    <w:rsid w:val="00B432DD"/>
    <w:rsid w:val="00B4399F"/>
    <w:rsid w:val="00B478E0"/>
    <w:rsid w:val="00B50908"/>
    <w:rsid w:val="00B51AC3"/>
    <w:rsid w:val="00B527C2"/>
    <w:rsid w:val="00B53018"/>
    <w:rsid w:val="00B53C17"/>
    <w:rsid w:val="00B54F64"/>
    <w:rsid w:val="00B56132"/>
    <w:rsid w:val="00B57DF8"/>
    <w:rsid w:val="00B605DB"/>
    <w:rsid w:val="00B61174"/>
    <w:rsid w:val="00B61414"/>
    <w:rsid w:val="00B61A5D"/>
    <w:rsid w:val="00B63739"/>
    <w:rsid w:val="00B6468C"/>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2A9"/>
    <w:rsid w:val="00BB1E56"/>
    <w:rsid w:val="00BB5DFC"/>
    <w:rsid w:val="00BC219E"/>
    <w:rsid w:val="00BC2B38"/>
    <w:rsid w:val="00BC31F4"/>
    <w:rsid w:val="00BC48E2"/>
    <w:rsid w:val="00BC574B"/>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89A"/>
    <w:rsid w:val="00C07A8D"/>
    <w:rsid w:val="00C10C55"/>
    <w:rsid w:val="00C1269E"/>
    <w:rsid w:val="00C12C79"/>
    <w:rsid w:val="00C13C7D"/>
    <w:rsid w:val="00C1633F"/>
    <w:rsid w:val="00C16C74"/>
    <w:rsid w:val="00C179E2"/>
    <w:rsid w:val="00C20253"/>
    <w:rsid w:val="00C221CE"/>
    <w:rsid w:val="00C23D69"/>
    <w:rsid w:val="00C240AF"/>
    <w:rsid w:val="00C24769"/>
    <w:rsid w:val="00C252CA"/>
    <w:rsid w:val="00C252CC"/>
    <w:rsid w:val="00C25AB2"/>
    <w:rsid w:val="00C273B2"/>
    <w:rsid w:val="00C27A8A"/>
    <w:rsid w:val="00C30215"/>
    <w:rsid w:val="00C302B6"/>
    <w:rsid w:val="00C30C98"/>
    <w:rsid w:val="00C30F6D"/>
    <w:rsid w:val="00C313E7"/>
    <w:rsid w:val="00C3142E"/>
    <w:rsid w:val="00C347DF"/>
    <w:rsid w:val="00C36F10"/>
    <w:rsid w:val="00C4199C"/>
    <w:rsid w:val="00C42558"/>
    <w:rsid w:val="00C43507"/>
    <w:rsid w:val="00C4409E"/>
    <w:rsid w:val="00C44783"/>
    <w:rsid w:val="00C447BB"/>
    <w:rsid w:val="00C47330"/>
    <w:rsid w:val="00C5082D"/>
    <w:rsid w:val="00C51D6A"/>
    <w:rsid w:val="00C52133"/>
    <w:rsid w:val="00C538E8"/>
    <w:rsid w:val="00C53A96"/>
    <w:rsid w:val="00C54764"/>
    <w:rsid w:val="00C55FB7"/>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5340"/>
    <w:rsid w:val="00C75708"/>
    <w:rsid w:val="00C75E99"/>
    <w:rsid w:val="00C76300"/>
    <w:rsid w:val="00C774A9"/>
    <w:rsid w:val="00C803AF"/>
    <w:rsid w:val="00C83750"/>
    <w:rsid w:val="00C85E53"/>
    <w:rsid w:val="00C8648F"/>
    <w:rsid w:val="00C86BCE"/>
    <w:rsid w:val="00C87093"/>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053C"/>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F9A"/>
    <w:rsid w:val="00D04D38"/>
    <w:rsid w:val="00D0623B"/>
    <w:rsid w:val="00D06598"/>
    <w:rsid w:val="00D066CD"/>
    <w:rsid w:val="00D06F3C"/>
    <w:rsid w:val="00D07D15"/>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6EB"/>
    <w:rsid w:val="00D33B8F"/>
    <w:rsid w:val="00D33B9E"/>
    <w:rsid w:val="00D349C5"/>
    <w:rsid w:val="00D35EC3"/>
    <w:rsid w:val="00D37FF3"/>
    <w:rsid w:val="00D40EED"/>
    <w:rsid w:val="00D412B2"/>
    <w:rsid w:val="00D42AAB"/>
    <w:rsid w:val="00D43CB7"/>
    <w:rsid w:val="00D43E10"/>
    <w:rsid w:val="00D46012"/>
    <w:rsid w:val="00D4640B"/>
    <w:rsid w:val="00D4757B"/>
    <w:rsid w:val="00D515C6"/>
    <w:rsid w:val="00D52345"/>
    <w:rsid w:val="00D524D2"/>
    <w:rsid w:val="00D52A1B"/>
    <w:rsid w:val="00D54572"/>
    <w:rsid w:val="00D54E6D"/>
    <w:rsid w:val="00D54FAB"/>
    <w:rsid w:val="00D56320"/>
    <w:rsid w:val="00D56779"/>
    <w:rsid w:val="00D5679C"/>
    <w:rsid w:val="00D56B41"/>
    <w:rsid w:val="00D60087"/>
    <w:rsid w:val="00D63AC4"/>
    <w:rsid w:val="00D63C1E"/>
    <w:rsid w:val="00D63E12"/>
    <w:rsid w:val="00D63E47"/>
    <w:rsid w:val="00D645AE"/>
    <w:rsid w:val="00D64699"/>
    <w:rsid w:val="00D65BBC"/>
    <w:rsid w:val="00D663A7"/>
    <w:rsid w:val="00D67600"/>
    <w:rsid w:val="00D709D9"/>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6A33"/>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4BFB"/>
    <w:rsid w:val="00DA5EED"/>
    <w:rsid w:val="00DA6002"/>
    <w:rsid w:val="00DA6D12"/>
    <w:rsid w:val="00DA6E71"/>
    <w:rsid w:val="00DA757C"/>
    <w:rsid w:val="00DB283D"/>
    <w:rsid w:val="00DB2AD9"/>
    <w:rsid w:val="00DB2BA8"/>
    <w:rsid w:val="00DB409B"/>
    <w:rsid w:val="00DB4AB2"/>
    <w:rsid w:val="00DB4D44"/>
    <w:rsid w:val="00DB52C4"/>
    <w:rsid w:val="00DB53EC"/>
    <w:rsid w:val="00DB5E65"/>
    <w:rsid w:val="00DB6C6A"/>
    <w:rsid w:val="00DB7A3B"/>
    <w:rsid w:val="00DC0600"/>
    <w:rsid w:val="00DC1537"/>
    <w:rsid w:val="00DC17E7"/>
    <w:rsid w:val="00DC2117"/>
    <w:rsid w:val="00DC2710"/>
    <w:rsid w:val="00DC2B29"/>
    <w:rsid w:val="00DC2C0F"/>
    <w:rsid w:val="00DC5538"/>
    <w:rsid w:val="00DC6207"/>
    <w:rsid w:val="00DC6878"/>
    <w:rsid w:val="00DC6D55"/>
    <w:rsid w:val="00DC795B"/>
    <w:rsid w:val="00DC7CCC"/>
    <w:rsid w:val="00DC7F82"/>
    <w:rsid w:val="00DD0318"/>
    <w:rsid w:val="00DD0ACB"/>
    <w:rsid w:val="00DD208B"/>
    <w:rsid w:val="00DD32D8"/>
    <w:rsid w:val="00DD5722"/>
    <w:rsid w:val="00DD625C"/>
    <w:rsid w:val="00DE0609"/>
    <w:rsid w:val="00DE0D1A"/>
    <w:rsid w:val="00DE1B94"/>
    <w:rsid w:val="00DE1D0C"/>
    <w:rsid w:val="00DE34CF"/>
    <w:rsid w:val="00DE59C1"/>
    <w:rsid w:val="00DE6355"/>
    <w:rsid w:val="00DE7984"/>
    <w:rsid w:val="00DF0ECF"/>
    <w:rsid w:val="00DF1B57"/>
    <w:rsid w:val="00DF2B93"/>
    <w:rsid w:val="00DF423F"/>
    <w:rsid w:val="00DF4EB7"/>
    <w:rsid w:val="00DF6156"/>
    <w:rsid w:val="00DF648F"/>
    <w:rsid w:val="00DF64B7"/>
    <w:rsid w:val="00DF6E04"/>
    <w:rsid w:val="00DF78E6"/>
    <w:rsid w:val="00E024F0"/>
    <w:rsid w:val="00E032CC"/>
    <w:rsid w:val="00E03BB9"/>
    <w:rsid w:val="00E051CB"/>
    <w:rsid w:val="00E05690"/>
    <w:rsid w:val="00E05FA9"/>
    <w:rsid w:val="00E05FF3"/>
    <w:rsid w:val="00E063EF"/>
    <w:rsid w:val="00E07672"/>
    <w:rsid w:val="00E10A82"/>
    <w:rsid w:val="00E129F4"/>
    <w:rsid w:val="00E150A1"/>
    <w:rsid w:val="00E15130"/>
    <w:rsid w:val="00E15ECB"/>
    <w:rsid w:val="00E164BE"/>
    <w:rsid w:val="00E20B03"/>
    <w:rsid w:val="00E21327"/>
    <w:rsid w:val="00E215E3"/>
    <w:rsid w:val="00E21A09"/>
    <w:rsid w:val="00E227BD"/>
    <w:rsid w:val="00E24F24"/>
    <w:rsid w:val="00E25054"/>
    <w:rsid w:val="00E2532D"/>
    <w:rsid w:val="00E30C58"/>
    <w:rsid w:val="00E33991"/>
    <w:rsid w:val="00E350A9"/>
    <w:rsid w:val="00E3561F"/>
    <w:rsid w:val="00E42E34"/>
    <w:rsid w:val="00E47E4E"/>
    <w:rsid w:val="00E50679"/>
    <w:rsid w:val="00E514D2"/>
    <w:rsid w:val="00E52A29"/>
    <w:rsid w:val="00E53103"/>
    <w:rsid w:val="00E54519"/>
    <w:rsid w:val="00E55544"/>
    <w:rsid w:val="00E5591E"/>
    <w:rsid w:val="00E56DA3"/>
    <w:rsid w:val="00E60338"/>
    <w:rsid w:val="00E608C6"/>
    <w:rsid w:val="00E6204B"/>
    <w:rsid w:val="00E62C05"/>
    <w:rsid w:val="00E63034"/>
    <w:rsid w:val="00E64EBC"/>
    <w:rsid w:val="00E64F70"/>
    <w:rsid w:val="00E66764"/>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176"/>
    <w:rsid w:val="00EB3363"/>
    <w:rsid w:val="00EB69C0"/>
    <w:rsid w:val="00EC10B9"/>
    <w:rsid w:val="00EC1415"/>
    <w:rsid w:val="00EC1631"/>
    <w:rsid w:val="00EC193D"/>
    <w:rsid w:val="00EC2397"/>
    <w:rsid w:val="00EC3296"/>
    <w:rsid w:val="00EC339E"/>
    <w:rsid w:val="00EC41DE"/>
    <w:rsid w:val="00EC4AD8"/>
    <w:rsid w:val="00EC4FB1"/>
    <w:rsid w:val="00EC5667"/>
    <w:rsid w:val="00EC75F8"/>
    <w:rsid w:val="00ED03AF"/>
    <w:rsid w:val="00ED23A4"/>
    <w:rsid w:val="00ED2ABF"/>
    <w:rsid w:val="00ED39F9"/>
    <w:rsid w:val="00ED4D2E"/>
    <w:rsid w:val="00EE04A0"/>
    <w:rsid w:val="00EE1302"/>
    <w:rsid w:val="00EE1820"/>
    <w:rsid w:val="00EE426C"/>
    <w:rsid w:val="00EE495B"/>
    <w:rsid w:val="00EE6CD6"/>
    <w:rsid w:val="00EE73FE"/>
    <w:rsid w:val="00EE7D7C"/>
    <w:rsid w:val="00EF12DE"/>
    <w:rsid w:val="00EF214F"/>
    <w:rsid w:val="00EF21FA"/>
    <w:rsid w:val="00EF265E"/>
    <w:rsid w:val="00EF327D"/>
    <w:rsid w:val="00EF40DE"/>
    <w:rsid w:val="00EF5F8E"/>
    <w:rsid w:val="00EF6770"/>
    <w:rsid w:val="00EF683F"/>
    <w:rsid w:val="00EF6A31"/>
    <w:rsid w:val="00F00780"/>
    <w:rsid w:val="00F02D25"/>
    <w:rsid w:val="00F046E9"/>
    <w:rsid w:val="00F04F0F"/>
    <w:rsid w:val="00F06E42"/>
    <w:rsid w:val="00F06EE6"/>
    <w:rsid w:val="00F0705C"/>
    <w:rsid w:val="00F0739B"/>
    <w:rsid w:val="00F109A9"/>
    <w:rsid w:val="00F11AB2"/>
    <w:rsid w:val="00F12348"/>
    <w:rsid w:val="00F12BDA"/>
    <w:rsid w:val="00F1472A"/>
    <w:rsid w:val="00F176E5"/>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2ECC"/>
    <w:rsid w:val="00F53A83"/>
    <w:rsid w:val="00F54160"/>
    <w:rsid w:val="00F5507E"/>
    <w:rsid w:val="00F554F6"/>
    <w:rsid w:val="00F5789B"/>
    <w:rsid w:val="00F57FB7"/>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6D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2AF3"/>
    <w:rsid w:val="00FA4B6B"/>
    <w:rsid w:val="00FA4BB4"/>
    <w:rsid w:val="00FA51EB"/>
    <w:rsid w:val="00FA79AD"/>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C4355"/>
    <w:rsid w:val="00FC4E79"/>
    <w:rsid w:val="00FD03E4"/>
    <w:rsid w:val="00FD0D84"/>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7D00B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7D00B9"/>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7D00B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D00B9"/>
    <w:rPr>
      <w:rFonts w:ascii="Times New Roman" w:hAnsi="Times New Roman"/>
      <w:lang w:val="en-GB"/>
    </w:rPr>
  </w:style>
  <w:style w:type="paragraph" w:customStyle="1" w:styleId="CharChar5">
    <w:name w:val="Char Char5"/>
    <w:semiHidden/>
    <w:rsid w:val="007D00B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7D00B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D00B9"/>
    <w:pPr>
      <w:jc w:val="center"/>
    </w:pPr>
    <w:rPr>
      <w:rFonts w:ascii="Arial" w:hAnsi="Arial" w:cs="Arial"/>
      <w:b/>
    </w:rPr>
  </w:style>
  <w:style w:type="character" w:customStyle="1" w:styleId="Table1">
    <w:name w:val="Table (文字)"/>
    <w:link w:val="Table0"/>
    <w:rsid w:val="007D00B9"/>
    <w:rPr>
      <w:rFonts w:ascii="Arial" w:hAnsi="Arial" w:cs="Arial"/>
      <w:b/>
      <w:lang w:val="en-GB"/>
    </w:rPr>
  </w:style>
  <w:style w:type="character" w:customStyle="1" w:styleId="PLChar">
    <w:name w:val="PL Char"/>
    <w:link w:val="PL"/>
    <w:rsid w:val="007D00B9"/>
    <w:rPr>
      <w:rFonts w:ascii="Courier New" w:hAnsi="Courier New"/>
      <w:noProof/>
      <w:sz w:val="16"/>
      <w:lang w:val="en-GB"/>
    </w:rPr>
  </w:style>
  <w:style w:type="paragraph" w:customStyle="1" w:styleId="ColorfulList-Accent11">
    <w:name w:val="Colorful List - Accent 11"/>
    <w:basedOn w:val="Normal"/>
    <w:uiPriority w:val="34"/>
    <w:qFormat/>
    <w:rsid w:val="007D00B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D00B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22092284">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2024C-31B1-4CB4-B05A-3110C3BE3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140</TotalTime>
  <Pages>16</Pages>
  <Words>7843</Words>
  <Characters>31881</Characters>
  <Application>Microsoft Office Word</Application>
  <DocSecurity>0</DocSecurity>
  <Lines>265</Lines>
  <Paragraphs>79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39645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20</cp:revision>
  <cp:lastPrinted>2019-01-18T19:05:00Z</cp:lastPrinted>
  <dcterms:created xsi:type="dcterms:W3CDTF">2019-10-23T15:18:00Z</dcterms:created>
  <dcterms:modified xsi:type="dcterms:W3CDTF">2020-02-14T13:58:00Z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